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A549D" w14:textId="1E2B5E9B" w:rsidR="006B2F15" w:rsidRPr="00A30BF2" w:rsidRDefault="006B2F15" w:rsidP="00A30BF2">
      <w:pPr>
        <w:pStyle w:val="BodyTextIndent"/>
        <w:spacing w:after="120"/>
        <w:ind w:firstLine="0"/>
        <w:jc w:val="right"/>
        <w:rPr>
          <w:i w:val="0"/>
          <w:szCs w:val="24"/>
        </w:rPr>
      </w:pPr>
      <w:r w:rsidRPr="00A30BF2">
        <w:rPr>
          <w:i w:val="0"/>
          <w:szCs w:val="24"/>
        </w:rPr>
        <w:t xml:space="preserve">Pirkimo </w:t>
      </w:r>
      <w:r w:rsidR="00053B8B">
        <w:rPr>
          <w:i w:val="0"/>
          <w:szCs w:val="24"/>
        </w:rPr>
        <w:t>sąlygų</w:t>
      </w:r>
      <w:r w:rsidRPr="00A30BF2">
        <w:rPr>
          <w:i w:val="0"/>
          <w:szCs w:val="24"/>
        </w:rPr>
        <w:t xml:space="preserve"> </w:t>
      </w:r>
      <w:r w:rsidR="00806A42" w:rsidRPr="002F6098">
        <w:rPr>
          <w:i w:val="0"/>
          <w:szCs w:val="24"/>
          <w:highlight w:val="lightGray"/>
        </w:rPr>
        <w:t>x</w:t>
      </w:r>
      <w:r w:rsidRPr="00A30BF2">
        <w:rPr>
          <w:i w:val="0"/>
          <w:szCs w:val="24"/>
        </w:rPr>
        <w:t xml:space="preserve"> priedas</w:t>
      </w:r>
    </w:p>
    <w:p w14:paraId="712780D2" w14:textId="77777777" w:rsidR="006B2F15" w:rsidRPr="00A30BF2" w:rsidRDefault="006B2F15" w:rsidP="00A30BF2">
      <w:pPr>
        <w:pStyle w:val="BodyTextIndent"/>
        <w:spacing w:after="120"/>
        <w:ind w:firstLine="0"/>
        <w:jc w:val="right"/>
        <w:rPr>
          <w:i w:val="0"/>
          <w:szCs w:val="24"/>
        </w:rPr>
      </w:pPr>
    </w:p>
    <w:tbl>
      <w:tblPr>
        <w:tblW w:w="11612" w:type="dxa"/>
        <w:tblInd w:w="-143" w:type="dxa"/>
        <w:tblLayout w:type="fixed"/>
        <w:tblLook w:val="0000" w:firstRow="0" w:lastRow="0" w:firstColumn="0" w:lastColumn="0" w:noHBand="0" w:noVBand="0"/>
      </w:tblPr>
      <w:tblGrid>
        <w:gridCol w:w="1843"/>
        <w:gridCol w:w="490"/>
        <w:gridCol w:w="4292"/>
        <w:gridCol w:w="3861"/>
        <w:gridCol w:w="351"/>
        <w:gridCol w:w="118"/>
        <w:gridCol w:w="118"/>
        <w:gridCol w:w="539"/>
      </w:tblGrid>
      <w:tr w:rsidR="00A30BF2" w:rsidRPr="00A30BF2" w14:paraId="0938D405" w14:textId="77777777" w:rsidTr="00D060E5">
        <w:trPr>
          <w:gridAfter w:val="2"/>
          <w:wAfter w:w="657" w:type="dxa"/>
        </w:trPr>
        <w:tc>
          <w:tcPr>
            <w:tcW w:w="10486" w:type="dxa"/>
            <w:gridSpan w:val="4"/>
          </w:tcPr>
          <w:p w14:paraId="3A4DA84E" w14:textId="5CE78C5B" w:rsidR="00A30BF2" w:rsidRPr="00B605A7" w:rsidRDefault="00A30BF2" w:rsidP="00A30BF2">
            <w:pPr>
              <w:tabs>
                <w:tab w:val="left" w:pos="5538"/>
              </w:tabs>
              <w:spacing w:after="120"/>
              <w:jc w:val="center"/>
              <w:rPr>
                <w:rFonts w:eastAsiaTheme="minorHAnsi"/>
                <w:b/>
                <w:bCs/>
                <w:i/>
                <w:iCs/>
                <w:szCs w:val="24"/>
                <w:lang w:val="pl-PL"/>
              </w:rPr>
            </w:pPr>
            <w:proofErr w:type="spellStart"/>
            <w:r w:rsidRPr="00B605A7">
              <w:rPr>
                <w:rFonts w:eastAsiaTheme="minorHAnsi"/>
                <w:b/>
                <w:bCs/>
                <w:i/>
                <w:iCs/>
                <w:szCs w:val="24"/>
                <w:lang w:val="pl-PL"/>
              </w:rPr>
              <w:t>Projektas</w:t>
            </w:r>
            <w:proofErr w:type="spellEnd"/>
          </w:p>
        </w:tc>
        <w:tc>
          <w:tcPr>
            <w:tcW w:w="469" w:type="dxa"/>
            <w:gridSpan w:val="2"/>
          </w:tcPr>
          <w:p w14:paraId="503E831D" w14:textId="77777777" w:rsidR="00A30BF2" w:rsidRPr="00A30BF2" w:rsidRDefault="00A30BF2" w:rsidP="00A30BF2">
            <w:pPr>
              <w:spacing w:after="120"/>
              <w:jc w:val="both"/>
              <w:rPr>
                <w:rFonts w:eastAsiaTheme="minorHAnsi"/>
                <w:b/>
                <w:bCs/>
                <w:szCs w:val="24"/>
                <w:lang w:val="pl-PL"/>
              </w:rPr>
            </w:pPr>
          </w:p>
        </w:tc>
      </w:tr>
      <w:tr w:rsidR="00393B4F" w:rsidRPr="00A30BF2" w14:paraId="6ECF747E" w14:textId="77777777" w:rsidTr="00D060E5">
        <w:trPr>
          <w:gridAfter w:val="2"/>
          <w:wAfter w:w="657" w:type="dxa"/>
        </w:trPr>
        <w:tc>
          <w:tcPr>
            <w:tcW w:w="10486" w:type="dxa"/>
            <w:gridSpan w:val="4"/>
          </w:tcPr>
          <w:p w14:paraId="4BEF53EE" w14:textId="77777777" w:rsidR="00393B4F" w:rsidRPr="00A30BF2" w:rsidRDefault="00393B4F" w:rsidP="00A30BF2">
            <w:pPr>
              <w:tabs>
                <w:tab w:val="left" w:pos="5538"/>
              </w:tabs>
              <w:spacing w:after="120"/>
              <w:jc w:val="center"/>
              <w:rPr>
                <w:rFonts w:eastAsiaTheme="minorHAnsi"/>
                <w:b/>
                <w:szCs w:val="24"/>
                <w:lang w:val="pl-PL"/>
              </w:rPr>
            </w:pPr>
            <w:r w:rsidRPr="00A30BF2">
              <w:rPr>
                <w:rFonts w:eastAsiaTheme="minorHAnsi"/>
                <w:b/>
                <w:bCs/>
                <w:szCs w:val="24"/>
                <w:lang w:val="pl-PL"/>
              </w:rPr>
              <w:t>PAGRINDINĖ STATYBOS DARBŲ RANGOS SUTARTIS</w:t>
            </w:r>
          </w:p>
        </w:tc>
        <w:tc>
          <w:tcPr>
            <w:tcW w:w="469" w:type="dxa"/>
            <w:gridSpan w:val="2"/>
          </w:tcPr>
          <w:p w14:paraId="3773C168" w14:textId="77777777" w:rsidR="00393B4F" w:rsidRPr="00A30BF2" w:rsidRDefault="00393B4F" w:rsidP="00A30BF2">
            <w:pPr>
              <w:spacing w:after="120"/>
              <w:jc w:val="both"/>
              <w:rPr>
                <w:rFonts w:eastAsiaTheme="minorHAnsi"/>
                <w:b/>
                <w:bCs/>
                <w:szCs w:val="24"/>
                <w:lang w:val="pl-PL"/>
              </w:rPr>
            </w:pPr>
          </w:p>
        </w:tc>
      </w:tr>
      <w:tr w:rsidR="00393B4F" w:rsidRPr="00A30BF2" w14:paraId="0E6B30B1" w14:textId="77777777" w:rsidTr="00D060E5">
        <w:trPr>
          <w:gridAfter w:val="2"/>
          <w:wAfter w:w="657" w:type="dxa"/>
        </w:trPr>
        <w:tc>
          <w:tcPr>
            <w:tcW w:w="10486" w:type="dxa"/>
            <w:gridSpan w:val="4"/>
          </w:tcPr>
          <w:p w14:paraId="62AB27EB" w14:textId="214004AD" w:rsidR="00393B4F" w:rsidRPr="00A30BF2" w:rsidRDefault="00393B4F" w:rsidP="00757460">
            <w:pPr>
              <w:spacing w:after="120"/>
              <w:jc w:val="both"/>
              <w:rPr>
                <w:rFonts w:eastAsiaTheme="minorHAnsi"/>
                <w:szCs w:val="24"/>
              </w:rPr>
            </w:pPr>
            <w:r w:rsidRPr="00A30BF2">
              <w:rPr>
                <w:rFonts w:eastAsiaTheme="minorHAnsi"/>
                <w:szCs w:val="24"/>
              </w:rPr>
              <w:t>Šią pagrindinę statybos darbų rangos sutartį 20</w:t>
            </w:r>
            <w:r w:rsidR="00757460">
              <w:rPr>
                <w:rFonts w:eastAsiaTheme="minorHAnsi"/>
                <w:szCs w:val="24"/>
              </w:rPr>
              <w:t>2</w:t>
            </w:r>
            <w:r w:rsidR="0023311C">
              <w:rPr>
                <w:rFonts w:eastAsiaTheme="minorHAnsi"/>
                <w:szCs w:val="24"/>
              </w:rPr>
              <w:t>5</w:t>
            </w:r>
            <w:r w:rsidRPr="00A30BF2">
              <w:rPr>
                <w:rFonts w:eastAsiaTheme="minorHAnsi"/>
                <w:szCs w:val="24"/>
              </w:rPr>
              <w:t> m.</w:t>
            </w:r>
            <w:r w:rsidR="006A2330" w:rsidRPr="00A30BF2">
              <w:rPr>
                <w:rFonts w:eastAsiaTheme="minorHAnsi"/>
                <w:szCs w:val="24"/>
              </w:rPr>
              <w:t xml:space="preserve"> </w:t>
            </w:r>
            <w:r w:rsidR="006A2330" w:rsidRPr="005C481F">
              <w:rPr>
                <w:rFonts w:eastAsiaTheme="minorHAnsi"/>
                <w:szCs w:val="24"/>
                <w:highlight w:val="lightGray"/>
              </w:rPr>
              <w:t>[___]</w:t>
            </w:r>
            <w:r w:rsidR="006A2330" w:rsidRPr="00A30BF2">
              <w:rPr>
                <w:rFonts w:eastAsiaTheme="minorHAnsi"/>
                <w:szCs w:val="24"/>
              </w:rPr>
              <w:t xml:space="preserve"> </w:t>
            </w:r>
            <w:r w:rsidRPr="00A30BF2">
              <w:rPr>
                <w:rFonts w:eastAsiaTheme="minorHAnsi"/>
                <w:szCs w:val="24"/>
              </w:rPr>
              <w:t>d. sudarė:</w:t>
            </w:r>
          </w:p>
        </w:tc>
        <w:tc>
          <w:tcPr>
            <w:tcW w:w="469" w:type="dxa"/>
            <w:gridSpan w:val="2"/>
          </w:tcPr>
          <w:p w14:paraId="5B27516A" w14:textId="77777777" w:rsidR="00393B4F" w:rsidRPr="00A30BF2" w:rsidRDefault="00393B4F" w:rsidP="00A30BF2">
            <w:pPr>
              <w:spacing w:after="120"/>
              <w:jc w:val="both"/>
              <w:rPr>
                <w:rFonts w:eastAsiaTheme="minorHAnsi"/>
                <w:szCs w:val="24"/>
              </w:rPr>
            </w:pPr>
          </w:p>
        </w:tc>
      </w:tr>
      <w:tr w:rsidR="006A2330" w:rsidRPr="00A30BF2" w14:paraId="5392353B" w14:textId="77777777" w:rsidTr="00D060E5">
        <w:trPr>
          <w:gridAfter w:val="3"/>
          <w:wAfter w:w="775" w:type="dxa"/>
        </w:trPr>
        <w:tc>
          <w:tcPr>
            <w:tcW w:w="10837" w:type="dxa"/>
            <w:gridSpan w:val="5"/>
          </w:tcPr>
          <w:p w14:paraId="67EF1E32" w14:textId="6E4F8015" w:rsidR="006A2330" w:rsidRPr="00A30BF2" w:rsidRDefault="006A2330" w:rsidP="00A30BF2">
            <w:pPr>
              <w:spacing w:after="120"/>
              <w:jc w:val="both"/>
              <w:rPr>
                <w:rFonts w:eastAsiaTheme="minorHAnsi"/>
                <w:b/>
                <w:bCs/>
                <w:szCs w:val="24"/>
              </w:rPr>
            </w:pPr>
            <w:r w:rsidRPr="005C481F">
              <w:rPr>
                <w:rFonts w:eastAsiaTheme="minorHAnsi"/>
                <w:b/>
                <w:bCs/>
                <w:szCs w:val="24"/>
              </w:rPr>
              <w:t>Kauno technologijos universitetas</w:t>
            </w:r>
            <w:r w:rsidRPr="00A30BF2">
              <w:rPr>
                <w:rFonts w:eastAsiaTheme="minorHAnsi"/>
                <w:bCs/>
                <w:szCs w:val="24"/>
              </w:rPr>
              <w:t>, juridinio asmens</w:t>
            </w:r>
            <w:r w:rsidRPr="00A30BF2">
              <w:rPr>
                <w:rFonts w:eastAsiaTheme="minorHAnsi"/>
                <w:szCs w:val="24"/>
              </w:rPr>
              <w:t xml:space="preserve"> kodas 111950581, kurios buveinės adresas: K. Donelaičio g. 73, LT-44249 Kaunas, Lietuvos Respublika, atstovaujama</w:t>
            </w:r>
            <w:r w:rsidR="00806A42">
              <w:rPr>
                <w:rFonts w:eastAsiaTheme="minorHAnsi"/>
                <w:szCs w:val="24"/>
              </w:rPr>
              <w:t>s</w:t>
            </w:r>
            <w:r w:rsidRPr="00A30BF2">
              <w:rPr>
                <w:rFonts w:eastAsiaTheme="minorHAnsi"/>
                <w:szCs w:val="24"/>
              </w:rPr>
              <w:t xml:space="preserve"> </w:t>
            </w:r>
            <w:r w:rsidRPr="005C481F">
              <w:rPr>
                <w:rFonts w:eastAsiaTheme="minorHAnsi"/>
                <w:i/>
                <w:iCs/>
                <w:szCs w:val="24"/>
                <w:highlight w:val="lightGray"/>
              </w:rPr>
              <w:t>[___]</w:t>
            </w:r>
            <w:r w:rsidRPr="005C481F">
              <w:rPr>
                <w:rFonts w:eastAsiaTheme="minorHAnsi"/>
                <w:szCs w:val="24"/>
                <w:highlight w:val="lightGray"/>
              </w:rPr>
              <w:t>,</w:t>
            </w:r>
            <w:r w:rsidRPr="00A30BF2">
              <w:rPr>
                <w:rFonts w:eastAsiaTheme="minorHAnsi"/>
                <w:szCs w:val="24"/>
              </w:rPr>
              <w:t xml:space="preserve"> veikiančio pagal </w:t>
            </w:r>
            <w:r w:rsidRPr="005C481F">
              <w:rPr>
                <w:rFonts w:eastAsiaTheme="minorHAnsi"/>
                <w:i/>
                <w:szCs w:val="24"/>
                <w:highlight w:val="lightGray"/>
              </w:rPr>
              <w:t>[</w:t>
            </w:r>
            <w:r w:rsidR="00806A42">
              <w:rPr>
                <w:rFonts w:eastAsiaTheme="minorHAnsi"/>
                <w:i/>
                <w:szCs w:val="24"/>
                <w:highlight w:val="lightGray"/>
              </w:rPr>
              <w:t xml:space="preserve">       </w:t>
            </w:r>
            <w:r w:rsidRPr="005C481F">
              <w:rPr>
                <w:rFonts w:eastAsiaTheme="minorHAnsi"/>
                <w:i/>
                <w:szCs w:val="24"/>
                <w:highlight w:val="lightGray"/>
              </w:rPr>
              <w:t>]</w:t>
            </w:r>
            <w:r w:rsidRPr="00A30BF2">
              <w:rPr>
                <w:rFonts w:eastAsiaTheme="minorHAnsi"/>
                <w:szCs w:val="24"/>
              </w:rPr>
              <w:t xml:space="preserve"> įsakymą Nr. </w:t>
            </w:r>
            <w:r w:rsidRPr="005C481F">
              <w:rPr>
                <w:rFonts w:eastAsiaTheme="minorHAnsi"/>
                <w:i/>
                <w:iCs/>
                <w:szCs w:val="24"/>
                <w:highlight w:val="lightGray"/>
              </w:rPr>
              <w:t>[___]</w:t>
            </w:r>
            <w:r w:rsidRPr="005C481F">
              <w:rPr>
                <w:rFonts w:eastAsiaTheme="minorHAnsi"/>
                <w:szCs w:val="24"/>
                <w:highlight w:val="lightGray"/>
              </w:rPr>
              <w:t xml:space="preserve"> (</w:t>
            </w:r>
            <w:r w:rsidRPr="00A30BF2">
              <w:rPr>
                <w:rFonts w:eastAsiaTheme="minorHAnsi"/>
                <w:szCs w:val="24"/>
              </w:rPr>
              <w:t xml:space="preserve">toliau – </w:t>
            </w:r>
            <w:r w:rsidRPr="00A30BF2">
              <w:rPr>
                <w:rFonts w:eastAsiaTheme="minorHAnsi"/>
                <w:b/>
                <w:szCs w:val="24"/>
              </w:rPr>
              <w:t>Užsakovas</w:t>
            </w:r>
            <w:r w:rsidRPr="00A30BF2">
              <w:rPr>
                <w:rFonts w:eastAsiaTheme="minorHAnsi"/>
                <w:szCs w:val="24"/>
              </w:rPr>
              <w:t>),</w:t>
            </w:r>
          </w:p>
          <w:p w14:paraId="3CA65185" w14:textId="5B665215" w:rsidR="006A2330" w:rsidRPr="00A30BF2" w:rsidRDefault="006A2330" w:rsidP="00A30BF2">
            <w:pPr>
              <w:spacing w:after="120"/>
              <w:jc w:val="both"/>
              <w:rPr>
                <w:rFonts w:eastAsiaTheme="minorHAnsi"/>
                <w:bCs/>
                <w:caps/>
                <w:szCs w:val="24"/>
                <w:lang w:val="en-GB"/>
              </w:rPr>
            </w:pPr>
            <w:r w:rsidRPr="00A30BF2">
              <w:rPr>
                <w:rFonts w:eastAsiaTheme="minorHAnsi"/>
                <w:bCs/>
                <w:szCs w:val="24"/>
                <w:lang w:val="en-GB"/>
              </w:rPr>
              <w:t xml:space="preserve">ir </w:t>
            </w:r>
          </w:p>
        </w:tc>
      </w:tr>
      <w:tr w:rsidR="006A2330" w:rsidRPr="00A30BF2" w14:paraId="64D3D595" w14:textId="77777777" w:rsidTr="00D060E5">
        <w:trPr>
          <w:gridAfter w:val="2"/>
          <w:wAfter w:w="657" w:type="dxa"/>
        </w:trPr>
        <w:tc>
          <w:tcPr>
            <w:tcW w:w="10486" w:type="dxa"/>
            <w:gridSpan w:val="4"/>
          </w:tcPr>
          <w:p w14:paraId="2B10F113" w14:textId="2F8E8CC0" w:rsidR="006A2330" w:rsidRPr="00A30BF2" w:rsidRDefault="006A2330" w:rsidP="00A30BF2">
            <w:pPr>
              <w:spacing w:after="120"/>
              <w:jc w:val="both"/>
              <w:rPr>
                <w:rFonts w:eastAsiaTheme="minorHAnsi"/>
                <w:szCs w:val="24"/>
              </w:rPr>
            </w:pPr>
            <w:r w:rsidRPr="005C481F">
              <w:rPr>
                <w:rFonts w:eastAsiaTheme="minorHAnsi"/>
                <w:i/>
                <w:iCs/>
                <w:szCs w:val="24"/>
                <w:highlight w:val="lightGray"/>
              </w:rPr>
              <w:t>[___],</w:t>
            </w:r>
            <w:r w:rsidRPr="005C481F">
              <w:rPr>
                <w:rFonts w:eastAsiaTheme="minorHAnsi"/>
                <w:szCs w:val="24"/>
                <w:highlight w:val="lightGray"/>
              </w:rPr>
              <w:t xml:space="preserve"> j</w:t>
            </w:r>
            <w:r w:rsidRPr="00A30BF2">
              <w:rPr>
                <w:rFonts w:eastAsiaTheme="minorHAnsi"/>
                <w:szCs w:val="24"/>
              </w:rPr>
              <w:t xml:space="preserve">uridinio asmens kodas </w:t>
            </w:r>
            <w:r w:rsidRPr="005C481F">
              <w:rPr>
                <w:rFonts w:eastAsiaTheme="minorHAnsi"/>
                <w:i/>
                <w:iCs/>
                <w:szCs w:val="24"/>
                <w:highlight w:val="lightGray"/>
              </w:rPr>
              <w:t>[___]</w:t>
            </w:r>
            <w:r w:rsidRPr="00A30BF2">
              <w:rPr>
                <w:rFonts w:eastAsiaTheme="minorHAnsi"/>
                <w:szCs w:val="24"/>
              </w:rPr>
              <w:t>, kurios buveinės adresas</w:t>
            </w:r>
            <w:r w:rsidRPr="005C481F">
              <w:rPr>
                <w:rFonts w:eastAsiaTheme="minorHAnsi"/>
                <w:szCs w:val="24"/>
                <w:highlight w:val="lightGray"/>
              </w:rPr>
              <w:t>:</w:t>
            </w:r>
            <w:r w:rsidRPr="005C481F">
              <w:rPr>
                <w:rFonts w:eastAsiaTheme="minorHAnsi"/>
                <w:i/>
                <w:iCs/>
                <w:szCs w:val="24"/>
                <w:highlight w:val="lightGray"/>
              </w:rPr>
              <w:t xml:space="preserve"> [___]</w:t>
            </w:r>
            <w:r w:rsidRPr="005C481F">
              <w:rPr>
                <w:rFonts w:eastAsiaTheme="minorHAnsi"/>
                <w:szCs w:val="24"/>
                <w:highlight w:val="lightGray"/>
              </w:rPr>
              <w:t>,</w:t>
            </w:r>
            <w:r w:rsidRPr="00A30BF2">
              <w:rPr>
                <w:rFonts w:eastAsiaTheme="minorHAnsi"/>
                <w:szCs w:val="24"/>
              </w:rPr>
              <w:t xml:space="preserve"> atstovaujama </w:t>
            </w:r>
            <w:r w:rsidRPr="005C481F">
              <w:rPr>
                <w:rFonts w:eastAsiaTheme="minorHAnsi"/>
                <w:i/>
                <w:iCs/>
                <w:szCs w:val="24"/>
                <w:highlight w:val="lightGray"/>
              </w:rPr>
              <w:t>[___]</w:t>
            </w:r>
            <w:r w:rsidRPr="005C481F">
              <w:rPr>
                <w:rFonts w:eastAsiaTheme="minorHAnsi"/>
                <w:szCs w:val="24"/>
                <w:highlight w:val="lightGray"/>
              </w:rPr>
              <w:t>,</w:t>
            </w:r>
            <w:r w:rsidRPr="00A30BF2">
              <w:rPr>
                <w:rFonts w:eastAsiaTheme="minorHAnsi"/>
                <w:szCs w:val="24"/>
              </w:rPr>
              <w:t xml:space="preserve"> veikiančio pagal </w:t>
            </w:r>
            <w:r w:rsidRPr="005C481F">
              <w:rPr>
                <w:rFonts w:eastAsiaTheme="minorHAnsi"/>
                <w:i/>
                <w:iCs/>
                <w:szCs w:val="24"/>
                <w:highlight w:val="lightGray"/>
              </w:rPr>
              <w:t>[___]</w:t>
            </w:r>
            <w:r w:rsidRPr="00A30BF2">
              <w:rPr>
                <w:rFonts w:eastAsiaTheme="minorHAnsi"/>
                <w:szCs w:val="24"/>
              </w:rPr>
              <w:t xml:space="preserve"> (toliau – </w:t>
            </w:r>
            <w:r w:rsidRPr="00A30BF2">
              <w:rPr>
                <w:rFonts w:eastAsiaTheme="minorHAnsi"/>
                <w:b/>
                <w:szCs w:val="24"/>
              </w:rPr>
              <w:t>Rangovas</w:t>
            </w:r>
            <w:r w:rsidRPr="00A30BF2">
              <w:rPr>
                <w:rFonts w:eastAsiaTheme="minorHAnsi"/>
                <w:szCs w:val="24"/>
              </w:rPr>
              <w:t>),</w:t>
            </w:r>
          </w:p>
        </w:tc>
        <w:tc>
          <w:tcPr>
            <w:tcW w:w="469" w:type="dxa"/>
            <w:gridSpan w:val="2"/>
          </w:tcPr>
          <w:p w14:paraId="43FD3B2C" w14:textId="77777777" w:rsidR="006A2330" w:rsidRPr="00A30BF2" w:rsidRDefault="006A2330" w:rsidP="00A30BF2">
            <w:pPr>
              <w:spacing w:after="120"/>
              <w:jc w:val="both"/>
              <w:rPr>
                <w:rFonts w:eastAsiaTheme="minorHAnsi"/>
                <w:szCs w:val="24"/>
              </w:rPr>
            </w:pPr>
          </w:p>
        </w:tc>
      </w:tr>
      <w:tr w:rsidR="00393B4F" w:rsidRPr="00A30BF2" w14:paraId="3B036940" w14:textId="77777777" w:rsidTr="00D060E5">
        <w:trPr>
          <w:gridAfter w:val="2"/>
          <w:wAfter w:w="657" w:type="dxa"/>
        </w:trPr>
        <w:tc>
          <w:tcPr>
            <w:tcW w:w="10486" w:type="dxa"/>
            <w:gridSpan w:val="4"/>
          </w:tcPr>
          <w:p w14:paraId="451CD861" w14:textId="0ABA5FF2" w:rsidR="00393B4F" w:rsidRPr="00A30BF2" w:rsidRDefault="00393B4F" w:rsidP="00A30BF2">
            <w:pPr>
              <w:spacing w:after="120"/>
              <w:jc w:val="both"/>
              <w:rPr>
                <w:rFonts w:eastAsiaTheme="minorHAnsi"/>
                <w:b/>
                <w:szCs w:val="24"/>
              </w:rPr>
            </w:pPr>
            <w:r w:rsidRPr="00A30BF2">
              <w:rPr>
                <w:rFonts w:eastAsiaTheme="minorHAnsi"/>
                <w:szCs w:val="24"/>
              </w:rPr>
              <w:t xml:space="preserve">Toliau abi šalys kartu yra vadinamos </w:t>
            </w:r>
            <w:r w:rsidRPr="00A30BF2">
              <w:rPr>
                <w:rFonts w:eastAsiaTheme="minorHAnsi"/>
                <w:b/>
                <w:szCs w:val="24"/>
              </w:rPr>
              <w:t>Šalimis</w:t>
            </w:r>
            <w:r w:rsidRPr="00A30BF2">
              <w:rPr>
                <w:rFonts w:eastAsiaTheme="minorHAnsi"/>
                <w:szCs w:val="24"/>
              </w:rPr>
              <w:t xml:space="preserve">, o kiekviena atskirai – </w:t>
            </w:r>
            <w:r w:rsidRPr="00A30BF2">
              <w:rPr>
                <w:rFonts w:eastAsiaTheme="minorHAnsi"/>
                <w:b/>
                <w:szCs w:val="24"/>
              </w:rPr>
              <w:t xml:space="preserve">Šalimi, </w:t>
            </w:r>
          </w:p>
        </w:tc>
        <w:tc>
          <w:tcPr>
            <w:tcW w:w="469" w:type="dxa"/>
            <w:gridSpan w:val="2"/>
          </w:tcPr>
          <w:p w14:paraId="7EA5D5AE" w14:textId="77777777" w:rsidR="00393B4F" w:rsidRPr="00A30BF2" w:rsidRDefault="00393B4F" w:rsidP="00A30BF2">
            <w:pPr>
              <w:spacing w:after="120"/>
              <w:jc w:val="both"/>
              <w:rPr>
                <w:rFonts w:eastAsiaTheme="minorHAnsi"/>
                <w:szCs w:val="24"/>
              </w:rPr>
            </w:pPr>
          </w:p>
        </w:tc>
      </w:tr>
      <w:tr w:rsidR="00393B4F" w:rsidRPr="00A30BF2" w14:paraId="0CB1773E" w14:textId="77777777" w:rsidTr="00D060E5">
        <w:trPr>
          <w:gridAfter w:val="2"/>
          <w:wAfter w:w="657" w:type="dxa"/>
        </w:trPr>
        <w:tc>
          <w:tcPr>
            <w:tcW w:w="10486" w:type="dxa"/>
            <w:gridSpan w:val="4"/>
          </w:tcPr>
          <w:p w14:paraId="0CE98B9A" w14:textId="77777777" w:rsidR="00393B4F" w:rsidRPr="00A30BF2" w:rsidRDefault="00393B4F" w:rsidP="00A30BF2">
            <w:pPr>
              <w:spacing w:after="120"/>
              <w:jc w:val="both"/>
              <w:rPr>
                <w:rFonts w:eastAsiaTheme="minorHAnsi"/>
                <w:szCs w:val="24"/>
              </w:rPr>
            </w:pPr>
            <w:r w:rsidRPr="00A30BF2">
              <w:rPr>
                <w:rFonts w:eastAsiaTheme="minorHAnsi"/>
                <w:szCs w:val="24"/>
              </w:rPr>
              <w:t>KADANGI:</w:t>
            </w:r>
          </w:p>
        </w:tc>
        <w:tc>
          <w:tcPr>
            <w:tcW w:w="469" w:type="dxa"/>
            <w:gridSpan w:val="2"/>
          </w:tcPr>
          <w:p w14:paraId="769D5421" w14:textId="77777777" w:rsidR="00393B4F" w:rsidRPr="00A30BF2" w:rsidRDefault="00393B4F" w:rsidP="00A30BF2">
            <w:pPr>
              <w:spacing w:after="120"/>
              <w:jc w:val="both"/>
              <w:rPr>
                <w:rFonts w:eastAsiaTheme="minorHAnsi"/>
                <w:szCs w:val="24"/>
                <w:lang w:val="en-GB"/>
              </w:rPr>
            </w:pPr>
          </w:p>
        </w:tc>
      </w:tr>
      <w:tr w:rsidR="006A2330" w:rsidRPr="00A30BF2" w14:paraId="522D86B4" w14:textId="77777777" w:rsidTr="00D060E5">
        <w:trPr>
          <w:gridAfter w:val="2"/>
          <w:wAfter w:w="657" w:type="dxa"/>
        </w:trPr>
        <w:tc>
          <w:tcPr>
            <w:tcW w:w="10486" w:type="dxa"/>
            <w:gridSpan w:val="4"/>
          </w:tcPr>
          <w:p w14:paraId="7E7391FD" w14:textId="35083155" w:rsidR="006A2330" w:rsidRPr="00A30BF2" w:rsidRDefault="006A2330" w:rsidP="005C481F">
            <w:pPr>
              <w:numPr>
                <w:ilvl w:val="0"/>
                <w:numId w:val="13"/>
              </w:numPr>
              <w:spacing w:after="120"/>
              <w:ind w:left="0" w:firstLine="0"/>
              <w:jc w:val="both"/>
              <w:rPr>
                <w:rFonts w:eastAsiaTheme="minorHAnsi"/>
                <w:szCs w:val="24"/>
              </w:rPr>
            </w:pPr>
            <w:r w:rsidRPr="005C481F">
              <w:rPr>
                <w:rFonts w:eastAsiaTheme="minorHAnsi"/>
                <w:szCs w:val="24"/>
                <w:highlight w:val="lightGray"/>
              </w:rPr>
              <w:t>20</w:t>
            </w:r>
            <w:r w:rsidR="00757460" w:rsidRPr="005C481F">
              <w:rPr>
                <w:rFonts w:eastAsiaTheme="minorHAnsi"/>
                <w:szCs w:val="24"/>
                <w:highlight w:val="lightGray"/>
              </w:rPr>
              <w:t>2</w:t>
            </w:r>
            <w:r w:rsidR="00C369C0">
              <w:rPr>
                <w:rFonts w:eastAsiaTheme="minorHAnsi"/>
                <w:szCs w:val="24"/>
                <w:highlight w:val="lightGray"/>
              </w:rPr>
              <w:t>5</w:t>
            </w:r>
            <w:r w:rsidRPr="00F47FC2">
              <w:rPr>
                <w:rFonts w:eastAsiaTheme="minorHAnsi"/>
                <w:szCs w:val="24"/>
                <w:highlight w:val="lightGray"/>
              </w:rPr>
              <w:t xml:space="preserve"> m. </w:t>
            </w:r>
            <w:r w:rsidRPr="00F47FC2">
              <w:rPr>
                <w:rFonts w:eastAsiaTheme="minorHAnsi"/>
                <w:i/>
                <w:iCs/>
                <w:szCs w:val="24"/>
                <w:highlight w:val="lightGray"/>
              </w:rPr>
              <w:t>[___]</w:t>
            </w:r>
            <w:r w:rsidRPr="00A30BF2">
              <w:rPr>
                <w:rFonts w:eastAsiaTheme="minorHAnsi"/>
                <w:i/>
                <w:iCs/>
                <w:szCs w:val="24"/>
              </w:rPr>
              <w:t xml:space="preserve"> </w:t>
            </w:r>
            <w:r w:rsidRPr="00A30BF2">
              <w:rPr>
                <w:rFonts w:eastAsiaTheme="minorHAnsi"/>
                <w:szCs w:val="24"/>
              </w:rPr>
              <w:t xml:space="preserve">buvo paskelbtas </w:t>
            </w:r>
            <w:r w:rsidR="00612E3A">
              <w:rPr>
                <w:rFonts w:eastAsiaTheme="minorHAnsi"/>
                <w:szCs w:val="24"/>
              </w:rPr>
              <w:t xml:space="preserve">tarptautinis </w:t>
            </w:r>
            <w:r w:rsidRPr="00A30BF2">
              <w:rPr>
                <w:rFonts w:eastAsiaTheme="minorHAnsi"/>
                <w:szCs w:val="24"/>
              </w:rPr>
              <w:t>konkursas „</w:t>
            </w:r>
            <w:r w:rsidR="00806A42" w:rsidRPr="005C481F">
              <w:rPr>
                <w:rFonts w:eastAsiaTheme="minorHAnsi"/>
                <w:i/>
                <w:szCs w:val="24"/>
                <w:highlight w:val="lightGray"/>
              </w:rPr>
              <w:t>Pirkimo pavadinimas</w:t>
            </w:r>
            <w:r w:rsidR="00806A42">
              <w:rPr>
                <w:rFonts w:eastAsiaTheme="minorHAnsi"/>
                <w:szCs w:val="24"/>
              </w:rPr>
              <w:t>“ siekiu sudaryti</w:t>
            </w:r>
            <w:r w:rsidR="00806A42" w:rsidRPr="00A30BF2">
              <w:rPr>
                <w:rFonts w:eastAsiaTheme="minorHAnsi"/>
                <w:szCs w:val="24"/>
              </w:rPr>
              <w:t xml:space="preserve"> preliminari</w:t>
            </w:r>
            <w:r w:rsidR="00806A42">
              <w:rPr>
                <w:rFonts w:eastAsiaTheme="minorHAnsi"/>
                <w:szCs w:val="24"/>
              </w:rPr>
              <w:t>ąją</w:t>
            </w:r>
            <w:r w:rsidR="0067439F" w:rsidRPr="00A30BF2">
              <w:rPr>
                <w:rFonts w:eastAsiaTheme="minorHAnsi"/>
                <w:szCs w:val="24"/>
              </w:rPr>
              <w:t xml:space="preserve"> </w:t>
            </w:r>
            <w:r w:rsidR="00806A42">
              <w:rPr>
                <w:rFonts w:eastAsiaTheme="minorHAnsi"/>
                <w:szCs w:val="24"/>
              </w:rPr>
              <w:t>sutartį</w:t>
            </w:r>
            <w:r w:rsidR="0067439F" w:rsidRPr="00A30BF2">
              <w:rPr>
                <w:rFonts w:eastAsiaTheme="minorHAnsi"/>
                <w:szCs w:val="24"/>
              </w:rPr>
              <w:t xml:space="preserve"> </w:t>
            </w:r>
            <w:r w:rsidRPr="005C481F">
              <w:rPr>
                <w:rFonts w:eastAsiaTheme="minorHAnsi"/>
                <w:szCs w:val="24"/>
                <w:highlight w:val="lightGray"/>
              </w:rPr>
              <w:t>(</w:t>
            </w:r>
            <w:r w:rsidRPr="005C481F">
              <w:rPr>
                <w:rFonts w:eastAsiaTheme="minorHAnsi"/>
                <w:i/>
                <w:iCs/>
                <w:szCs w:val="24"/>
                <w:highlight w:val="lightGray"/>
              </w:rPr>
              <w:t>[___]</w:t>
            </w:r>
            <w:r w:rsidRPr="005C481F">
              <w:rPr>
                <w:rFonts w:eastAsiaTheme="minorHAnsi"/>
                <w:szCs w:val="24"/>
                <w:highlight w:val="lightGray"/>
              </w:rPr>
              <w:t>)</w:t>
            </w:r>
            <w:r w:rsidRPr="00A30BF2">
              <w:rPr>
                <w:rFonts w:eastAsiaTheme="minorHAnsi"/>
                <w:szCs w:val="24"/>
              </w:rPr>
              <w:t xml:space="preserve"> (pirkimo</w:t>
            </w:r>
            <w:r w:rsidR="00806A42">
              <w:rPr>
                <w:rFonts w:eastAsiaTheme="minorHAnsi"/>
                <w:szCs w:val="24"/>
              </w:rPr>
              <w:t xml:space="preserve"> CVP IS</w:t>
            </w:r>
            <w:r w:rsidRPr="00A30BF2">
              <w:rPr>
                <w:rFonts w:eastAsiaTheme="minorHAnsi"/>
                <w:szCs w:val="24"/>
              </w:rPr>
              <w:t xml:space="preserve"> Nr</w:t>
            </w:r>
            <w:r w:rsidRPr="005C481F">
              <w:rPr>
                <w:rFonts w:eastAsiaTheme="minorHAnsi"/>
                <w:szCs w:val="24"/>
                <w:highlight w:val="lightGray"/>
              </w:rPr>
              <w:t xml:space="preserve">. </w:t>
            </w:r>
            <w:r w:rsidRPr="005C481F">
              <w:rPr>
                <w:rFonts w:eastAsiaTheme="minorHAnsi"/>
                <w:i/>
                <w:iCs/>
                <w:szCs w:val="24"/>
                <w:highlight w:val="lightGray"/>
              </w:rPr>
              <w:t>[___]</w:t>
            </w:r>
            <w:r w:rsidRPr="005C481F">
              <w:rPr>
                <w:rFonts w:eastAsiaTheme="minorHAnsi"/>
                <w:szCs w:val="24"/>
                <w:highlight w:val="lightGray"/>
              </w:rPr>
              <w:t>);</w:t>
            </w:r>
          </w:p>
        </w:tc>
        <w:tc>
          <w:tcPr>
            <w:tcW w:w="469" w:type="dxa"/>
            <w:gridSpan w:val="2"/>
          </w:tcPr>
          <w:p w14:paraId="32B483B5" w14:textId="77777777" w:rsidR="006A2330" w:rsidRPr="00A30BF2" w:rsidRDefault="006A2330" w:rsidP="00A30BF2">
            <w:pPr>
              <w:spacing w:after="120"/>
              <w:jc w:val="both"/>
              <w:rPr>
                <w:rFonts w:eastAsiaTheme="minorHAnsi"/>
                <w:szCs w:val="24"/>
              </w:rPr>
            </w:pPr>
          </w:p>
        </w:tc>
      </w:tr>
      <w:tr w:rsidR="006A2330" w:rsidRPr="00A30BF2" w14:paraId="0FABA241" w14:textId="77777777" w:rsidTr="00D060E5">
        <w:trPr>
          <w:gridAfter w:val="2"/>
          <w:wAfter w:w="657" w:type="dxa"/>
        </w:trPr>
        <w:tc>
          <w:tcPr>
            <w:tcW w:w="10486" w:type="dxa"/>
            <w:gridSpan w:val="4"/>
          </w:tcPr>
          <w:p w14:paraId="33C812DC" w14:textId="6CA51BB0" w:rsidR="006A2330" w:rsidRPr="00757460" w:rsidRDefault="006A2330" w:rsidP="005C481F">
            <w:pPr>
              <w:numPr>
                <w:ilvl w:val="0"/>
                <w:numId w:val="13"/>
              </w:numPr>
              <w:spacing w:after="120"/>
              <w:ind w:left="0" w:firstLine="0"/>
              <w:jc w:val="both"/>
              <w:rPr>
                <w:rFonts w:eastAsiaTheme="minorHAnsi"/>
                <w:szCs w:val="24"/>
              </w:rPr>
            </w:pPr>
            <w:r w:rsidRPr="00A30BF2">
              <w:rPr>
                <w:rFonts w:eastAsiaTheme="minorHAnsi"/>
                <w:szCs w:val="24"/>
              </w:rPr>
              <w:t>vadovaujantis Lietuvos Respublikos viešųjų pirkimų įstatymu</w:t>
            </w:r>
            <w:r w:rsidR="00806A42">
              <w:rPr>
                <w:rFonts w:eastAsiaTheme="minorHAnsi"/>
                <w:szCs w:val="24"/>
              </w:rPr>
              <w:t xml:space="preserve"> (toliau – VPĮ)</w:t>
            </w:r>
            <w:r w:rsidRPr="00A30BF2">
              <w:rPr>
                <w:rFonts w:eastAsiaTheme="minorHAnsi"/>
                <w:szCs w:val="24"/>
              </w:rPr>
              <w:t xml:space="preserve"> bei Pirkimo sąlygomis, </w:t>
            </w:r>
            <w:r w:rsidR="00757460" w:rsidRPr="005C481F">
              <w:rPr>
                <w:rFonts w:eastAsiaTheme="minorHAnsi"/>
                <w:szCs w:val="24"/>
              </w:rPr>
              <w:t>20</w:t>
            </w:r>
            <w:r w:rsidR="00757460" w:rsidRPr="00806A42">
              <w:rPr>
                <w:rFonts w:eastAsiaTheme="minorHAnsi"/>
                <w:szCs w:val="24"/>
              </w:rPr>
              <w:t>2</w:t>
            </w:r>
            <w:r w:rsidR="002B5359">
              <w:rPr>
                <w:rFonts w:eastAsiaTheme="minorHAnsi"/>
                <w:szCs w:val="24"/>
              </w:rPr>
              <w:t>5</w:t>
            </w:r>
            <w:r w:rsidRPr="00F47FC2">
              <w:rPr>
                <w:rFonts w:eastAsiaTheme="minorHAnsi"/>
                <w:szCs w:val="24"/>
              </w:rPr>
              <w:t> m</w:t>
            </w:r>
            <w:r w:rsidRPr="005C481F">
              <w:rPr>
                <w:rFonts w:eastAsiaTheme="minorHAnsi"/>
                <w:szCs w:val="24"/>
                <w:highlight w:val="lightGray"/>
              </w:rPr>
              <w:t xml:space="preserve">. </w:t>
            </w:r>
            <w:r w:rsidRPr="005C481F">
              <w:rPr>
                <w:rFonts w:eastAsiaTheme="minorHAnsi"/>
                <w:i/>
                <w:iCs/>
                <w:szCs w:val="24"/>
                <w:highlight w:val="lightGray"/>
              </w:rPr>
              <w:t>[___]</w:t>
            </w:r>
            <w:r w:rsidRPr="00757460">
              <w:rPr>
                <w:rFonts w:eastAsiaTheme="minorHAnsi"/>
                <w:i/>
                <w:iCs/>
                <w:szCs w:val="24"/>
              </w:rPr>
              <w:t xml:space="preserve"> </w:t>
            </w:r>
            <w:r w:rsidRPr="00757460">
              <w:rPr>
                <w:rFonts w:eastAsiaTheme="minorHAnsi"/>
                <w:szCs w:val="24"/>
              </w:rPr>
              <w:t xml:space="preserve">Viešojo pirkimo komisijos posėdžio sprendimu (protokolo </w:t>
            </w:r>
            <w:r w:rsidRPr="005C481F">
              <w:rPr>
                <w:rFonts w:eastAsiaTheme="minorHAnsi"/>
                <w:szCs w:val="24"/>
                <w:highlight w:val="lightGray"/>
              </w:rPr>
              <w:t xml:space="preserve">Nr. </w:t>
            </w:r>
            <w:r w:rsidRPr="005C481F">
              <w:rPr>
                <w:rFonts w:eastAsiaTheme="minorHAnsi"/>
                <w:i/>
                <w:iCs/>
                <w:szCs w:val="24"/>
                <w:highlight w:val="lightGray"/>
              </w:rPr>
              <w:t>[___]</w:t>
            </w:r>
            <w:r w:rsidRPr="005C481F">
              <w:rPr>
                <w:rFonts w:eastAsiaTheme="minorHAnsi"/>
                <w:szCs w:val="24"/>
                <w:highlight w:val="lightGray"/>
              </w:rPr>
              <w:t>)</w:t>
            </w:r>
            <w:r w:rsidR="00BD738B" w:rsidRPr="00757460">
              <w:rPr>
                <w:rFonts w:eastAsiaTheme="minorHAnsi"/>
                <w:szCs w:val="24"/>
              </w:rPr>
              <w:t xml:space="preserve"> </w:t>
            </w:r>
            <w:r w:rsidR="00421866" w:rsidRPr="00757460">
              <w:rPr>
                <w:rFonts w:eastAsiaTheme="minorHAnsi"/>
                <w:szCs w:val="24"/>
              </w:rPr>
              <w:t>Rangovai</w:t>
            </w:r>
            <w:r w:rsidR="00195630" w:rsidRPr="00757460">
              <w:rPr>
                <w:rFonts w:eastAsiaTheme="minorHAnsi"/>
                <w:szCs w:val="24"/>
              </w:rPr>
              <w:t xml:space="preserve"> </w:t>
            </w:r>
            <w:r w:rsidRPr="00757460">
              <w:rPr>
                <w:rFonts w:eastAsiaTheme="minorHAnsi"/>
                <w:szCs w:val="24"/>
              </w:rPr>
              <w:t>buvo pripažinti Pirkimo laimėtojais.</w:t>
            </w:r>
          </w:p>
        </w:tc>
        <w:tc>
          <w:tcPr>
            <w:tcW w:w="469" w:type="dxa"/>
            <w:gridSpan w:val="2"/>
          </w:tcPr>
          <w:p w14:paraId="1D884429" w14:textId="77777777" w:rsidR="006A2330" w:rsidRPr="00A30BF2" w:rsidRDefault="006A2330" w:rsidP="00A30BF2">
            <w:pPr>
              <w:spacing w:after="120"/>
              <w:jc w:val="both"/>
              <w:rPr>
                <w:rFonts w:eastAsiaTheme="minorHAnsi"/>
                <w:szCs w:val="24"/>
              </w:rPr>
            </w:pPr>
          </w:p>
        </w:tc>
      </w:tr>
      <w:tr w:rsidR="006A2330" w:rsidRPr="00A30BF2" w14:paraId="686C9788" w14:textId="77777777" w:rsidTr="00D060E5">
        <w:trPr>
          <w:gridAfter w:val="2"/>
          <w:wAfter w:w="657" w:type="dxa"/>
        </w:trPr>
        <w:tc>
          <w:tcPr>
            <w:tcW w:w="10486" w:type="dxa"/>
            <w:gridSpan w:val="4"/>
          </w:tcPr>
          <w:p w14:paraId="1FAFCDB0" w14:textId="21AF9C62" w:rsidR="006A2330" w:rsidRPr="00A30BF2" w:rsidRDefault="006A2330" w:rsidP="00F47FC2">
            <w:pPr>
              <w:numPr>
                <w:ilvl w:val="0"/>
                <w:numId w:val="13"/>
              </w:numPr>
              <w:spacing w:after="120"/>
              <w:ind w:left="0" w:firstLine="0"/>
              <w:jc w:val="both"/>
              <w:rPr>
                <w:rFonts w:eastAsiaTheme="minorHAnsi"/>
                <w:szCs w:val="24"/>
              </w:rPr>
            </w:pPr>
            <w:r w:rsidRPr="00A30BF2">
              <w:rPr>
                <w:rFonts w:eastAsiaTheme="minorHAnsi"/>
                <w:szCs w:val="24"/>
              </w:rPr>
              <w:t xml:space="preserve">kiekvienas iš </w:t>
            </w:r>
            <w:r w:rsidR="00BD738B">
              <w:rPr>
                <w:rFonts w:eastAsiaTheme="minorHAnsi"/>
                <w:szCs w:val="24"/>
              </w:rPr>
              <w:t>Rangovų</w:t>
            </w:r>
            <w:r w:rsidR="00BD738B" w:rsidRPr="00A30BF2">
              <w:rPr>
                <w:rFonts w:eastAsiaTheme="minorHAnsi"/>
                <w:szCs w:val="24"/>
              </w:rPr>
              <w:t xml:space="preserve"> </w:t>
            </w:r>
            <w:r w:rsidRPr="00A30BF2">
              <w:rPr>
                <w:rFonts w:eastAsiaTheme="minorHAnsi"/>
                <w:szCs w:val="24"/>
              </w:rPr>
              <w:t>pasiraš</w:t>
            </w:r>
            <w:r w:rsidR="005916B7">
              <w:rPr>
                <w:rFonts w:eastAsiaTheme="minorHAnsi"/>
                <w:szCs w:val="24"/>
              </w:rPr>
              <w:t>ė</w:t>
            </w:r>
            <w:r w:rsidRPr="00A30BF2">
              <w:rPr>
                <w:rFonts w:eastAsiaTheme="minorHAnsi"/>
                <w:szCs w:val="24"/>
              </w:rPr>
              <w:t xml:space="preserve"> 20</w:t>
            </w:r>
            <w:r w:rsidR="00757460">
              <w:rPr>
                <w:rFonts w:eastAsiaTheme="minorHAnsi"/>
                <w:szCs w:val="24"/>
              </w:rPr>
              <w:t>2</w:t>
            </w:r>
            <w:r w:rsidR="002B5359">
              <w:rPr>
                <w:rFonts w:eastAsiaTheme="minorHAnsi"/>
                <w:szCs w:val="24"/>
              </w:rPr>
              <w:t>5</w:t>
            </w:r>
            <w:r w:rsidRPr="00A30BF2">
              <w:rPr>
                <w:rFonts w:eastAsiaTheme="minorHAnsi"/>
                <w:szCs w:val="24"/>
              </w:rPr>
              <w:t xml:space="preserve"> m. </w:t>
            </w:r>
            <w:r w:rsidRPr="005C481F">
              <w:rPr>
                <w:rFonts w:eastAsiaTheme="minorHAnsi"/>
                <w:i/>
                <w:iCs/>
                <w:szCs w:val="24"/>
                <w:highlight w:val="lightGray"/>
              </w:rPr>
              <w:t>[___]</w:t>
            </w:r>
            <w:r w:rsidRPr="00A30BF2">
              <w:rPr>
                <w:rFonts w:eastAsiaTheme="minorHAnsi"/>
                <w:i/>
                <w:iCs/>
                <w:szCs w:val="24"/>
              </w:rPr>
              <w:t xml:space="preserve"> </w:t>
            </w:r>
            <w:r w:rsidRPr="00A30BF2">
              <w:rPr>
                <w:rFonts w:eastAsiaTheme="minorHAnsi"/>
                <w:szCs w:val="24"/>
              </w:rPr>
              <w:t>Preliminarią sutartį</w:t>
            </w:r>
            <w:r w:rsidR="00C37BF2" w:rsidRPr="00A30BF2">
              <w:rPr>
                <w:rFonts w:eastAsiaTheme="minorHAnsi"/>
                <w:szCs w:val="24"/>
              </w:rPr>
              <w:t>.</w:t>
            </w:r>
          </w:p>
        </w:tc>
        <w:tc>
          <w:tcPr>
            <w:tcW w:w="469" w:type="dxa"/>
            <w:gridSpan w:val="2"/>
          </w:tcPr>
          <w:p w14:paraId="3672AD3C" w14:textId="77777777" w:rsidR="006A2330" w:rsidRPr="00A30BF2" w:rsidRDefault="006A2330" w:rsidP="00A30BF2">
            <w:pPr>
              <w:spacing w:after="120"/>
              <w:jc w:val="both"/>
              <w:rPr>
                <w:rFonts w:eastAsiaTheme="minorHAnsi"/>
                <w:szCs w:val="24"/>
              </w:rPr>
            </w:pPr>
          </w:p>
        </w:tc>
      </w:tr>
      <w:tr w:rsidR="00393B4F" w:rsidRPr="00A30BF2" w14:paraId="40C57616" w14:textId="77777777" w:rsidTr="00D060E5">
        <w:trPr>
          <w:gridAfter w:val="2"/>
          <w:wAfter w:w="657" w:type="dxa"/>
        </w:trPr>
        <w:tc>
          <w:tcPr>
            <w:tcW w:w="10486" w:type="dxa"/>
            <w:gridSpan w:val="4"/>
          </w:tcPr>
          <w:p w14:paraId="7C74B2A6" w14:textId="661D5437" w:rsidR="00393B4F" w:rsidRPr="00A30BF2" w:rsidRDefault="00393B4F" w:rsidP="005C481F">
            <w:pPr>
              <w:numPr>
                <w:ilvl w:val="0"/>
                <w:numId w:val="13"/>
              </w:numPr>
              <w:spacing w:after="120"/>
              <w:ind w:left="0" w:firstLine="0"/>
              <w:jc w:val="both"/>
              <w:rPr>
                <w:rFonts w:eastAsiaTheme="minorHAnsi"/>
                <w:szCs w:val="24"/>
              </w:rPr>
            </w:pPr>
            <w:r w:rsidRPr="00855BFE">
              <w:rPr>
                <w:rFonts w:eastAsiaTheme="minorHAnsi"/>
                <w:i/>
                <w:iCs/>
                <w:szCs w:val="24"/>
              </w:rPr>
              <w:t>Buvo atliktas Atnaujintas varžymasis ir patvirtintas Atnaujinto varžymosi laimėtojas/</w:t>
            </w:r>
            <w:r w:rsidR="00195630" w:rsidRPr="00855BFE">
              <w:rPr>
                <w:rFonts w:eastAsiaTheme="minorHAnsi"/>
                <w:i/>
                <w:iCs/>
                <w:szCs w:val="24"/>
              </w:rPr>
              <w:t xml:space="preserve"> arba </w:t>
            </w:r>
            <w:r w:rsidRPr="00855BFE">
              <w:rPr>
                <w:rFonts w:eastAsiaTheme="minorHAnsi"/>
                <w:i/>
                <w:iCs/>
                <w:szCs w:val="24"/>
              </w:rPr>
              <w:t>Užsakovas pagal Preliminarios sutarties sąlygas pasinaudojo savo teise neatnaujinti varžymosi ir Kvietimą siuntė Rangovui</w:t>
            </w:r>
            <w:r w:rsidRPr="00A30BF2">
              <w:rPr>
                <w:rFonts w:eastAsiaTheme="minorHAnsi"/>
                <w:szCs w:val="24"/>
              </w:rPr>
              <w:t>;</w:t>
            </w:r>
          </w:p>
        </w:tc>
        <w:tc>
          <w:tcPr>
            <w:tcW w:w="469" w:type="dxa"/>
            <w:gridSpan w:val="2"/>
          </w:tcPr>
          <w:p w14:paraId="23F673CE" w14:textId="77777777" w:rsidR="00393B4F" w:rsidRPr="00A30BF2" w:rsidRDefault="00393B4F" w:rsidP="00A30BF2">
            <w:pPr>
              <w:spacing w:after="120"/>
              <w:jc w:val="both"/>
              <w:rPr>
                <w:rFonts w:eastAsiaTheme="minorHAnsi"/>
                <w:szCs w:val="24"/>
              </w:rPr>
            </w:pPr>
          </w:p>
        </w:tc>
      </w:tr>
      <w:tr w:rsidR="00393B4F" w:rsidRPr="00A30BF2" w14:paraId="22B22CFC" w14:textId="77777777" w:rsidTr="00D060E5">
        <w:trPr>
          <w:gridAfter w:val="2"/>
          <w:wAfter w:w="657" w:type="dxa"/>
        </w:trPr>
        <w:tc>
          <w:tcPr>
            <w:tcW w:w="10486" w:type="dxa"/>
            <w:gridSpan w:val="4"/>
          </w:tcPr>
          <w:p w14:paraId="2BA75694" w14:textId="4B1C6EAF" w:rsidR="00393B4F" w:rsidRPr="00A30BF2" w:rsidRDefault="00393B4F" w:rsidP="00A30BF2">
            <w:pPr>
              <w:spacing w:after="120"/>
              <w:jc w:val="both"/>
              <w:rPr>
                <w:rFonts w:eastAsiaTheme="minorHAnsi"/>
                <w:szCs w:val="24"/>
              </w:rPr>
            </w:pPr>
            <w:r w:rsidRPr="00A30BF2">
              <w:rPr>
                <w:rFonts w:eastAsiaTheme="minorHAnsi"/>
                <w:szCs w:val="24"/>
              </w:rPr>
              <w:t xml:space="preserve">TODĖL Šalys sudarė šią pagrindinę sutartį </w:t>
            </w:r>
            <w:r w:rsidR="006B57B1">
              <w:rPr>
                <w:rFonts w:eastAsiaTheme="minorHAnsi"/>
                <w:szCs w:val="24"/>
              </w:rPr>
              <w:t xml:space="preserve">(toliau – </w:t>
            </w:r>
            <w:r w:rsidR="006B57B1" w:rsidRPr="006B57B1">
              <w:rPr>
                <w:rFonts w:eastAsiaTheme="minorHAnsi"/>
                <w:b/>
                <w:bCs/>
                <w:szCs w:val="24"/>
              </w:rPr>
              <w:t>Pagrindinė sutartis</w:t>
            </w:r>
            <w:r w:rsidR="006B57B1">
              <w:rPr>
                <w:rFonts w:eastAsiaTheme="minorHAnsi"/>
                <w:szCs w:val="24"/>
              </w:rPr>
              <w:t xml:space="preserve">) </w:t>
            </w:r>
            <w:r w:rsidRPr="00A30BF2">
              <w:rPr>
                <w:rFonts w:eastAsiaTheme="minorHAnsi"/>
                <w:szCs w:val="24"/>
              </w:rPr>
              <w:t>ir susitarė:</w:t>
            </w:r>
          </w:p>
        </w:tc>
        <w:tc>
          <w:tcPr>
            <w:tcW w:w="469" w:type="dxa"/>
            <w:gridSpan w:val="2"/>
          </w:tcPr>
          <w:p w14:paraId="4DB137B0" w14:textId="77777777" w:rsidR="00393B4F" w:rsidRPr="00A30BF2" w:rsidRDefault="00393B4F" w:rsidP="00A30BF2">
            <w:pPr>
              <w:spacing w:after="120"/>
              <w:jc w:val="both"/>
              <w:rPr>
                <w:rFonts w:eastAsiaTheme="minorHAnsi"/>
                <w:szCs w:val="24"/>
              </w:rPr>
            </w:pPr>
          </w:p>
        </w:tc>
      </w:tr>
      <w:tr w:rsidR="00393B4F" w:rsidRPr="00A30BF2" w14:paraId="1A15F7CA" w14:textId="77777777" w:rsidTr="00D060E5">
        <w:trPr>
          <w:gridAfter w:val="1"/>
          <w:wAfter w:w="539" w:type="dxa"/>
        </w:trPr>
        <w:tc>
          <w:tcPr>
            <w:tcW w:w="1843" w:type="dxa"/>
            <w:vAlign w:val="center"/>
          </w:tcPr>
          <w:p w14:paraId="2874956B" w14:textId="77777777" w:rsidR="00393B4F" w:rsidRPr="00A30BF2" w:rsidRDefault="008E3A18" w:rsidP="005C481F">
            <w:pPr>
              <w:numPr>
                <w:ilvl w:val="0"/>
                <w:numId w:val="12"/>
              </w:numPr>
              <w:spacing w:after="120"/>
              <w:ind w:left="0" w:firstLine="0"/>
              <w:jc w:val="both"/>
              <w:rPr>
                <w:rFonts w:eastAsiaTheme="minorHAnsi"/>
                <w:szCs w:val="24"/>
              </w:rPr>
            </w:pPr>
            <w:r w:rsidRPr="00A30BF2">
              <w:rPr>
                <w:rFonts w:eastAsiaTheme="minorHAnsi"/>
                <w:szCs w:val="24"/>
              </w:rPr>
              <w:t>1</w:t>
            </w:r>
          </w:p>
        </w:tc>
        <w:tc>
          <w:tcPr>
            <w:tcW w:w="8994" w:type="dxa"/>
            <w:gridSpan w:val="4"/>
          </w:tcPr>
          <w:p w14:paraId="1B94E37E" w14:textId="77777777" w:rsidR="00393B4F" w:rsidRPr="00A30BF2" w:rsidRDefault="00393B4F" w:rsidP="00A30BF2">
            <w:pPr>
              <w:spacing w:after="120"/>
              <w:jc w:val="both"/>
              <w:rPr>
                <w:rFonts w:eastAsiaTheme="minorHAnsi"/>
                <w:b/>
                <w:caps/>
                <w:szCs w:val="24"/>
              </w:rPr>
            </w:pPr>
            <w:r w:rsidRPr="00A30BF2">
              <w:rPr>
                <w:rFonts w:eastAsiaTheme="minorHAnsi"/>
                <w:b/>
                <w:caps/>
                <w:szCs w:val="24"/>
              </w:rPr>
              <w:t xml:space="preserve">sąvokos </w:t>
            </w:r>
          </w:p>
        </w:tc>
        <w:tc>
          <w:tcPr>
            <w:tcW w:w="236" w:type="dxa"/>
            <w:gridSpan w:val="2"/>
          </w:tcPr>
          <w:p w14:paraId="39E82666" w14:textId="77777777" w:rsidR="00393B4F" w:rsidRPr="00A30BF2" w:rsidRDefault="00393B4F" w:rsidP="00A30BF2">
            <w:pPr>
              <w:spacing w:after="120"/>
              <w:jc w:val="both"/>
              <w:rPr>
                <w:rFonts w:eastAsiaTheme="minorHAnsi"/>
                <w:b/>
                <w:szCs w:val="24"/>
                <w:lang w:val="en-GB"/>
              </w:rPr>
            </w:pPr>
          </w:p>
        </w:tc>
      </w:tr>
      <w:tr w:rsidR="00393B4F" w:rsidRPr="00A30BF2" w14:paraId="2917829B" w14:textId="77777777" w:rsidTr="00D060E5">
        <w:trPr>
          <w:gridAfter w:val="1"/>
          <w:wAfter w:w="539" w:type="dxa"/>
        </w:trPr>
        <w:tc>
          <w:tcPr>
            <w:tcW w:w="1843" w:type="dxa"/>
          </w:tcPr>
          <w:p w14:paraId="57CFC6F7" w14:textId="77777777" w:rsidR="00393B4F" w:rsidRPr="00A30BF2" w:rsidRDefault="00393B4F" w:rsidP="005C481F">
            <w:pPr>
              <w:numPr>
                <w:ilvl w:val="1"/>
                <w:numId w:val="12"/>
              </w:numPr>
              <w:spacing w:after="120"/>
              <w:ind w:left="0" w:firstLine="0"/>
              <w:jc w:val="both"/>
              <w:rPr>
                <w:rFonts w:eastAsiaTheme="minorHAnsi"/>
                <w:szCs w:val="24"/>
                <w:lang w:val="en-GB"/>
              </w:rPr>
            </w:pPr>
          </w:p>
        </w:tc>
        <w:tc>
          <w:tcPr>
            <w:tcW w:w="8994" w:type="dxa"/>
            <w:gridSpan w:val="4"/>
          </w:tcPr>
          <w:p w14:paraId="5910CF9D" w14:textId="6E932229" w:rsidR="00393B4F" w:rsidRPr="00A30BF2" w:rsidRDefault="00393B4F" w:rsidP="00421866">
            <w:pPr>
              <w:spacing w:after="120"/>
              <w:jc w:val="both"/>
              <w:rPr>
                <w:rFonts w:eastAsiaTheme="minorHAnsi"/>
                <w:b/>
                <w:szCs w:val="24"/>
              </w:rPr>
            </w:pPr>
            <w:r w:rsidRPr="00A30BF2">
              <w:rPr>
                <w:rFonts w:eastAsiaTheme="minorHAnsi"/>
                <w:b/>
                <w:szCs w:val="24"/>
              </w:rPr>
              <w:t xml:space="preserve">Pagrindinė sutartis – </w:t>
            </w:r>
            <w:r w:rsidRPr="00A30BF2">
              <w:rPr>
                <w:rFonts w:eastAsiaTheme="minorHAnsi"/>
                <w:szCs w:val="24"/>
              </w:rPr>
              <w:t xml:space="preserve">Preliminariosios sutarties pagrindu ir joje </w:t>
            </w:r>
            <w:r w:rsidR="005916B7">
              <w:rPr>
                <w:rFonts w:eastAsiaTheme="minorHAnsi"/>
                <w:szCs w:val="24"/>
              </w:rPr>
              <w:t>bei</w:t>
            </w:r>
            <w:r w:rsidR="005916B7" w:rsidRPr="00A30BF2">
              <w:rPr>
                <w:rFonts w:eastAsiaTheme="minorHAnsi"/>
                <w:szCs w:val="24"/>
              </w:rPr>
              <w:t xml:space="preserve"> </w:t>
            </w:r>
            <w:r w:rsidRPr="00A30BF2">
              <w:rPr>
                <w:rFonts w:eastAsiaTheme="minorHAnsi"/>
                <w:szCs w:val="24"/>
              </w:rPr>
              <w:t>Pirkimo sąlyg</w:t>
            </w:r>
            <w:r w:rsidR="005916B7">
              <w:rPr>
                <w:rFonts w:eastAsiaTheme="minorHAnsi"/>
                <w:szCs w:val="24"/>
              </w:rPr>
              <w:t>ose</w:t>
            </w:r>
            <w:r w:rsidRPr="00A30BF2">
              <w:rPr>
                <w:rFonts w:eastAsiaTheme="minorHAnsi"/>
                <w:szCs w:val="24"/>
              </w:rPr>
              <w:t xml:space="preserve"> nustatyta tvarka tarp Užsakovo ir vieno iš </w:t>
            </w:r>
            <w:r w:rsidR="007064DE">
              <w:rPr>
                <w:rFonts w:eastAsiaTheme="minorHAnsi"/>
                <w:szCs w:val="24"/>
              </w:rPr>
              <w:t xml:space="preserve">Rangovų </w:t>
            </w:r>
            <w:r w:rsidRPr="00A30BF2">
              <w:rPr>
                <w:rFonts w:eastAsiaTheme="minorHAnsi"/>
                <w:szCs w:val="24"/>
              </w:rPr>
              <w:t>sudaroma pagrindinė pirkimo sutartis dėl Darbų atlikimo;</w:t>
            </w:r>
          </w:p>
        </w:tc>
        <w:tc>
          <w:tcPr>
            <w:tcW w:w="236" w:type="dxa"/>
            <w:gridSpan w:val="2"/>
          </w:tcPr>
          <w:p w14:paraId="74F9AAB9" w14:textId="77777777" w:rsidR="00393B4F" w:rsidRPr="00A30BF2" w:rsidRDefault="00393B4F" w:rsidP="00A30BF2">
            <w:pPr>
              <w:spacing w:after="120"/>
              <w:jc w:val="both"/>
              <w:rPr>
                <w:rFonts w:eastAsiaTheme="minorHAnsi"/>
                <w:szCs w:val="24"/>
                <w:lang w:val="en-GB"/>
              </w:rPr>
            </w:pPr>
          </w:p>
        </w:tc>
      </w:tr>
      <w:tr w:rsidR="00393B4F" w:rsidRPr="00A30BF2" w14:paraId="1864620D" w14:textId="77777777" w:rsidTr="00D060E5">
        <w:trPr>
          <w:gridAfter w:val="1"/>
          <w:wAfter w:w="539" w:type="dxa"/>
        </w:trPr>
        <w:tc>
          <w:tcPr>
            <w:tcW w:w="1843" w:type="dxa"/>
          </w:tcPr>
          <w:p w14:paraId="05FA307B" w14:textId="77777777" w:rsidR="00393B4F" w:rsidRPr="00A30BF2" w:rsidRDefault="00393B4F" w:rsidP="005C481F">
            <w:pPr>
              <w:numPr>
                <w:ilvl w:val="1"/>
                <w:numId w:val="12"/>
              </w:numPr>
              <w:spacing w:after="120"/>
              <w:ind w:left="0" w:firstLine="0"/>
              <w:jc w:val="both"/>
              <w:rPr>
                <w:rFonts w:eastAsiaTheme="minorHAnsi"/>
                <w:szCs w:val="24"/>
                <w:lang w:val="en-GB"/>
              </w:rPr>
            </w:pPr>
          </w:p>
        </w:tc>
        <w:tc>
          <w:tcPr>
            <w:tcW w:w="8994" w:type="dxa"/>
            <w:gridSpan w:val="4"/>
          </w:tcPr>
          <w:p w14:paraId="6A228CB0" w14:textId="36F9D23E" w:rsidR="00393B4F" w:rsidRPr="00A30BF2" w:rsidRDefault="00393B4F" w:rsidP="00A30BF2">
            <w:pPr>
              <w:spacing w:after="120"/>
              <w:jc w:val="both"/>
              <w:rPr>
                <w:rFonts w:eastAsiaTheme="minorHAnsi"/>
                <w:b/>
                <w:szCs w:val="24"/>
              </w:rPr>
            </w:pPr>
            <w:r w:rsidRPr="00A30BF2">
              <w:rPr>
                <w:rFonts w:eastAsiaTheme="minorHAnsi"/>
                <w:b/>
                <w:szCs w:val="24"/>
              </w:rPr>
              <w:t>Darbai –</w:t>
            </w:r>
            <w:r w:rsidR="007064DE">
              <w:rPr>
                <w:rFonts w:eastAsiaTheme="minorHAnsi"/>
                <w:b/>
                <w:szCs w:val="24"/>
              </w:rPr>
              <w:t xml:space="preserve"> </w:t>
            </w:r>
            <w:r w:rsidR="0043367F" w:rsidRPr="0043367F">
              <w:rPr>
                <w:rFonts w:eastAsiaTheme="minorHAnsi"/>
                <w:szCs w:val="24"/>
              </w:rPr>
              <w:t>Užsakovo užduotyje ir (arba) Statinio projekte nurodyti Statybos darbai ir kiti darbų atlikimo veiksmai, kuriuos Rangovas privalo atlikti pagal Sutartį (tokie kaip projektavimas, mokymai Užsakovo personalui ir (arba) kiti veiksmai, kurie yra nurodyti Užsakovo užduotyje arba Statinio projekte)</w:t>
            </w:r>
            <w:r w:rsidR="0043367F">
              <w:rPr>
                <w:rFonts w:eastAsiaTheme="minorHAnsi"/>
                <w:szCs w:val="24"/>
              </w:rPr>
              <w:t>.</w:t>
            </w:r>
          </w:p>
        </w:tc>
        <w:tc>
          <w:tcPr>
            <w:tcW w:w="236" w:type="dxa"/>
            <w:gridSpan w:val="2"/>
          </w:tcPr>
          <w:p w14:paraId="4A7C2A02" w14:textId="77777777" w:rsidR="00393B4F" w:rsidRPr="00A30BF2" w:rsidRDefault="00393B4F" w:rsidP="00A30BF2">
            <w:pPr>
              <w:spacing w:after="120"/>
              <w:jc w:val="both"/>
              <w:rPr>
                <w:rFonts w:eastAsiaTheme="minorHAnsi"/>
                <w:szCs w:val="24"/>
                <w:lang w:val="en-GB"/>
              </w:rPr>
            </w:pPr>
          </w:p>
        </w:tc>
      </w:tr>
      <w:tr w:rsidR="00393B4F" w:rsidRPr="00A30BF2" w14:paraId="2256D30D" w14:textId="77777777" w:rsidTr="00D060E5">
        <w:trPr>
          <w:gridAfter w:val="1"/>
          <w:wAfter w:w="539" w:type="dxa"/>
        </w:trPr>
        <w:tc>
          <w:tcPr>
            <w:tcW w:w="1843" w:type="dxa"/>
          </w:tcPr>
          <w:p w14:paraId="5E123F99" w14:textId="77777777" w:rsidR="00393B4F" w:rsidRPr="00A30BF2" w:rsidRDefault="00393B4F" w:rsidP="005C481F">
            <w:pPr>
              <w:numPr>
                <w:ilvl w:val="1"/>
                <w:numId w:val="12"/>
              </w:numPr>
              <w:spacing w:after="120"/>
              <w:ind w:left="0" w:firstLine="0"/>
              <w:jc w:val="both"/>
              <w:rPr>
                <w:rFonts w:eastAsiaTheme="minorHAnsi"/>
                <w:szCs w:val="24"/>
                <w:lang w:val="en-GB"/>
              </w:rPr>
            </w:pPr>
          </w:p>
        </w:tc>
        <w:tc>
          <w:tcPr>
            <w:tcW w:w="8994" w:type="dxa"/>
            <w:gridSpan w:val="4"/>
          </w:tcPr>
          <w:p w14:paraId="7D1EB73B" w14:textId="489C290E" w:rsidR="00393B4F" w:rsidRPr="00A30BF2" w:rsidRDefault="007064DE" w:rsidP="00A30BF2">
            <w:pPr>
              <w:spacing w:after="120"/>
              <w:jc w:val="both"/>
              <w:rPr>
                <w:rFonts w:eastAsiaTheme="minorHAnsi"/>
                <w:b/>
                <w:szCs w:val="24"/>
              </w:rPr>
            </w:pPr>
            <w:r>
              <w:rPr>
                <w:rFonts w:eastAsiaTheme="minorHAnsi"/>
                <w:b/>
                <w:szCs w:val="24"/>
              </w:rPr>
              <w:t>D</w:t>
            </w:r>
            <w:r w:rsidR="00393B4F" w:rsidRPr="00A30BF2">
              <w:rPr>
                <w:rFonts w:eastAsiaTheme="minorHAnsi"/>
                <w:b/>
                <w:szCs w:val="24"/>
              </w:rPr>
              <w:t>arbų objektas –</w:t>
            </w:r>
            <w:r w:rsidR="00C37BF2" w:rsidRPr="00A30BF2">
              <w:rPr>
                <w:rFonts w:eastAsiaTheme="minorHAnsi"/>
                <w:b/>
                <w:szCs w:val="24"/>
              </w:rPr>
              <w:t xml:space="preserve"> </w:t>
            </w:r>
            <w:r w:rsidR="00393B4F" w:rsidRPr="00A30BF2">
              <w:rPr>
                <w:rFonts w:eastAsiaTheme="minorHAnsi"/>
                <w:szCs w:val="24"/>
              </w:rPr>
              <w:t>[</w:t>
            </w:r>
            <w:r w:rsidRPr="005C481F">
              <w:rPr>
                <w:rFonts w:eastAsiaTheme="minorHAnsi"/>
                <w:i/>
                <w:szCs w:val="24"/>
                <w:highlight w:val="lightGray"/>
              </w:rPr>
              <w:t>nurodyti pastatą, statinį, patalpas, kodą, adresą ir kitus identifikacijos duomenis</w:t>
            </w:r>
            <w:r w:rsidR="00393B4F" w:rsidRPr="00A30BF2">
              <w:rPr>
                <w:rFonts w:eastAsiaTheme="minorHAnsi"/>
                <w:szCs w:val="24"/>
              </w:rPr>
              <w:t>].</w:t>
            </w:r>
          </w:p>
        </w:tc>
        <w:tc>
          <w:tcPr>
            <w:tcW w:w="236" w:type="dxa"/>
            <w:gridSpan w:val="2"/>
          </w:tcPr>
          <w:p w14:paraId="1E684CCB" w14:textId="77777777" w:rsidR="00393B4F" w:rsidRPr="00A30BF2" w:rsidRDefault="00393B4F" w:rsidP="00A30BF2">
            <w:pPr>
              <w:spacing w:after="120"/>
              <w:jc w:val="both"/>
              <w:rPr>
                <w:rFonts w:eastAsiaTheme="minorHAnsi"/>
                <w:szCs w:val="24"/>
                <w:lang w:val="en-GB"/>
              </w:rPr>
            </w:pPr>
          </w:p>
        </w:tc>
      </w:tr>
      <w:tr w:rsidR="00393B4F" w:rsidRPr="00A30BF2" w14:paraId="25E57E72" w14:textId="77777777" w:rsidTr="00D060E5">
        <w:trPr>
          <w:gridAfter w:val="1"/>
          <w:wAfter w:w="539" w:type="dxa"/>
        </w:trPr>
        <w:tc>
          <w:tcPr>
            <w:tcW w:w="1843" w:type="dxa"/>
          </w:tcPr>
          <w:p w14:paraId="77EB6240" w14:textId="77777777" w:rsidR="00393B4F" w:rsidRPr="00A30BF2" w:rsidRDefault="00393B4F" w:rsidP="005C481F">
            <w:pPr>
              <w:numPr>
                <w:ilvl w:val="1"/>
                <w:numId w:val="12"/>
              </w:numPr>
              <w:spacing w:after="120"/>
              <w:ind w:left="0" w:firstLine="0"/>
              <w:jc w:val="both"/>
              <w:rPr>
                <w:rFonts w:eastAsiaTheme="minorHAnsi"/>
                <w:szCs w:val="24"/>
                <w:lang w:val="en-GB"/>
              </w:rPr>
            </w:pPr>
          </w:p>
        </w:tc>
        <w:tc>
          <w:tcPr>
            <w:tcW w:w="8994" w:type="dxa"/>
            <w:gridSpan w:val="4"/>
          </w:tcPr>
          <w:p w14:paraId="1C252ADC" w14:textId="05D6A39A" w:rsidR="00393B4F" w:rsidRPr="00A30BF2" w:rsidRDefault="00393B4F" w:rsidP="00A30BF2">
            <w:pPr>
              <w:spacing w:after="120"/>
              <w:jc w:val="both"/>
              <w:rPr>
                <w:rFonts w:eastAsiaTheme="minorHAnsi"/>
                <w:b/>
                <w:szCs w:val="24"/>
              </w:rPr>
            </w:pPr>
            <w:r w:rsidRPr="00A30BF2">
              <w:rPr>
                <w:rFonts w:eastAsiaTheme="minorHAnsi"/>
                <w:b/>
                <w:szCs w:val="24"/>
              </w:rPr>
              <w:t xml:space="preserve">Pasiūlymas – </w:t>
            </w:r>
            <w:r w:rsidRPr="00A30BF2">
              <w:rPr>
                <w:rFonts w:eastAsiaTheme="minorHAnsi"/>
                <w:szCs w:val="24"/>
              </w:rPr>
              <w:t>Atnaujinto varžymosi metu</w:t>
            </w:r>
            <w:r w:rsidRPr="00A30BF2">
              <w:rPr>
                <w:rFonts w:eastAsiaTheme="minorHAnsi"/>
                <w:b/>
                <w:szCs w:val="24"/>
              </w:rPr>
              <w:t xml:space="preserve"> </w:t>
            </w:r>
            <w:r w:rsidRPr="00A30BF2">
              <w:rPr>
                <w:rFonts w:eastAsiaTheme="minorHAnsi"/>
                <w:szCs w:val="24"/>
              </w:rPr>
              <w:t>pagal Užsakovo Kvietime nurodytas sąlygas</w:t>
            </w:r>
            <w:r w:rsidR="007064DE">
              <w:rPr>
                <w:rFonts w:eastAsiaTheme="minorHAnsi"/>
                <w:szCs w:val="24"/>
              </w:rPr>
              <w:t xml:space="preserve"> ar kvietime be atnaujinto varžymosi</w:t>
            </w:r>
            <w:r w:rsidRPr="00A30BF2">
              <w:rPr>
                <w:rFonts w:eastAsiaTheme="minorHAnsi"/>
                <w:szCs w:val="24"/>
              </w:rPr>
              <w:t xml:space="preserve"> Rangovo parengtas ir nustatyta tvarka pateiktas pasiūlymas</w:t>
            </w:r>
            <w:r w:rsidR="005916B7">
              <w:rPr>
                <w:rFonts w:eastAsiaTheme="minorHAnsi"/>
                <w:szCs w:val="24"/>
              </w:rPr>
              <w:t>,</w:t>
            </w:r>
            <w:r w:rsidRPr="00A30BF2">
              <w:rPr>
                <w:rFonts w:eastAsiaTheme="minorHAnsi"/>
                <w:szCs w:val="24"/>
              </w:rPr>
              <w:t xml:space="preserve"> Užsakovo pripažintas laimėjusiu.</w:t>
            </w:r>
          </w:p>
        </w:tc>
        <w:tc>
          <w:tcPr>
            <w:tcW w:w="236" w:type="dxa"/>
            <w:gridSpan w:val="2"/>
          </w:tcPr>
          <w:p w14:paraId="58EA0C44" w14:textId="77777777" w:rsidR="00393B4F" w:rsidRPr="00A30BF2" w:rsidRDefault="00393B4F" w:rsidP="00A30BF2">
            <w:pPr>
              <w:spacing w:after="120"/>
              <w:jc w:val="both"/>
              <w:rPr>
                <w:rFonts w:eastAsiaTheme="minorHAnsi"/>
                <w:szCs w:val="24"/>
              </w:rPr>
            </w:pPr>
          </w:p>
        </w:tc>
      </w:tr>
      <w:tr w:rsidR="00F86D0E" w:rsidRPr="00A30BF2" w14:paraId="3F0DF3C1" w14:textId="77777777" w:rsidTr="00D060E5">
        <w:trPr>
          <w:gridAfter w:val="1"/>
          <w:wAfter w:w="539" w:type="dxa"/>
        </w:trPr>
        <w:tc>
          <w:tcPr>
            <w:tcW w:w="1843" w:type="dxa"/>
          </w:tcPr>
          <w:p w14:paraId="2E7C1BD2" w14:textId="77777777" w:rsidR="00F86D0E" w:rsidRPr="00A30BF2" w:rsidRDefault="00F86D0E" w:rsidP="005C481F">
            <w:pPr>
              <w:numPr>
                <w:ilvl w:val="1"/>
                <w:numId w:val="12"/>
              </w:numPr>
              <w:spacing w:after="120"/>
              <w:ind w:left="0" w:firstLine="0"/>
              <w:jc w:val="both"/>
              <w:rPr>
                <w:rFonts w:eastAsiaTheme="minorHAnsi"/>
                <w:szCs w:val="24"/>
                <w:lang w:val="en-GB"/>
              </w:rPr>
            </w:pPr>
          </w:p>
        </w:tc>
        <w:tc>
          <w:tcPr>
            <w:tcW w:w="8994" w:type="dxa"/>
            <w:gridSpan w:val="4"/>
          </w:tcPr>
          <w:p w14:paraId="6A442493" w14:textId="29D09BA7" w:rsidR="00F86D0E" w:rsidRPr="00F86D0E" w:rsidRDefault="00F86D0E" w:rsidP="00A30BF2">
            <w:pPr>
              <w:spacing w:after="120"/>
              <w:jc w:val="both"/>
              <w:rPr>
                <w:rFonts w:eastAsiaTheme="minorHAnsi"/>
                <w:szCs w:val="24"/>
              </w:rPr>
            </w:pPr>
            <w:r w:rsidRPr="00F86D0E">
              <w:rPr>
                <w:rFonts w:eastAsiaTheme="minorHAnsi"/>
                <w:b/>
                <w:szCs w:val="24"/>
              </w:rPr>
              <w:t>Atliktų darbų aktas</w:t>
            </w:r>
            <w:r w:rsidRPr="00F86D0E">
              <w:rPr>
                <w:rFonts w:eastAsiaTheme="minorHAnsi"/>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tc>
        <w:tc>
          <w:tcPr>
            <w:tcW w:w="236" w:type="dxa"/>
            <w:gridSpan w:val="2"/>
          </w:tcPr>
          <w:p w14:paraId="533BFAB6" w14:textId="77777777" w:rsidR="00F86D0E" w:rsidRPr="00A30BF2" w:rsidRDefault="00F86D0E" w:rsidP="00A30BF2">
            <w:pPr>
              <w:spacing w:after="120"/>
              <w:jc w:val="both"/>
              <w:rPr>
                <w:rFonts w:eastAsiaTheme="minorHAnsi"/>
                <w:szCs w:val="24"/>
              </w:rPr>
            </w:pPr>
          </w:p>
        </w:tc>
      </w:tr>
      <w:tr w:rsidR="00393B4F" w:rsidRPr="00A30BF2" w14:paraId="3E2B51E3" w14:textId="77777777" w:rsidTr="00D060E5">
        <w:trPr>
          <w:gridAfter w:val="1"/>
          <w:wAfter w:w="539" w:type="dxa"/>
        </w:trPr>
        <w:tc>
          <w:tcPr>
            <w:tcW w:w="1843" w:type="dxa"/>
          </w:tcPr>
          <w:p w14:paraId="7030AAE9" w14:textId="77777777" w:rsidR="00393B4F" w:rsidRPr="00A30BF2" w:rsidRDefault="00393B4F" w:rsidP="005C481F">
            <w:pPr>
              <w:numPr>
                <w:ilvl w:val="1"/>
                <w:numId w:val="12"/>
              </w:numPr>
              <w:spacing w:after="120"/>
              <w:ind w:left="0" w:firstLine="0"/>
              <w:jc w:val="both"/>
              <w:rPr>
                <w:rFonts w:eastAsiaTheme="minorHAnsi"/>
                <w:szCs w:val="24"/>
                <w:lang w:val="en-GB"/>
              </w:rPr>
            </w:pPr>
          </w:p>
        </w:tc>
        <w:tc>
          <w:tcPr>
            <w:tcW w:w="8994" w:type="dxa"/>
            <w:gridSpan w:val="4"/>
            <w:shd w:val="clear" w:color="auto" w:fill="auto"/>
          </w:tcPr>
          <w:p w14:paraId="1619A223" w14:textId="09ED833F" w:rsidR="00393B4F" w:rsidRPr="00A30BF2" w:rsidRDefault="00393B4F" w:rsidP="00A30BF2">
            <w:pPr>
              <w:spacing w:after="120"/>
              <w:jc w:val="both"/>
              <w:rPr>
                <w:rFonts w:eastAsiaTheme="minorHAnsi"/>
                <w:b/>
                <w:szCs w:val="24"/>
              </w:rPr>
            </w:pPr>
            <w:r w:rsidRPr="00A30BF2">
              <w:rPr>
                <w:rFonts w:eastAsiaTheme="minorHAnsi"/>
                <w:b/>
                <w:szCs w:val="24"/>
              </w:rPr>
              <w:t xml:space="preserve">Sutarties kaina </w:t>
            </w:r>
            <w:r w:rsidR="005916B7" w:rsidRPr="00A30BF2">
              <w:rPr>
                <w:rFonts w:eastAsiaTheme="minorHAnsi"/>
                <w:b/>
                <w:szCs w:val="24"/>
              </w:rPr>
              <w:t>–</w:t>
            </w:r>
            <w:r w:rsidRPr="00A30BF2">
              <w:rPr>
                <w:rFonts w:eastAsiaTheme="minorHAnsi"/>
                <w:b/>
                <w:szCs w:val="24"/>
              </w:rPr>
              <w:t xml:space="preserve"> </w:t>
            </w:r>
            <w:r w:rsidRPr="00A30BF2">
              <w:rPr>
                <w:rFonts w:eastAsiaTheme="minorHAnsi"/>
                <w:szCs w:val="24"/>
              </w:rPr>
              <w:t>Rangovui mokėtina suma, numatyta Pasiūlyme</w:t>
            </w:r>
            <w:r w:rsidR="00A30BF2" w:rsidRPr="00A30BF2">
              <w:rPr>
                <w:rFonts w:eastAsiaTheme="minorHAnsi"/>
                <w:szCs w:val="24"/>
              </w:rPr>
              <w:t xml:space="preserve"> bei </w:t>
            </w:r>
            <w:r w:rsidR="006B57B1">
              <w:rPr>
                <w:rFonts w:eastAsiaTheme="minorHAnsi"/>
                <w:szCs w:val="24"/>
              </w:rPr>
              <w:t>Pagrindinės s</w:t>
            </w:r>
            <w:r w:rsidR="00A30BF2" w:rsidRPr="00A30BF2">
              <w:rPr>
                <w:rFonts w:eastAsiaTheme="minorHAnsi"/>
                <w:szCs w:val="24"/>
              </w:rPr>
              <w:t xml:space="preserve">utarties </w:t>
            </w:r>
            <w:r w:rsidR="00632CF2">
              <w:rPr>
                <w:rFonts w:eastAsiaTheme="minorHAnsi"/>
                <w:szCs w:val="24"/>
                <w:highlight w:val="yellow"/>
              </w:rPr>
              <w:fldChar w:fldCharType="begin"/>
            </w:r>
            <w:r w:rsidR="00632CF2">
              <w:rPr>
                <w:rFonts w:eastAsiaTheme="minorHAnsi"/>
                <w:szCs w:val="24"/>
              </w:rPr>
              <w:instrText xml:space="preserve"> REF _Ref14082184 \r \h </w:instrText>
            </w:r>
            <w:r w:rsidR="00632CF2">
              <w:rPr>
                <w:rFonts w:eastAsiaTheme="minorHAnsi"/>
                <w:szCs w:val="24"/>
                <w:highlight w:val="yellow"/>
              </w:rPr>
            </w:r>
            <w:r w:rsidR="00632CF2">
              <w:rPr>
                <w:rFonts w:eastAsiaTheme="minorHAnsi"/>
                <w:szCs w:val="24"/>
                <w:highlight w:val="yellow"/>
              </w:rPr>
              <w:fldChar w:fldCharType="separate"/>
            </w:r>
            <w:r w:rsidR="00B163BC">
              <w:rPr>
                <w:rFonts w:eastAsiaTheme="minorHAnsi"/>
                <w:szCs w:val="24"/>
              </w:rPr>
              <w:t>11.2</w:t>
            </w:r>
            <w:r w:rsidR="00632CF2">
              <w:rPr>
                <w:rFonts w:eastAsiaTheme="minorHAnsi"/>
                <w:szCs w:val="24"/>
                <w:highlight w:val="yellow"/>
              </w:rPr>
              <w:fldChar w:fldCharType="end"/>
            </w:r>
            <w:r w:rsidR="00A30BF2" w:rsidRPr="00A30BF2">
              <w:rPr>
                <w:rFonts w:eastAsiaTheme="minorHAnsi"/>
                <w:szCs w:val="24"/>
              </w:rPr>
              <w:t xml:space="preserve"> punkte.</w:t>
            </w:r>
          </w:p>
        </w:tc>
        <w:tc>
          <w:tcPr>
            <w:tcW w:w="236" w:type="dxa"/>
            <w:gridSpan w:val="2"/>
          </w:tcPr>
          <w:p w14:paraId="706DC4FF" w14:textId="77777777" w:rsidR="00393B4F" w:rsidRPr="00A30BF2" w:rsidRDefault="00393B4F" w:rsidP="00A30BF2">
            <w:pPr>
              <w:spacing w:after="120"/>
              <w:jc w:val="both"/>
              <w:rPr>
                <w:rFonts w:eastAsiaTheme="minorHAnsi"/>
                <w:szCs w:val="24"/>
                <w:lang w:val="en-GB"/>
              </w:rPr>
            </w:pPr>
          </w:p>
        </w:tc>
      </w:tr>
      <w:tr w:rsidR="00393B4F" w:rsidRPr="00A30BF2" w14:paraId="2F8383C2" w14:textId="77777777" w:rsidTr="00D060E5">
        <w:trPr>
          <w:gridAfter w:val="1"/>
          <w:wAfter w:w="539" w:type="dxa"/>
        </w:trPr>
        <w:tc>
          <w:tcPr>
            <w:tcW w:w="1843" w:type="dxa"/>
          </w:tcPr>
          <w:p w14:paraId="1EF156FF" w14:textId="77777777" w:rsidR="00393B4F" w:rsidRPr="00A30BF2" w:rsidRDefault="00393B4F" w:rsidP="005C481F">
            <w:pPr>
              <w:numPr>
                <w:ilvl w:val="1"/>
                <w:numId w:val="12"/>
              </w:numPr>
              <w:spacing w:after="120"/>
              <w:ind w:left="0" w:firstLine="0"/>
              <w:jc w:val="both"/>
              <w:rPr>
                <w:rFonts w:eastAsiaTheme="minorHAnsi"/>
                <w:szCs w:val="24"/>
                <w:lang w:val="en-GB"/>
              </w:rPr>
            </w:pPr>
          </w:p>
        </w:tc>
        <w:tc>
          <w:tcPr>
            <w:tcW w:w="8994" w:type="dxa"/>
            <w:gridSpan w:val="4"/>
            <w:shd w:val="clear" w:color="auto" w:fill="auto"/>
          </w:tcPr>
          <w:p w14:paraId="2BA32CD6" w14:textId="47F79A7A" w:rsidR="00393B4F" w:rsidRPr="00A30BF2" w:rsidRDefault="00393B4F" w:rsidP="00A30BF2">
            <w:pPr>
              <w:spacing w:after="120"/>
              <w:jc w:val="both"/>
              <w:rPr>
                <w:rFonts w:eastAsiaTheme="minorHAnsi"/>
                <w:szCs w:val="24"/>
              </w:rPr>
            </w:pPr>
            <w:r w:rsidRPr="00F86D0E">
              <w:rPr>
                <w:rFonts w:eastAsiaTheme="minorHAnsi"/>
                <w:b/>
                <w:color w:val="000000" w:themeColor="text1"/>
                <w:szCs w:val="24"/>
              </w:rPr>
              <w:t>Darbų perdavimo</w:t>
            </w:r>
            <w:r w:rsidR="0084299A" w:rsidRPr="00F86D0E">
              <w:rPr>
                <w:rFonts w:eastAsiaTheme="minorHAnsi"/>
                <w:b/>
                <w:color w:val="000000" w:themeColor="text1"/>
                <w:szCs w:val="24"/>
              </w:rPr>
              <w:t xml:space="preserve"> </w:t>
            </w:r>
            <w:r w:rsidR="005916B7" w:rsidRPr="00F86D0E">
              <w:rPr>
                <w:rFonts w:eastAsiaTheme="minorHAnsi"/>
                <w:color w:val="000000" w:themeColor="text1"/>
                <w:szCs w:val="24"/>
              </w:rPr>
              <w:t>–</w:t>
            </w:r>
            <w:r w:rsidR="0084299A" w:rsidRPr="00F86D0E">
              <w:rPr>
                <w:rFonts w:eastAsiaTheme="minorHAnsi"/>
                <w:b/>
                <w:color w:val="000000" w:themeColor="text1"/>
                <w:szCs w:val="24"/>
              </w:rPr>
              <w:t xml:space="preserve"> priėmimo </w:t>
            </w:r>
            <w:r w:rsidRPr="00F86D0E">
              <w:rPr>
                <w:rFonts w:eastAsiaTheme="minorHAnsi"/>
                <w:b/>
                <w:color w:val="000000" w:themeColor="text1"/>
                <w:szCs w:val="24"/>
              </w:rPr>
              <w:t>aktas</w:t>
            </w:r>
            <w:r w:rsidRPr="00F86D0E">
              <w:rPr>
                <w:rFonts w:eastAsiaTheme="minorHAnsi"/>
                <w:color w:val="000000" w:themeColor="text1"/>
                <w:szCs w:val="24"/>
              </w:rPr>
              <w:t xml:space="preserve"> – dokumentas, kurį Preliminarioje sutartyje nurodytomis</w:t>
            </w:r>
            <w:r w:rsidRPr="002568EC">
              <w:rPr>
                <w:rFonts w:eastAsiaTheme="minorHAnsi"/>
                <w:color w:val="000000" w:themeColor="text1"/>
                <w:szCs w:val="24"/>
              </w:rPr>
              <w:t xml:space="preserve"> sąlygomis ir tvarka pasirašo Užsakovo ir Rangovo </w:t>
            </w:r>
            <w:r w:rsidR="005916B7" w:rsidRPr="002568EC">
              <w:rPr>
                <w:rFonts w:eastAsiaTheme="minorHAnsi"/>
                <w:color w:val="000000" w:themeColor="text1"/>
                <w:szCs w:val="24"/>
              </w:rPr>
              <w:t xml:space="preserve">įgalioti </w:t>
            </w:r>
            <w:r w:rsidRPr="002568EC">
              <w:rPr>
                <w:rFonts w:eastAsiaTheme="minorHAnsi"/>
                <w:color w:val="000000" w:themeColor="text1"/>
                <w:szCs w:val="24"/>
              </w:rPr>
              <w:t>atstovai</w:t>
            </w:r>
            <w:r w:rsidR="0043367F">
              <w:rPr>
                <w:rFonts w:eastAsiaTheme="minorHAnsi"/>
                <w:color w:val="000000" w:themeColor="text1"/>
                <w:szCs w:val="24"/>
              </w:rPr>
              <w:t xml:space="preserve">, </w:t>
            </w:r>
            <w:r w:rsidRPr="002568EC">
              <w:rPr>
                <w:rFonts w:eastAsiaTheme="minorHAnsi"/>
                <w:color w:val="000000" w:themeColor="text1"/>
                <w:szCs w:val="24"/>
              </w:rPr>
              <w:t xml:space="preserve">atlikus visus šia Sutartimi reglamentuotus Darbus, kuriuos Užsakovas priima. Visos </w:t>
            </w:r>
            <w:r w:rsidR="0016367B" w:rsidRPr="002568EC">
              <w:rPr>
                <w:rFonts w:eastAsiaTheme="minorHAnsi"/>
                <w:color w:val="000000" w:themeColor="text1"/>
                <w:szCs w:val="24"/>
              </w:rPr>
              <w:t>Pagrindinės sutarties</w:t>
            </w:r>
            <w:r w:rsidRPr="002568EC">
              <w:rPr>
                <w:rFonts w:eastAsiaTheme="minorHAnsi"/>
                <w:color w:val="000000" w:themeColor="text1"/>
                <w:szCs w:val="24"/>
              </w:rPr>
              <w:t xml:space="preserve"> nuostatos dėl Darbų </w:t>
            </w:r>
            <w:r w:rsidR="0084299A" w:rsidRPr="002568EC">
              <w:rPr>
                <w:rFonts w:eastAsiaTheme="minorHAnsi"/>
                <w:color w:val="000000" w:themeColor="text1"/>
                <w:szCs w:val="24"/>
              </w:rPr>
              <w:t xml:space="preserve">perdavimo </w:t>
            </w:r>
            <w:r w:rsidR="005916B7" w:rsidRPr="002568EC">
              <w:rPr>
                <w:rFonts w:eastAsiaTheme="minorHAnsi"/>
                <w:color w:val="000000" w:themeColor="text1"/>
                <w:szCs w:val="24"/>
              </w:rPr>
              <w:t xml:space="preserve">– </w:t>
            </w:r>
            <w:r w:rsidRPr="002568EC">
              <w:rPr>
                <w:rFonts w:eastAsiaTheme="minorHAnsi"/>
                <w:color w:val="000000" w:themeColor="text1"/>
                <w:szCs w:val="24"/>
              </w:rPr>
              <w:t xml:space="preserve">priėmimo akto yra taikomos statybos darbų aktui, dėl trūkumų pašalinimo bei Darbų </w:t>
            </w:r>
            <w:r w:rsidR="0084299A" w:rsidRPr="002568EC">
              <w:rPr>
                <w:rFonts w:eastAsiaTheme="minorHAnsi"/>
                <w:color w:val="000000" w:themeColor="text1"/>
                <w:szCs w:val="24"/>
              </w:rPr>
              <w:t xml:space="preserve">perdavimo - </w:t>
            </w:r>
            <w:r w:rsidRPr="002568EC">
              <w:rPr>
                <w:rFonts w:eastAsiaTheme="minorHAnsi"/>
                <w:color w:val="000000" w:themeColor="text1"/>
                <w:szCs w:val="24"/>
              </w:rPr>
              <w:t>priėmimo aktui. Galiojančiu laikomas tik abiejų Šalių pasirašytas aktas.</w:t>
            </w:r>
          </w:p>
        </w:tc>
        <w:tc>
          <w:tcPr>
            <w:tcW w:w="236" w:type="dxa"/>
            <w:gridSpan w:val="2"/>
          </w:tcPr>
          <w:p w14:paraId="2DFBCA10" w14:textId="77777777" w:rsidR="00393B4F" w:rsidRPr="00A30BF2" w:rsidRDefault="00393B4F" w:rsidP="00A30BF2">
            <w:pPr>
              <w:spacing w:after="120"/>
              <w:jc w:val="both"/>
              <w:rPr>
                <w:rFonts w:eastAsiaTheme="minorHAnsi"/>
                <w:szCs w:val="24"/>
                <w:lang w:val="en-GB"/>
              </w:rPr>
            </w:pPr>
          </w:p>
        </w:tc>
      </w:tr>
      <w:tr w:rsidR="00A23AF3" w:rsidRPr="00A30BF2" w14:paraId="240A3CC9" w14:textId="77777777" w:rsidTr="00D060E5">
        <w:trPr>
          <w:gridAfter w:val="1"/>
          <w:wAfter w:w="539" w:type="dxa"/>
        </w:trPr>
        <w:tc>
          <w:tcPr>
            <w:tcW w:w="1843" w:type="dxa"/>
          </w:tcPr>
          <w:p w14:paraId="7AE6302A" w14:textId="77777777" w:rsidR="00A23AF3" w:rsidRPr="00A30BF2" w:rsidRDefault="00A23AF3" w:rsidP="005C481F">
            <w:pPr>
              <w:numPr>
                <w:ilvl w:val="1"/>
                <w:numId w:val="12"/>
              </w:numPr>
              <w:spacing w:after="120"/>
              <w:ind w:left="0" w:firstLine="0"/>
              <w:jc w:val="both"/>
              <w:rPr>
                <w:rFonts w:eastAsiaTheme="minorHAnsi"/>
                <w:szCs w:val="24"/>
              </w:rPr>
            </w:pPr>
          </w:p>
        </w:tc>
        <w:tc>
          <w:tcPr>
            <w:tcW w:w="8994" w:type="dxa"/>
            <w:gridSpan w:val="4"/>
            <w:shd w:val="clear" w:color="auto" w:fill="auto"/>
          </w:tcPr>
          <w:p w14:paraId="6BD2BF5B" w14:textId="1EF581D8" w:rsidR="00A23AF3" w:rsidRPr="00A30BF2" w:rsidRDefault="00A23AF3" w:rsidP="00A30BF2">
            <w:pPr>
              <w:spacing w:after="120"/>
              <w:jc w:val="both"/>
              <w:rPr>
                <w:rFonts w:eastAsiaTheme="minorHAnsi"/>
                <w:b/>
                <w:szCs w:val="24"/>
              </w:rPr>
            </w:pPr>
            <w:r w:rsidRPr="00A30BF2">
              <w:rPr>
                <w:rFonts w:eastAsiaTheme="minorHAnsi"/>
                <w:b/>
                <w:szCs w:val="24"/>
              </w:rPr>
              <w:t>Garantinis laikotarpis</w:t>
            </w:r>
            <w:r w:rsidRPr="00A30BF2">
              <w:rPr>
                <w:rFonts w:eastAsiaTheme="minorHAnsi"/>
                <w:szCs w:val="24"/>
              </w:rPr>
              <w:t xml:space="preserve"> – reiškia </w:t>
            </w:r>
            <w:r w:rsidR="006B57B1">
              <w:rPr>
                <w:rFonts w:eastAsiaTheme="minorHAnsi"/>
                <w:szCs w:val="24"/>
              </w:rPr>
              <w:t>Pagrindinės s</w:t>
            </w:r>
            <w:r w:rsidRPr="00A30BF2">
              <w:rPr>
                <w:rFonts w:eastAsiaTheme="minorHAnsi"/>
                <w:szCs w:val="24"/>
              </w:rPr>
              <w:t xml:space="preserve">utarties </w:t>
            </w:r>
            <w:r w:rsidR="00D208CD">
              <w:rPr>
                <w:rFonts w:eastAsiaTheme="minorHAnsi"/>
                <w:szCs w:val="24"/>
                <w:highlight w:val="yellow"/>
              </w:rPr>
              <w:fldChar w:fldCharType="begin"/>
            </w:r>
            <w:r w:rsidR="00D208CD">
              <w:rPr>
                <w:rFonts w:eastAsiaTheme="minorHAnsi"/>
                <w:szCs w:val="24"/>
              </w:rPr>
              <w:instrText xml:space="preserve"> REF _Ref14083792 \r \h </w:instrText>
            </w:r>
            <w:r w:rsidR="00D208CD">
              <w:rPr>
                <w:rFonts w:eastAsiaTheme="minorHAnsi"/>
                <w:szCs w:val="24"/>
                <w:highlight w:val="yellow"/>
              </w:rPr>
            </w:r>
            <w:r w:rsidR="00D208CD">
              <w:rPr>
                <w:rFonts w:eastAsiaTheme="minorHAnsi"/>
                <w:szCs w:val="24"/>
                <w:highlight w:val="yellow"/>
              </w:rPr>
              <w:fldChar w:fldCharType="separate"/>
            </w:r>
            <w:r w:rsidR="00B163BC">
              <w:rPr>
                <w:rFonts w:eastAsiaTheme="minorHAnsi"/>
                <w:szCs w:val="24"/>
              </w:rPr>
              <w:t>13</w:t>
            </w:r>
            <w:r w:rsidR="00D208CD">
              <w:rPr>
                <w:rFonts w:eastAsiaTheme="minorHAnsi"/>
                <w:szCs w:val="24"/>
                <w:highlight w:val="yellow"/>
              </w:rPr>
              <w:fldChar w:fldCharType="end"/>
            </w:r>
            <w:r w:rsidR="006B57B1">
              <w:rPr>
                <w:rFonts w:eastAsiaTheme="minorHAnsi"/>
                <w:szCs w:val="24"/>
              </w:rPr>
              <w:t xml:space="preserve"> </w:t>
            </w:r>
            <w:r w:rsidRPr="00A30BF2">
              <w:rPr>
                <w:rFonts w:eastAsiaTheme="minorHAnsi"/>
                <w:szCs w:val="24"/>
              </w:rPr>
              <w:t>skyriuje nurodytą laikotarpį, per kurį Rangovas vykdo garantinius įsipareigojimus.</w:t>
            </w:r>
          </w:p>
        </w:tc>
        <w:tc>
          <w:tcPr>
            <w:tcW w:w="236" w:type="dxa"/>
            <w:gridSpan w:val="2"/>
          </w:tcPr>
          <w:p w14:paraId="0F03E8E4" w14:textId="77777777" w:rsidR="00A23AF3" w:rsidRPr="00A30BF2" w:rsidRDefault="00A23AF3" w:rsidP="00A30BF2">
            <w:pPr>
              <w:spacing w:after="120"/>
              <w:jc w:val="both"/>
              <w:rPr>
                <w:rFonts w:eastAsiaTheme="minorHAnsi"/>
                <w:szCs w:val="24"/>
              </w:rPr>
            </w:pPr>
          </w:p>
        </w:tc>
      </w:tr>
      <w:tr w:rsidR="00393B4F" w:rsidRPr="00A30BF2" w14:paraId="5382ECEF" w14:textId="77777777" w:rsidTr="00D060E5">
        <w:trPr>
          <w:gridAfter w:val="1"/>
          <w:wAfter w:w="539" w:type="dxa"/>
        </w:trPr>
        <w:tc>
          <w:tcPr>
            <w:tcW w:w="1843" w:type="dxa"/>
          </w:tcPr>
          <w:p w14:paraId="740EF8F0" w14:textId="77777777" w:rsidR="00393B4F" w:rsidRPr="00A30BF2" w:rsidRDefault="00393B4F" w:rsidP="005C481F">
            <w:pPr>
              <w:numPr>
                <w:ilvl w:val="1"/>
                <w:numId w:val="12"/>
              </w:numPr>
              <w:spacing w:after="120"/>
              <w:ind w:left="0" w:firstLine="0"/>
              <w:jc w:val="both"/>
              <w:rPr>
                <w:rFonts w:eastAsiaTheme="minorHAnsi"/>
                <w:szCs w:val="24"/>
              </w:rPr>
            </w:pPr>
          </w:p>
        </w:tc>
        <w:tc>
          <w:tcPr>
            <w:tcW w:w="8994" w:type="dxa"/>
            <w:gridSpan w:val="4"/>
            <w:shd w:val="clear" w:color="auto" w:fill="auto"/>
          </w:tcPr>
          <w:p w14:paraId="7D7103EC" w14:textId="71C5B25C" w:rsidR="00393B4F" w:rsidRPr="00A30BF2" w:rsidRDefault="00393B4F" w:rsidP="00A30BF2">
            <w:pPr>
              <w:spacing w:after="120"/>
              <w:jc w:val="both"/>
              <w:rPr>
                <w:rFonts w:eastAsiaTheme="minorHAnsi"/>
                <w:szCs w:val="24"/>
              </w:rPr>
            </w:pPr>
            <w:r w:rsidRPr="00A30BF2">
              <w:rPr>
                <w:rFonts w:eastAsiaTheme="minorHAnsi"/>
                <w:b/>
                <w:szCs w:val="24"/>
              </w:rPr>
              <w:t>Grafikas</w:t>
            </w:r>
            <w:r w:rsidRPr="00A30BF2">
              <w:rPr>
                <w:rFonts w:eastAsiaTheme="minorHAnsi"/>
                <w:szCs w:val="24"/>
              </w:rPr>
              <w:t xml:space="preserve"> – </w:t>
            </w:r>
            <w:r w:rsidR="0043367F" w:rsidRPr="0043367F">
              <w:rPr>
                <w:rFonts w:eastAsiaTheme="minorHAnsi"/>
                <w:szCs w:val="24"/>
              </w:rPr>
              <w:t>Rangovo parengtas ir Užsakovui pateiktas Darbų vykdymo tvarkaraštis, kuriame turi būti numatytas Darbų vykdymo eiliškumas ir terminai kiekvienam etapui (Pagrindinės sutarties 3 priedas).</w:t>
            </w:r>
          </w:p>
        </w:tc>
        <w:tc>
          <w:tcPr>
            <w:tcW w:w="236" w:type="dxa"/>
            <w:gridSpan w:val="2"/>
          </w:tcPr>
          <w:p w14:paraId="73B074EF" w14:textId="77777777" w:rsidR="00393B4F" w:rsidRPr="00A30BF2" w:rsidRDefault="00393B4F" w:rsidP="00A30BF2">
            <w:pPr>
              <w:spacing w:after="120"/>
              <w:jc w:val="both"/>
              <w:rPr>
                <w:rFonts w:eastAsiaTheme="minorHAnsi"/>
                <w:szCs w:val="24"/>
              </w:rPr>
            </w:pPr>
          </w:p>
        </w:tc>
      </w:tr>
      <w:tr w:rsidR="00996381" w:rsidRPr="00A30BF2" w14:paraId="28F5D86F" w14:textId="77777777" w:rsidTr="00D060E5">
        <w:trPr>
          <w:gridAfter w:val="1"/>
          <w:wAfter w:w="539" w:type="dxa"/>
        </w:trPr>
        <w:tc>
          <w:tcPr>
            <w:tcW w:w="1843" w:type="dxa"/>
          </w:tcPr>
          <w:p w14:paraId="1CA1BE19" w14:textId="77777777" w:rsidR="00996381" w:rsidRPr="00A30BF2" w:rsidRDefault="00996381" w:rsidP="005C481F">
            <w:pPr>
              <w:numPr>
                <w:ilvl w:val="1"/>
                <w:numId w:val="12"/>
              </w:numPr>
              <w:spacing w:after="120"/>
              <w:ind w:left="0" w:firstLine="0"/>
              <w:jc w:val="both"/>
              <w:rPr>
                <w:rFonts w:eastAsiaTheme="minorHAnsi"/>
                <w:szCs w:val="24"/>
              </w:rPr>
            </w:pPr>
          </w:p>
        </w:tc>
        <w:tc>
          <w:tcPr>
            <w:tcW w:w="8994" w:type="dxa"/>
            <w:gridSpan w:val="4"/>
            <w:shd w:val="clear" w:color="auto" w:fill="auto"/>
          </w:tcPr>
          <w:p w14:paraId="04067B1C" w14:textId="03105A7F" w:rsidR="00996381" w:rsidRPr="00A30BF2" w:rsidRDefault="00996381" w:rsidP="00A30BF2">
            <w:pPr>
              <w:spacing w:after="120"/>
              <w:jc w:val="both"/>
              <w:rPr>
                <w:rFonts w:eastAsiaTheme="minorHAnsi"/>
                <w:b/>
                <w:szCs w:val="24"/>
              </w:rPr>
            </w:pPr>
            <w:r>
              <w:rPr>
                <w:rFonts w:eastAsiaTheme="minorHAnsi"/>
                <w:b/>
                <w:szCs w:val="24"/>
              </w:rPr>
              <w:t xml:space="preserve">Patalpos </w:t>
            </w:r>
            <w:r w:rsidRPr="00855BFE">
              <w:rPr>
                <w:rFonts w:eastAsiaTheme="minorHAnsi"/>
                <w:bCs/>
                <w:szCs w:val="24"/>
              </w:rPr>
              <w:t>– pastato dalis, kurioje bus vykdomi Darbai, apibrėžta Projektinėje dokumentacijoje.</w:t>
            </w:r>
          </w:p>
        </w:tc>
        <w:tc>
          <w:tcPr>
            <w:tcW w:w="236" w:type="dxa"/>
            <w:gridSpan w:val="2"/>
          </w:tcPr>
          <w:p w14:paraId="07AD933A" w14:textId="77777777" w:rsidR="00996381" w:rsidRPr="00A30BF2" w:rsidRDefault="00996381" w:rsidP="00A30BF2">
            <w:pPr>
              <w:spacing w:after="120"/>
              <w:jc w:val="both"/>
              <w:rPr>
                <w:rFonts w:eastAsiaTheme="minorHAnsi"/>
                <w:szCs w:val="24"/>
              </w:rPr>
            </w:pPr>
          </w:p>
        </w:tc>
      </w:tr>
      <w:tr w:rsidR="00393B4F" w:rsidRPr="00A30BF2" w14:paraId="01E4F8E3" w14:textId="77777777" w:rsidTr="00D060E5">
        <w:trPr>
          <w:gridAfter w:val="1"/>
          <w:wAfter w:w="539" w:type="dxa"/>
        </w:trPr>
        <w:tc>
          <w:tcPr>
            <w:tcW w:w="1843" w:type="dxa"/>
          </w:tcPr>
          <w:p w14:paraId="26C88DF6" w14:textId="77777777" w:rsidR="00393B4F" w:rsidRPr="00A30BF2" w:rsidRDefault="00393B4F" w:rsidP="005C481F">
            <w:pPr>
              <w:numPr>
                <w:ilvl w:val="1"/>
                <w:numId w:val="12"/>
              </w:numPr>
              <w:spacing w:after="120"/>
              <w:ind w:left="0" w:firstLine="0"/>
              <w:jc w:val="both"/>
              <w:rPr>
                <w:rFonts w:eastAsiaTheme="minorHAnsi"/>
                <w:szCs w:val="24"/>
              </w:rPr>
            </w:pPr>
          </w:p>
        </w:tc>
        <w:tc>
          <w:tcPr>
            <w:tcW w:w="8994" w:type="dxa"/>
            <w:gridSpan w:val="4"/>
            <w:shd w:val="clear" w:color="auto" w:fill="auto"/>
          </w:tcPr>
          <w:p w14:paraId="76FAD827" w14:textId="16B71C8E" w:rsidR="00393B4F" w:rsidRPr="00A30BF2" w:rsidRDefault="00393B4F" w:rsidP="00A30BF2">
            <w:pPr>
              <w:spacing w:after="120"/>
              <w:jc w:val="both"/>
              <w:rPr>
                <w:rFonts w:eastAsiaTheme="minorHAnsi"/>
                <w:szCs w:val="24"/>
              </w:rPr>
            </w:pPr>
            <w:r w:rsidRPr="00A30BF2">
              <w:rPr>
                <w:rFonts w:eastAsiaTheme="minorHAnsi"/>
                <w:b/>
                <w:szCs w:val="24"/>
              </w:rPr>
              <w:t>Projektinė dokumentacija</w:t>
            </w:r>
            <w:r w:rsidRPr="00A30BF2">
              <w:rPr>
                <w:rFonts w:eastAsiaTheme="minorHAnsi"/>
                <w:szCs w:val="24"/>
              </w:rPr>
              <w:t xml:space="preserve"> –</w:t>
            </w:r>
            <w:r w:rsidR="00C2703B">
              <w:rPr>
                <w:rFonts w:eastAsiaTheme="minorHAnsi"/>
                <w:szCs w:val="24"/>
              </w:rPr>
              <w:t xml:space="preserve"> </w:t>
            </w:r>
            <w:r w:rsidRPr="00A30BF2">
              <w:rPr>
                <w:rFonts w:eastAsiaTheme="minorHAnsi"/>
                <w:szCs w:val="24"/>
              </w:rPr>
              <w:t xml:space="preserve">Techninė specifikacija/užduotis, pastato ir (arba) statinio projektas, darbų aprašas, ar kitas dokumentas su darbų kiekių žiniaraščiais, pateikiamas </w:t>
            </w:r>
            <w:r w:rsidR="00195630">
              <w:rPr>
                <w:rFonts w:eastAsiaTheme="minorHAnsi"/>
                <w:szCs w:val="24"/>
              </w:rPr>
              <w:t>tiekėjams</w:t>
            </w:r>
            <w:r w:rsidR="00195630" w:rsidRPr="00A30BF2">
              <w:rPr>
                <w:rFonts w:eastAsiaTheme="minorHAnsi"/>
                <w:szCs w:val="24"/>
              </w:rPr>
              <w:t xml:space="preserve"> </w:t>
            </w:r>
            <w:r w:rsidRPr="00A30BF2">
              <w:rPr>
                <w:rFonts w:eastAsiaTheme="minorHAnsi"/>
                <w:szCs w:val="24"/>
              </w:rPr>
              <w:t>Atnaujinto</w:t>
            </w:r>
            <w:r w:rsidR="00603D91" w:rsidRPr="00A30BF2">
              <w:rPr>
                <w:szCs w:val="24"/>
              </w:rPr>
              <w:t xml:space="preserve"> </w:t>
            </w:r>
            <w:r w:rsidRPr="00A30BF2">
              <w:rPr>
                <w:rFonts w:eastAsiaTheme="minorHAnsi"/>
                <w:szCs w:val="24"/>
              </w:rPr>
              <w:t>varžymosi metu</w:t>
            </w:r>
            <w:r w:rsidR="00016CB4">
              <w:rPr>
                <w:rFonts w:eastAsiaTheme="minorHAnsi"/>
                <w:szCs w:val="24"/>
              </w:rPr>
              <w:t>/ kvietime be atnaujinto varžymosi</w:t>
            </w:r>
            <w:r w:rsidRPr="00A30BF2">
              <w:rPr>
                <w:rFonts w:eastAsiaTheme="minorHAnsi"/>
                <w:szCs w:val="24"/>
              </w:rPr>
              <w:t xml:space="preserve">, ir pridedamas kaip priedas prie </w:t>
            </w:r>
            <w:r w:rsidR="006B57B1">
              <w:rPr>
                <w:rFonts w:eastAsiaTheme="minorHAnsi"/>
                <w:szCs w:val="24"/>
              </w:rPr>
              <w:t xml:space="preserve">Pagrindinės </w:t>
            </w:r>
            <w:r w:rsidRPr="00A30BF2">
              <w:rPr>
                <w:rFonts w:eastAsiaTheme="minorHAnsi"/>
                <w:szCs w:val="24"/>
              </w:rPr>
              <w:t>sutarties</w:t>
            </w:r>
            <w:r w:rsidR="002D4276">
              <w:rPr>
                <w:rFonts w:eastAsiaTheme="minorHAnsi"/>
                <w:szCs w:val="24"/>
              </w:rPr>
              <w:t xml:space="preserve"> (Pagrindinės sutarties 1 priedas)</w:t>
            </w:r>
            <w:r w:rsidRPr="00A30BF2">
              <w:rPr>
                <w:rFonts w:eastAsiaTheme="minorHAnsi"/>
                <w:szCs w:val="24"/>
              </w:rPr>
              <w:t xml:space="preserve">. </w:t>
            </w:r>
          </w:p>
        </w:tc>
        <w:tc>
          <w:tcPr>
            <w:tcW w:w="236" w:type="dxa"/>
            <w:gridSpan w:val="2"/>
          </w:tcPr>
          <w:p w14:paraId="10435372" w14:textId="77777777" w:rsidR="00393B4F" w:rsidRPr="00A30BF2" w:rsidRDefault="00393B4F" w:rsidP="00A30BF2">
            <w:pPr>
              <w:spacing w:after="120"/>
              <w:jc w:val="both"/>
              <w:rPr>
                <w:rFonts w:eastAsiaTheme="minorHAnsi"/>
                <w:szCs w:val="24"/>
              </w:rPr>
            </w:pPr>
          </w:p>
        </w:tc>
      </w:tr>
      <w:tr w:rsidR="00A23AF3" w:rsidRPr="00A30BF2" w14:paraId="1509C0AA" w14:textId="77777777" w:rsidTr="00D060E5">
        <w:trPr>
          <w:gridAfter w:val="1"/>
          <w:wAfter w:w="539" w:type="dxa"/>
        </w:trPr>
        <w:tc>
          <w:tcPr>
            <w:tcW w:w="1843" w:type="dxa"/>
          </w:tcPr>
          <w:p w14:paraId="1C96B053" w14:textId="77777777" w:rsidR="00A23AF3" w:rsidRPr="00A30BF2" w:rsidRDefault="00A23AF3" w:rsidP="005C481F">
            <w:pPr>
              <w:numPr>
                <w:ilvl w:val="1"/>
                <w:numId w:val="12"/>
              </w:numPr>
              <w:spacing w:after="120"/>
              <w:ind w:left="0" w:firstLine="0"/>
              <w:jc w:val="both"/>
              <w:rPr>
                <w:rFonts w:eastAsiaTheme="minorHAnsi"/>
                <w:szCs w:val="24"/>
              </w:rPr>
            </w:pPr>
          </w:p>
        </w:tc>
        <w:tc>
          <w:tcPr>
            <w:tcW w:w="8994" w:type="dxa"/>
            <w:gridSpan w:val="4"/>
            <w:shd w:val="clear" w:color="auto" w:fill="auto"/>
          </w:tcPr>
          <w:p w14:paraId="5BF7156D" w14:textId="7DFAD332" w:rsidR="00A23AF3" w:rsidRPr="00A30BF2" w:rsidRDefault="00A23AF3" w:rsidP="00A30BF2">
            <w:pPr>
              <w:spacing w:after="120"/>
              <w:jc w:val="both"/>
              <w:rPr>
                <w:rFonts w:eastAsiaTheme="minorHAnsi"/>
                <w:b/>
                <w:szCs w:val="24"/>
              </w:rPr>
            </w:pPr>
            <w:r w:rsidRPr="00A30BF2">
              <w:rPr>
                <w:b/>
                <w:bCs/>
                <w:szCs w:val="24"/>
              </w:rPr>
              <w:t>Statybvietė</w:t>
            </w:r>
            <w:r w:rsidRPr="00A30BF2">
              <w:rPr>
                <w:szCs w:val="24"/>
              </w:rPr>
              <w:t xml:space="preserve"> – Darbų vykdymo vieta ar vietos, į kurias turi būti pristatoma </w:t>
            </w:r>
            <w:r w:rsidR="00195630">
              <w:rPr>
                <w:szCs w:val="24"/>
              </w:rPr>
              <w:t>į</w:t>
            </w:r>
            <w:r w:rsidR="00195630" w:rsidRPr="00A30BF2">
              <w:rPr>
                <w:szCs w:val="24"/>
              </w:rPr>
              <w:t xml:space="preserve">ranga </w:t>
            </w:r>
            <w:r w:rsidRPr="00A30BF2">
              <w:rPr>
                <w:szCs w:val="24"/>
              </w:rPr>
              <w:t xml:space="preserve">bei </w:t>
            </w:r>
            <w:r w:rsidR="00195630">
              <w:rPr>
                <w:szCs w:val="24"/>
              </w:rPr>
              <w:t>m</w:t>
            </w:r>
            <w:r w:rsidRPr="00A30BF2">
              <w:rPr>
                <w:szCs w:val="24"/>
              </w:rPr>
              <w:t>edžiagos, ir</w:t>
            </w:r>
            <w:r w:rsidR="00C2703B">
              <w:rPr>
                <w:szCs w:val="24"/>
              </w:rPr>
              <w:t>,</w:t>
            </w:r>
            <w:r w:rsidRPr="00A30BF2">
              <w:rPr>
                <w:szCs w:val="24"/>
              </w:rPr>
              <w:t xml:space="preserve"> kurios ribos apibrėžiamos perduodant Rangovui Statybvietę ir jos valdymo teisę</w:t>
            </w:r>
            <w:r w:rsidR="00C2703B">
              <w:rPr>
                <w:szCs w:val="24"/>
              </w:rPr>
              <w:t>,</w:t>
            </w:r>
            <w:r w:rsidRPr="00A30BF2">
              <w:rPr>
                <w:szCs w:val="24"/>
              </w:rPr>
              <w:t xml:space="preserve"> </w:t>
            </w:r>
            <w:r w:rsidRPr="006B57B1">
              <w:rPr>
                <w:szCs w:val="24"/>
              </w:rPr>
              <w:t xml:space="preserve">vadovaujantis </w:t>
            </w:r>
            <w:r w:rsidR="006B57B1">
              <w:rPr>
                <w:szCs w:val="24"/>
              </w:rPr>
              <w:t>Pagrindinės s</w:t>
            </w:r>
            <w:r w:rsidRPr="006B57B1">
              <w:rPr>
                <w:szCs w:val="24"/>
              </w:rPr>
              <w:t xml:space="preserve">utarties </w:t>
            </w:r>
            <w:r w:rsidR="00700785">
              <w:rPr>
                <w:szCs w:val="24"/>
                <w:highlight w:val="yellow"/>
              </w:rPr>
              <w:fldChar w:fldCharType="begin"/>
            </w:r>
            <w:r w:rsidR="00700785">
              <w:rPr>
                <w:szCs w:val="24"/>
              </w:rPr>
              <w:instrText xml:space="preserve"> REF _Ref14082677 \r \h </w:instrText>
            </w:r>
            <w:r w:rsidR="00700785">
              <w:rPr>
                <w:szCs w:val="24"/>
                <w:highlight w:val="yellow"/>
              </w:rPr>
            </w:r>
            <w:r w:rsidR="00700785">
              <w:rPr>
                <w:szCs w:val="24"/>
                <w:highlight w:val="yellow"/>
              </w:rPr>
              <w:fldChar w:fldCharType="separate"/>
            </w:r>
            <w:r w:rsidR="00B163BC">
              <w:rPr>
                <w:szCs w:val="24"/>
              </w:rPr>
              <w:t>6.1</w:t>
            </w:r>
            <w:r w:rsidR="00700785">
              <w:rPr>
                <w:szCs w:val="24"/>
                <w:highlight w:val="yellow"/>
              </w:rPr>
              <w:fldChar w:fldCharType="end"/>
            </w:r>
            <w:r w:rsidR="00700785">
              <w:rPr>
                <w:szCs w:val="24"/>
              </w:rPr>
              <w:t xml:space="preserve"> </w:t>
            </w:r>
            <w:r w:rsidRPr="006B57B1">
              <w:rPr>
                <w:szCs w:val="24"/>
              </w:rPr>
              <w:t>punktu</w:t>
            </w:r>
            <w:r w:rsidR="006B57B1">
              <w:rPr>
                <w:szCs w:val="24"/>
              </w:rPr>
              <w:t>.</w:t>
            </w:r>
          </w:p>
        </w:tc>
        <w:tc>
          <w:tcPr>
            <w:tcW w:w="236" w:type="dxa"/>
            <w:gridSpan w:val="2"/>
          </w:tcPr>
          <w:p w14:paraId="30FDD60F" w14:textId="77777777" w:rsidR="00A23AF3" w:rsidRPr="00A30BF2" w:rsidRDefault="00A23AF3" w:rsidP="00A30BF2">
            <w:pPr>
              <w:spacing w:after="120"/>
              <w:jc w:val="both"/>
              <w:rPr>
                <w:rFonts w:eastAsiaTheme="minorHAnsi"/>
                <w:szCs w:val="24"/>
              </w:rPr>
            </w:pPr>
          </w:p>
        </w:tc>
      </w:tr>
      <w:tr w:rsidR="00A23AF3" w:rsidRPr="00A30BF2" w14:paraId="7DF9F775" w14:textId="77777777" w:rsidTr="00D060E5">
        <w:trPr>
          <w:gridAfter w:val="1"/>
          <w:wAfter w:w="539" w:type="dxa"/>
        </w:trPr>
        <w:tc>
          <w:tcPr>
            <w:tcW w:w="1843" w:type="dxa"/>
          </w:tcPr>
          <w:p w14:paraId="6F7DC6AC" w14:textId="77777777" w:rsidR="00A23AF3" w:rsidRPr="00A30BF2" w:rsidRDefault="00A23AF3" w:rsidP="005C481F">
            <w:pPr>
              <w:numPr>
                <w:ilvl w:val="1"/>
                <w:numId w:val="12"/>
              </w:numPr>
              <w:spacing w:after="120"/>
              <w:ind w:left="0" w:firstLine="0"/>
              <w:jc w:val="both"/>
              <w:rPr>
                <w:rFonts w:eastAsiaTheme="minorHAnsi"/>
                <w:szCs w:val="24"/>
              </w:rPr>
            </w:pPr>
          </w:p>
        </w:tc>
        <w:tc>
          <w:tcPr>
            <w:tcW w:w="8994" w:type="dxa"/>
            <w:gridSpan w:val="4"/>
            <w:shd w:val="clear" w:color="auto" w:fill="auto"/>
          </w:tcPr>
          <w:p w14:paraId="19C19110" w14:textId="52420DF3" w:rsidR="00A23AF3" w:rsidRDefault="00A23AF3" w:rsidP="00EE3ED5">
            <w:pPr>
              <w:spacing w:after="120"/>
              <w:jc w:val="both"/>
              <w:rPr>
                <w:szCs w:val="24"/>
              </w:rPr>
            </w:pPr>
            <w:r w:rsidRPr="00A30BF2">
              <w:rPr>
                <w:rFonts w:eastAsiaTheme="minorHAnsi"/>
                <w:b/>
                <w:szCs w:val="24"/>
              </w:rPr>
              <w:t xml:space="preserve">Statybvietės perdavimo – priėmimo aktas </w:t>
            </w:r>
            <w:r w:rsidRPr="00A30BF2">
              <w:rPr>
                <w:rFonts w:eastAsiaTheme="minorHAnsi"/>
                <w:szCs w:val="24"/>
              </w:rPr>
              <w:t xml:space="preserve">– aktas, kuris pasirašomas Statybvietės perdavimo Rangovui dieną </w:t>
            </w:r>
            <w:r w:rsidR="00A53496" w:rsidRPr="005C481F">
              <w:rPr>
                <w:szCs w:val="24"/>
              </w:rPr>
              <w:t>STR 1.06.01:2016 „Statybos darbai. Statinio statybos priežiūra“</w:t>
            </w:r>
            <w:r w:rsidR="00A53496">
              <w:rPr>
                <w:szCs w:val="24"/>
              </w:rPr>
              <w:t xml:space="preserve"> </w:t>
            </w:r>
            <w:r w:rsidRPr="00A30BF2">
              <w:rPr>
                <w:szCs w:val="24"/>
              </w:rPr>
              <w:t>nustatyta tvarka. Jeigu Užsakovas šiame punkte nustatyta tvarka</w:t>
            </w:r>
            <w:r w:rsidR="0067439F">
              <w:rPr>
                <w:szCs w:val="24"/>
              </w:rPr>
              <w:t xml:space="preserve"> per Sutarties </w:t>
            </w:r>
            <w:r w:rsidR="00C44D4E">
              <w:rPr>
                <w:szCs w:val="24"/>
              </w:rPr>
              <w:fldChar w:fldCharType="begin"/>
            </w:r>
            <w:r w:rsidR="00C44D4E">
              <w:rPr>
                <w:szCs w:val="24"/>
              </w:rPr>
              <w:instrText xml:space="preserve"> REF _Ref22039748 \r \h </w:instrText>
            </w:r>
            <w:r w:rsidR="00C44D4E">
              <w:rPr>
                <w:szCs w:val="24"/>
              </w:rPr>
            </w:r>
            <w:r w:rsidR="00C44D4E">
              <w:rPr>
                <w:szCs w:val="24"/>
              </w:rPr>
              <w:fldChar w:fldCharType="separate"/>
            </w:r>
            <w:r w:rsidR="00B163BC">
              <w:rPr>
                <w:szCs w:val="24"/>
              </w:rPr>
              <w:t>4.2</w:t>
            </w:r>
            <w:r w:rsidR="00C44D4E">
              <w:rPr>
                <w:szCs w:val="24"/>
              </w:rPr>
              <w:fldChar w:fldCharType="end"/>
            </w:r>
            <w:r w:rsidR="00C44D4E">
              <w:rPr>
                <w:szCs w:val="24"/>
              </w:rPr>
              <w:t xml:space="preserve"> p. nustatytą terminą</w:t>
            </w:r>
            <w:r w:rsidRPr="00A30BF2">
              <w:rPr>
                <w:szCs w:val="24"/>
              </w:rPr>
              <w:t xml:space="preserve">  neperdavė Statybvietės Rangovui, Rangovas privalo raštu pranešti Užsakovui, kad negali pradėti Darbų.</w:t>
            </w:r>
          </w:p>
          <w:p w14:paraId="473BAED8" w14:textId="2243AFF2" w:rsidR="002A0FB0" w:rsidRPr="00A30BF2" w:rsidRDefault="002A0FB0" w:rsidP="00EE3ED5">
            <w:pPr>
              <w:spacing w:after="120"/>
              <w:jc w:val="both"/>
              <w:rPr>
                <w:rFonts w:eastAsiaTheme="minorHAnsi"/>
                <w:b/>
                <w:szCs w:val="24"/>
              </w:rPr>
            </w:pPr>
          </w:p>
        </w:tc>
        <w:tc>
          <w:tcPr>
            <w:tcW w:w="236" w:type="dxa"/>
            <w:gridSpan w:val="2"/>
          </w:tcPr>
          <w:p w14:paraId="57AF5FC5" w14:textId="77777777" w:rsidR="00A23AF3" w:rsidRPr="00A30BF2" w:rsidRDefault="00A23AF3" w:rsidP="00A30BF2">
            <w:pPr>
              <w:spacing w:after="120"/>
              <w:jc w:val="both"/>
              <w:rPr>
                <w:rFonts w:eastAsiaTheme="minorHAnsi"/>
                <w:szCs w:val="24"/>
              </w:rPr>
            </w:pPr>
          </w:p>
        </w:tc>
      </w:tr>
      <w:tr w:rsidR="009172B9" w:rsidRPr="00A30BF2" w14:paraId="6FB3306A" w14:textId="77777777" w:rsidTr="00D060E5">
        <w:trPr>
          <w:gridAfter w:val="1"/>
          <w:wAfter w:w="539" w:type="dxa"/>
        </w:trPr>
        <w:tc>
          <w:tcPr>
            <w:tcW w:w="1843" w:type="dxa"/>
          </w:tcPr>
          <w:p w14:paraId="77E2A6F2" w14:textId="77777777" w:rsidR="009172B9" w:rsidRPr="00A30BF2" w:rsidRDefault="009172B9" w:rsidP="005C481F">
            <w:pPr>
              <w:numPr>
                <w:ilvl w:val="1"/>
                <w:numId w:val="12"/>
              </w:numPr>
              <w:spacing w:after="120"/>
              <w:ind w:left="0" w:firstLine="0"/>
              <w:jc w:val="both"/>
              <w:rPr>
                <w:rFonts w:eastAsiaTheme="minorHAnsi"/>
                <w:szCs w:val="24"/>
              </w:rPr>
            </w:pPr>
          </w:p>
        </w:tc>
        <w:tc>
          <w:tcPr>
            <w:tcW w:w="8994" w:type="dxa"/>
            <w:gridSpan w:val="4"/>
            <w:shd w:val="clear" w:color="auto" w:fill="auto"/>
          </w:tcPr>
          <w:p w14:paraId="4D2B8454" w14:textId="5884FD75" w:rsidR="009172B9" w:rsidRPr="009172B9" w:rsidRDefault="009172B9" w:rsidP="009172B9">
            <w:pPr>
              <w:spacing w:after="120"/>
              <w:jc w:val="both"/>
              <w:rPr>
                <w:rFonts w:eastAsiaTheme="minorHAnsi"/>
                <w:szCs w:val="24"/>
              </w:rPr>
            </w:pPr>
            <w:r w:rsidRPr="009172B9">
              <w:rPr>
                <w:rFonts w:eastAsiaTheme="minorHAnsi"/>
                <w:b/>
                <w:szCs w:val="24"/>
              </w:rPr>
              <w:t>Defektinis aktas</w:t>
            </w:r>
            <w:r w:rsidRPr="009172B9">
              <w:rPr>
                <w:rFonts w:eastAsiaTheme="minorHAnsi"/>
                <w:szCs w:val="24"/>
              </w:rPr>
              <w:t xml:space="preserve"> –</w:t>
            </w:r>
            <w:r>
              <w:rPr>
                <w:rFonts w:eastAsiaTheme="minorHAnsi"/>
                <w:szCs w:val="24"/>
              </w:rPr>
              <w:t xml:space="preserve"> </w:t>
            </w:r>
            <w:r w:rsidRPr="009172B9">
              <w:rPr>
                <w:rFonts w:eastAsiaTheme="minorHAnsi"/>
                <w:szCs w:val="24"/>
              </w:rPr>
              <w:t xml:space="preserve">dokumentas, kuriuo fiksuojami  </w:t>
            </w:r>
            <w:r>
              <w:rPr>
                <w:rFonts w:eastAsiaTheme="minorHAnsi"/>
                <w:szCs w:val="24"/>
              </w:rPr>
              <w:t>D</w:t>
            </w:r>
            <w:r w:rsidRPr="009172B9">
              <w:rPr>
                <w:rFonts w:eastAsiaTheme="minorHAnsi"/>
                <w:szCs w:val="24"/>
              </w:rPr>
              <w:t xml:space="preserve">arbų trūkumai ar neatitikimai, nustatyti vykdant </w:t>
            </w:r>
            <w:r>
              <w:rPr>
                <w:rFonts w:eastAsiaTheme="minorHAnsi"/>
                <w:szCs w:val="24"/>
              </w:rPr>
              <w:t>Pagrindinę</w:t>
            </w:r>
            <w:r w:rsidRPr="009172B9">
              <w:rPr>
                <w:rFonts w:eastAsiaTheme="minorHAnsi"/>
                <w:szCs w:val="24"/>
              </w:rPr>
              <w:t xml:space="preserve"> sutartį</w:t>
            </w:r>
            <w:r w:rsidR="00451C51">
              <w:rPr>
                <w:rFonts w:eastAsiaTheme="minorHAnsi"/>
                <w:szCs w:val="24"/>
              </w:rPr>
              <w:t xml:space="preserve"> ir</w:t>
            </w:r>
            <w:r w:rsidRPr="009172B9">
              <w:rPr>
                <w:rFonts w:eastAsiaTheme="minorHAnsi"/>
                <w:szCs w:val="24"/>
              </w:rPr>
              <w:t xml:space="preserve"> </w:t>
            </w:r>
            <w:r w:rsidR="00451C51">
              <w:rPr>
                <w:rFonts w:eastAsiaTheme="minorHAnsi"/>
                <w:szCs w:val="24"/>
              </w:rPr>
              <w:t>(</w:t>
            </w:r>
            <w:r w:rsidRPr="009172B9">
              <w:rPr>
                <w:rFonts w:eastAsiaTheme="minorHAnsi"/>
                <w:szCs w:val="24"/>
              </w:rPr>
              <w:t>ar</w:t>
            </w:r>
            <w:r w:rsidR="00451C51">
              <w:rPr>
                <w:rFonts w:eastAsiaTheme="minorHAnsi"/>
                <w:szCs w:val="24"/>
              </w:rPr>
              <w:t>)</w:t>
            </w:r>
            <w:r w:rsidRPr="009172B9">
              <w:rPr>
                <w:rFonts w:eastAsiaTheme="minorHAnsi"/>
                <w:szCs w:val="24"/>
              </w:rPr>
              <w:t xml:space="preserve"> garantiniu laikotarpiu. Defektiniame akte nurodomi konkretūs defektai, jų pobūdis, atsiradimo aplinkybės bei nustatomi terminai jų pašalinimui.​</w:t>
            </w:r>
          </w:p>
        </w:tc>
        <w:tc>
          <w:tcPr>
            <w:tcW w:w="236" w:type="dxa"/>
            <w:gridSpan w:val="2"/>
          </w:tcPr>
          <w:p w14:paraId="19807272" w14:textId="77777777" w:rsidR="009172B9" w:rsidRPr="00A30BF2" w:rsidRDefault="009172B9" w:rsidP="00A30BF2">
            <w:pPr>
              <w:spacing w:after="120"/>
              <w:jc w:val="both"/>
              <w:rPr>
                <w:rFonts w:eastAsiaTheme="minorHAnsi"/>
                <w:szCs w:val="24"/>
              </w:rPr>
            </w:pPr>
          </w:p>
        </w:tc>
      </w:tr>
      <w:tr w:rsidR="00393B4F" w:rsidRPr="00A30BF2" w14:paraId="3618507E" w14:textId="77777777" w:rsidTr="00D060E5">
        <w:trPr>
          <w:gridAfter w:val="1"/>
          <w:wAfter w:w="539" w:type="dxa"/>
          <w:trHeight w:val="377"/>
        </w:trPr>
        <w:tc>
          <w:tcPr>
            <w:tcW w:w="1843" w:type="dxa"/>
            <w:vAlign w:val="center"/>
          </w:tcPr>
          <w:p w14:paraId="482CBFFB" w14:textId="77777777" w:rsidR="00393B4F" w:rsidRPr="00A30BF2" w:rsidRDefault="00393B4F" w:rsidP="005C481F">
            <w:pPr>
              <w:numPr>
                <w:ilvl w:val="0"/>
                <w:numId w:val="12"/>
              </w:numPr>
              <w:spacing w:after="120"/>
              <w:ind w:left="0" w:firstLine="0"/>
              <w:jc w:val="both"/>
              <w:rPr>
                <w:rFonts w:eastAsiaTheme="minorHAnsi"/>
                <w:szCs w:val="24"/>
              </w:rPr>
            </w:pPr>
          </w:p>
        </w:tc>
        <w:tc>
          <w:tcPr>
            <w:tcW w:w="8994" w:type="dxa"/>
            <w:gridSpan w:val="4"/>
          </w:tcPr>
          <w:p w14:paraId="77CDDDC5" w14:textId="44DCB38D" w:rsidR="00393B4F" w:rsidRPr="00A30BF2" w:rsidRDefault="00393B4F" w:rsidP="00A30BF2">
            <w:pPr>
              <w:spacing w:after="120"/>
              <w:jc w:val="both"/>
              <w:rPr>
                <w:rFonts w:eastAsiaTheme="minorHAnsi"/>
                <w:b/>
                <w:szCs w:val="24"/>
              </w:rPr>
            </w:pPr>
            <w:r w:rsidRPr="00A30BF2">
              <w:rPr>
                <w:rFonts w:eastAsiaTheme="minorHAnsi"/>
                <w:b/>
                <w:szCs w:val="24"/>
              </w:rPr>
              <w:t>SUTARTIES OBJEKTAS IR BEND</w:t>
            </w:r>
            <w:r w:rsidR="005A5BD5" w:rsidRPr="00A30BF2">
              <w:rPr>
                <w:rFonts w:eastAsiaTheme="minorHAnsi"/>
                <w:b/>
                <w:szCs w:val="24"/>
              </w:rPr>
              <w:t>R</w:t>
            </w:r>
            <w:r w:rsidRPr="00A30BF2">
              <w:rPr>
                <w:rFonts w:eastAsiaTheme="minorHAnsi"/>
                <w:b/>
                <w:szCs w:val="24"/>
              </w:rPr>
              <w:t>OSIOS SĄLYGOS</w:t>
            </w:r>
          </w:p>
        </w:tc>
        <w:tc>
          <w:tcPr>
            <w:tcW w:w="236" w:type="dxa"/>
            <w:gridSpan w:val="2"/>
          </w:tcPr>
          <w:p w14:paraId="2FC1BA64" w14:textId="77777777" w:rsidR="00393B4F" w:rsidRPr="00A30BF2" w:rsidRDefault="00393B4F" w:rsidP="00A30BF2">
            <w:pPr>
              <w:spacing w:after="120"/>
              <w:jc w:val="both"/>
              <w:rPr>
                <w:rFonts w:eastAsiaTheme="minorHAnsi"/>
                <w:b/>
                <w:szCs w:val="24"/>
                <w:lang w:val="en-GB"/>
              </w:rPr>
            </w:pPr>
          </w:p>
        </w:tc>
      </w:tr>
      <w:tr w:rsidR="00393B4F" w:rsidRPr="00A30BF2" w14:paraId="1080CE34" w14:textId="77777777" w:rsidTr="00D060E5">
        <w:trPr>
          <w:gridAfter w:val="1"/>
          <w:wAfter w:w="539" w:type="dxa"/>
        </w:trPr>
        <w:tc>
          <w:tcPr>
            <w:tcW w:w="1843" w:type="dxa"/>
          </w:tcPr>
          <w:p w14:paraId="5DD4B429" w14:textId="77777777" w:rsidR="00393B4F" w:rsidRPr="00A30BF2" w:rsidRDefault="00393B4F" w:rsidP="005C481F">
            <w:pPr>
              <w:numPr>
                <w:ilvl w:val="1"/>
                <w:numId w:val="12"/>
              </w:numPr>
              <w:spacing w:after="120"/>
              <w:ind w:left="0" w:firstLine="0"/>
              <w:jc w:val="both"/>
              <w:rPr>
                <w:rFonts w:eastAsiaTheme="minorHAnsi"/>
                <w:szCs w:val="24"/>
              </w:rPr>
            </w:pPr>
          </w:p>
        </w:tc>
        <w:tc>
          <w:tcPr>
            <w:tcW w:w="8994" w:type="dxa"/>
            <w:gridSpan w:val="4"/>
          </w:tcPr>
          <w:p w14:paraId="44106030" w14:textId="31B5E5FE" w:rsidR="00393B4F" w:rsidRPr="00A30BF2" w:rsidRDefault="00507D6F" w:rsidP="00A30BF2">
            <w:pPr>
              <w:spacing w:after="120"/>
              <w:jc w:val="both"/>
              <w:rPr>
                <w:rFonts w:eastAsiaTheme="minorHAnsi"/>
                <w:b/>
                <w:szCs w:val="24"/>
              </w:rPr>
            </w:pPr>
            <w:r>
              <w:rPr>
                <w:szCs w:val="24"/>
                <w:lang w:eastAsia="lt-LT"/>
              </w:rPr>
              <w:t>Pagrindin</w:t>
            </w:r>
            <w:r w:rsidR="002D4276">
              <w:rPr>
                <w:szCs w:val="24"/>
                <w:lang w:eastAsia="lt-LT"/>
              </w:rPr>
              <w:t xml:space="preserve">e </w:t>
            </w:r>
            <w:r>
              <w:rPr>
                <w:szCs w:val="24"/>
                <w:lang w:eastAsia="lt-LT"/>
              </w:rPr>
              <w:t>s</w:t>
            </w:r>
            <w:r w:rsidR="00393B4F" w:rsidRPr="00A30BF2">
              <w:rPr>
                <w:szCs w:val="24"/>
                <w:lang w:eastAsia="lt-LT"/>
              </w:rPr>
              <w:t xml:space="preserve">utartimi Rangovas įsipareigoja </w:t>
            </w:r>
            <w:r>
              <w:rPr>
                <w:szCs w:val="24"/>
                <w:lang w:eastAsia="lt-LT"/>
              </w:rPr>
              <w:t>Pagrindinėje s</w:t>
            </w:r>
            <w:r w:rsidR="00393B4F" w:rsidRPr="00A30BF2">
              <w:rPr>
                <w:szCs w:val="24"/>
                <w:lang w:eastAsia="lt-LT"/>
              </w:rPr>
              <w:t xml:space="preserve">utartyje ir Preliminariojoje sutartyje aptartomis sąlygomis atlikti Darbus pagal Projektinę dokumentaciją (Pagrindinės sutarties 1 priedas) ir Pasiūlymą (Pagrindinės sutarties 2 priedas), taip pat įsipareigoja organizuoti </w:t>
            </w:r>
            <w:r w:rsidR="00866564">
              <w:rPr>
                <w:szCs w:val="24"/>
                <w:lang w:eastAsia="lt-LT"/>
              </w:rPr>
              <w:t>D</w:t>
            </w:r>
            <w:r w:rsidR="00393B4F" w:rsidRPr="00A30BF2">
              <w:rPr>
                <w:szCs w:val="24"/>
                <w:lang w:eastAsia="lt-LT"/>
              </w:rPr>
              <w:t xml:space="preserve">arbų užbaigimo procedūras </w:t>
            </w:r>
            <w:r w:rsidR="0042239F">
              <w:rPr>
                <w:szCs w:val="24"/>
                <w:lang w:eastAsia="lt-LT"/>
              </w:rPr>
              <w:t xml:space="preserve">ir gauti </w:t>
            </w:r>
            <w:r w:rsidR="00866564">
              <w:rPr>
                <w:szCs w:val="24"/>
                <w:lang w:eastAsia="lt-LT"/>
              </w:rPr>
              <w:t>s</w:t>
            </w:r>
            <w:r w:rsidR="001A38DA">
              <w:rPr>
                <w:szCs w:val="24"/>
                <w:lang w:eastAsia="lt-LT"/>
              </w:rPr>
              <w:t>tatybos</w:t>
            </w:r>
            <w:r w:rsidR="00866564">
              <w:rPr>
                <w:szCs w:val="24"/>
                <w:lang w:eastAsia="lt-LT"/>
              </w:rPr>
              <w:t xml:space="preserve"> Darbų</w:t>
            </w:r>
            <w:r w:rsidR="001A38DA">
              <w:rPr>
                <w:szCs w:val="24"/>
                <w:lang w:eastAsia="lt-LT"/>
              </w:rPr>
              <w:t xml:space="preserve"> užbaigimo dokumentą</w:t>
            </w:r>
            <w:r w:rsidR="00466E68">
              <w:rPr>
                <w:szCs w:val="24"/>
                <w:lang w:eastAsia="lt-LT"/>
              </w:rPr>
              <w:t xml:space="preserve">, jei tai </w:t>
            </w:r>
            <w:commentRangeStart w:id="0"/>
            <w:commentRangeStart w:id="1"/>
            <w:r w:rsidR="00466E68">
              <w:rPr>
                <w:szCs w:val="24"/>
                <w:lang w:eastAsia="lt-LT"/>
              </w:rPr>
              <w:t>reikalinga</w:t>
            </w:r>
            <w:commentRangeEnd w:id="0"/>
            <w:r w:rsidR="00466E68">
              <w:rPr>
                <w:rStyle w:val="CommentReference"/>
              </w:rPr>
              <w:commentReference w:id="0"/>
            </w:r>
            <w:commentRangeEnd w:id="1"/>
            <w:r w:rsidR="00D10E1C">
              <w:rPr>
                <w:rStyle w:val="CommentReference"/>
              </w:rPr>
              <w:commentReference w:id="1"/>
            </w:r>
            <w:r w:rsidR="00466E68">
              <w:rPr>
                <w:szCs w:val="24"/>
                <w:lang w:eastAsia="lt-LT"/>
              </w:rPr>
              <w:t xml:space="preserve">, </w:t>
            </w:r>
            <w:r>
              <w:rPr>
                <w:szCs w:val="24"/>
                <w:lang w:eastAsia="lt-LT"/>
              </w:rPr>
              <w:t>Pagrindinėje s</w:t>
            </w:r>
            <w:r w:rsidR="00393B4F" w:rsidRPr="00A30BF2">
              <w:rPr>
                <w:szCs w:val="24"/>
                <w:lang w:eastAsia="lt-LT"/>
              </w:rPr>
              <w:t>utartyje nurodytam tikslui</w:t>
            </w:r>
            <w:r w:rsidR="00C2703B">
              <w:rPr>
                <w:szCs w:val="24"/>
                <w:lang w:eastAsia="lt-LT"/>
              </w:rPr>
              <w:t>,</w:t>
            </w:r>
            <w:r w:rsidR="00393B4F" w:rsidRPr="00A30BF2">
              <w:rPr>
                <w:szCs w:val="24"/>
                <w:lang w:eastAsia="lt-LT"/>
              </w:rPr>
              <w:t xml:space="preserve"> kaip to reikalauja </w:t>
            </w:r>
            <w:r w:rsidR="00195630">
              <w:rPr>
                <w:szCs w:val="24"/>
                <w:lang w:eastAsia="lt-LT"/>
              </w:rPr>
              <w:t>t</w:t>
            </w:r>
            <w:r w:rsidR="00195630" w:rsidRPr="00A30BF2">
              <w:rPr>
                <w:szCs w:val="24"/>
                <w:lang w:eastAsia="lt-LT"/>
              </w:rPr>
              <w:t xml:space="preserve">eisės </w:t>
            </w:r>
            <w:r w:rsidR="00393B4F" w:rsidRPr="00A30BF2">
              <w:rPr>
                <w:szCs w:val="24"/>
                <w:lang w:eastAsia="lt-LT"/>
              </w:rPr>
              <w:t xml:space="preserve">aktai, o Užsakovas įsipareigoja priimti tinkamai atliktus Darbus ar jų dalį ir už juos sumokėti </w:t>
            </w:r>
            <w:r>
              <w:rPr>
                <w:szCs w:val="24"/>
                <w:lang w:eastAsia="lt-LT"/>
              </w:rPr>
              <w:t>Pagrindinėje</w:t>
            </w:r>
            <w:r w:rsidR="00393B4F" w:rsidRPr="00A30BF2">
              <w:rPr>
                <w:szCs w:val="24"/>
                <w:lang w:eastAsia="lt-LT"/>
              </w:rPr>
              <w:t xml:space="preserve"> </w:t>
            </w:r>
            <w:r>
              <w:rPr>
                <w:szCs w:val="24"/>
                <w:lang w:eastAsia="lt-LT"/>
              </w:rPr>
              <w:t>s</w:t>
            </w:r>
            <w:r w:rsidR="00393B4F" w:rsidRPr="00A30BF2">
              <w:rPr>
                <w:szCs w:val="24"/>
                <w:lang w:eastAsia="lt-LT"/>
              </w:rPr>
              <w:t>utartyje nustatyta tvarka ir terminais</w:t>
            </w:r>
            <w:r w:rsidR="005A5BD5" w:rsidRPr="00A30BF2">
              <w:rPr>
                <w:szCs w:val="24"/>
                <w:lang w:eastAsia="lt-LT"/>
              </w:rPr>
              <w:t>.</w:t>
            </w:r>
          </w:p>
        </w:tc>
        <w:tc>
          <w:tcPr>
            <w:tcW w:w="236" w:type="dxa"/>
            <w:gridSpan w:val="2"/>
          </w:tcPr>
          <w:p w14:paraId="4346DC5E" w14:textId="77777777" w:rsidR="00393B4F" w:rsidRPr="00A30BF2" w:rsidRDefault="00393B4F" w:rsidP="00A30BF2">
            <w:pPr>
              <w:spacing w:after="120"/>
              <w:jc w:val="both"/>
              <w:rPr>
                <w:rFonts w:eastAsiaTheme="minorHAnsi"/>
                <w:b/>
                <w:szCs w:val="24"/>
              </w:rPr>
            </w:pPr>
          </w:p>
        </w:tc>
      </w:tr>
      <w:tr w:rsidR="00393B4F" w:rsidRPr="00A30BF2" w14:paraId="23E54B9C" w14:textId="77777777" w:rsidTr="00D060E5">
        <w:trPr>
          <w:gridAfter w:val="1"/>
          <w:wAfter w:w="539" w:type="dxa"/>
        </w:trPr>
        <w:tc>
          <w:tcPr>
            <w:tcW w:w="1843" w:type="dxa"/>
          </w:tcPr>
          <w:p w14:paraId="7FAB5370" w14:textId="77777777" w:rsidR="00393B4F" w:rsidRPr="00A30BF2" w:rsidRDefault="00393B4F" w:rsidP="005C481F">
            <w:pPr>
              <w:numPr>
                <w:ilvl w:val="1"/>
                <w:numId w:val="12"/>
              </w:numPr>
              <w:spacing w:after="120"/>
              <w:ind w:left="0" w:firstLine="0"/>
              <w:jc w:val="both"/>
              <w:rPr>
                <w:rFonts w:eastAsiaTheme="minorHAnsi"/>
                <w:szCs w:val="24"/>
              </w:rPr>
            </w:pPr>
          </w:p>
        </w:tc>
        <w:tc>
          <w:tcPr>
            <w:tcW w:w="8994" w:type="dxa"/>
            <w:gridSpan w:val="4"/>
          </w:tcPr>
          <w:p w14:paraId="6AACF788" w14:textId="4CDAAA14" w:rsidR="00393B4F" w:rsidRPr="00A30BF2" w:rsidRDefault="00507D6F" w:rsidP="00A30BF2">
            <w:pPr>
              <w:spacing w:after="120"/>
              <w:jc w:val="both"/>
              <w:rPr>
                <w:rFonts w:eastAsiaTheme="minorHAnsi"/>
                <w:szCs w:val="24"/>
              </w:rPr>
            </w:pPr>
            <w:r>
              <w:rPr>
                <w:rFonts w:eastAsiaTheme="minorHAnsi"/>
                <w:szCs w:val="24"/>
              </w:rPr>
              <w:t xml:space="preserve">Pagrindinė </w:t>
            </w:r>
            <w:r w:rsidR="00393B4F" w:rsidRPr="00A30BF2">
              <w:rPr>
                <w:rFonts w:eastAsiaTheme="minorHAnsi"/>
                <w:szCs w:val="24"/>
              </w:rPr>
              <w:t xml:space="preserve">sutartis ir Preliminarioji sutartis yra vientisas Užsakovo ir Rangovo susitarimas </w:t>
            </w:r>
            <w:r w:rsidR="00E96017">
              <w:rPr>
                <w:rFonts w:eastAsiaTheme="minorHAnsi"/>
                <w:szCs w:val="24"/>
              </w:rPr>
              <w:t xml:space="preserve">dėl </w:t>
            </w:r>
            <w:r w:rsidR="00393B4F" w:rsidRPr="00A30BF2">
              <w:rPr>
                <w:rFonts w:eastAsiaTheme="minorHAnsi"/>
                <w:szCs w:val="24"/>
              </w:rPr>
              <w:t>darbų statybos darbų atlikimo ir turi būti taikoma sistemiškai. Šalys susitaria, kad Pagrindinė sutartis vykdoma</w:t>
            </w:r>
            <w:r w:rsidR="00E96017">
              <w:rPr>
                <w:rFonts w:eastAsiaTheme="minorHAnsi"/>
                <w:szCs w:val="24"/>
              </w:rPr>
              <w:t>,</w:t>
            </w:r>
            <w:r w:rsidR="00393B4F" w:rsidRPr="00A30BF2">
              <w:rPr>
                <w:rFonts w:eastAsiaTheme="minorHAnsi"/>
                <w:szCs w:val="24"/>
              </w:rPr>
              <w:t xml:space="preserve"> vadovaujantis Preliminarios sutarties sąlygomis ir individualiai </w:t>
            </w:r>
            <w:r>
              <w:rPr>
                <w:rFonts w:eastAsiaTheme="minorHAnsi"/>
                <w:szCs w:val="24"/>
              </w:rPr>
              <w:t>Pagrindinėje s</w:t>
            </w:r>
            <w:r w:rsidR="00393B4F" w:rsidRPr="00A30BF2">
              <w:rPr>
                <w:rFonts w:eastAsiaTheme="minorHAnsi"/>
                <w:szCs w:val="24"/>
              </w:rPr>
              <w:t>utartyje aptartomis nuostatomis.</w:t>
            </w:r>
          </w:p>
        </w:tc>
        <w:tc>
          <w:tcPr>
            <w:tcW w:w="236" w:type="dxa"/>
            <w:gridSpan w:val="2"/>
          </w:tcPr>
          <w:p w14:paraId="08A10263" w14:textId="77777777" w:rsidR="00393B4F" w:rsidRPr="00A30BF2" w:rsidRDefault="00393B4F" w:rsidP="00A30BF2">
            <w:pPr>
              <w:spacing w:after="120"/>
              <w:jc w:val="both"/>
              <w:rPr>
                <w:rFonts w:eastAsiaTheme="minorHAnsi"/>
                <w:b/>
                <w:szCs w:val="24"/>
              </w:rPr>
            </w:pPr>
          </w:p>
        </w:tc>
      </w:tr>
      <w:tr w:rsidR="00E61FA4" w:rsidRPr="00A30BF2" w14:paraId="0D1F8A8D" w14:textId="77777777" w:rsidTr="00D060E5">
        <w:trPr>
          <w:gridAfter w:val="1"/>
          <w:wAfter w:w="539" w:type="dxa"/>
        </w:trPr>
        <w:tc>
          <w:tcPr>
            <w:tcW w:w="1843" w:type="dxa"/>
          </w:tcPr>
          <w:p w14:paraId="1C10CCB7" w14:textId="77777777" w:rsidR="00E61FA4" w:rsidRPr="00A30BF2" w:rsidRDefault="00E61FA4" w:rsidP="005C481F">
            <w:pPr>
              <w:numPr>
                <w:ilvl w:val="1"/>
                <w:numId w:val="12"/>
              </w:numPr>
              <w:spacing w:after="120"/>
              <w:ind w:left="0" w:firstLine="0"/>
              <w:jc w:val="both"/>
              <w:rPr>
                <w:rFonts w:eastAsiaTheme="minorHAnsi"/>
                <w:szCs w:val="24"/>
              </w:rPr>
            </w:pPr>
          </w:p>
        </w:tc>
        <w:tc>
          <w:tcPr>
            <w:tcW w:w="8994" w:type="dxa"/>
            <w:gridSpan w:val="4"/>
          </w:tcPr>
          <w:p w14:paraId="4B8A3B0F" w14:textId="1981D764" w:rsidR="009E0B26" w:rsidRDefault="00E61FA4" w:rsidP="00A30BF2">
            <w:pPr>
              <w:spacing w:after="120"/>
              <w:jc w:val="both"/>
              <w:rPr>
                <w:rFonts w:eastAsiaTheme="minorHAnsi"/>
                <w:szCs w:val="24"/>
              </w:rPr>
            </w:pPr>
            <w:r w:rsidRPr="00E61FA4">
              <w:rPr>
                <w:rFonts w:eastAsiaTheme="minorHAnsi"/>
                <w:szCs w:val="24"/>
              </w:rPr>
              <w:t xml:space="preserve">Šalys sutaria, kad tais atvejais, kai Pagrindinės sutarties objektas yra naujos statybos, kapitalinio remonto, renovacijos arba rekonstrukcijos Darbai, Užsakovas turi teisę </w:t>
            </w:r>
            <w:r w:rsidRPr="00E61FA4">
              <w:rPr>
                <w:rFonts w:eastAsiaTheme="minorHAnsi"/>
                <w:szCs w:val="24"/>
              </w:rPr>
              <w:lastRenderedPageBreak/>
              <w:t>reikalauti, kad išlaidas už Darbų atlikimo metu sunaudotą elektros energiją, vandenį, šildymą bei kitas Darbų atlikimui reikalingas komunikacijas, apmokėtų Rangovas. Rangovas privalo savo sąskaita įsirengti apskaitos prietaisus</w:t>
            </w:r>
            <w:r w:rsidR="009E0B26" w:rsidRPr="009E0B26">
              <w:rPr>
                <w:rFonts w:eastAsiaTheme="minorHAnsi"/>
                <w:szCs w:val="24"/>
              </w:rPr>
              <w:t xml:space="preserve">. </w:t>
            </w:r>
            <w:r w:rsidRPr="00E61FA4">
              <w:rPr>
                <w:rFonts w:eastAsiaTheme="minorHAnsi"/>
                <w:szCs w:val="24"/>
              </w:rPr>
              <w:t>Tais atvejais, kai Pagrindinės sutarties objektas yra naujos statybos, kapitalinio remonto, renovacijos arba rekonstrukcijos Darbai, Kvietime pateikti pasiūlymus atnaujintam varžymuisi turi būti nurodyta, ar bus reikalaujama apmokėti pirmiau nurodytas išlaidas. Tais atvejais, kai Pagrindinės sutarties objektas yra paprastojo remonto Darbai, minėtas išlaidas visada apmoka Užsakovas.</w:t>
            </w:r>
          </w:p>
        </w:tc>
        <w:tc>
          <w:tcPr>
            <w:tcW w:w="236" w:type="dxa"/>
            <w:gridSpan w:val="2"/>
          </w:tcPr>
          <w:p w14:paraId="1108793B" w14:textId="77777777" w:rsidR="00E61FA4" w:rsidRPr="00A30BF2" w:rsidRDefault="00E61FA4" w:rsidP="00A30BF2">
            <w:pPr>
              <w:spacing w:after="120"/>
              <w:jc w:val="both"/>
              <w:rPr>
                <w:rFonts w:eastAsiaTheme="minorHAnsi"/>
                <w:b/>
                <w:szCs w:val="24"/>
              </w:rPr>
            </w:pPr>
          </w:p>
        </w:tc>
      </w:tr>
      <w:tr w:rsidR="00393B4F" w:rsidRPr="00A30BF2" w14:paraId="3DBE882C" w14:textId="77777777" w:rsidTr="00D060E5">
        <w:trPr>
          <w:gridAfter w:val="1"/>
          <w:wAfter w:w="539" w:type="dxa"/>
        </w:trPr>
        <w:tc>
          <w:tcPr>
            <w:tcW w:w="1843" w:type="dxa"/>
          </w:tcPr>
          <w:p w14:paraId="2E9269A1" w14:textId="77777777" w:rsidR="00393B4F" w:rsidRPr="00A30BF2" w:rsidRDefault="00393B4F" w:rsidP="005C481F">
            <w:pPr>
              <w:numPr>
                <w:ilvl w:val="0"/>
                <w:numId w:val="12"/>
              </w:numPr>
              <w:spacing w:after="120"/>
              <w:ind w:left="0" w:firstLine="0"/>
              <w:jc w:val="both"/>
              <w:rPr>
                <w:rFonts w:eastAsiaTheme="minorHAnsi"/>
                <w:szCs w:val="24"/>
              </w:rPr>
            </w:pPr>
          </w:p>
        </w:tc>
        <w:tc>
          <w:tcPr>
            <w:tcW w:w="8994" w:type="dxa"/>
            <w:gridSpan w:val="4"/>
          </w:tcPr>
          <w:p w14:paraId="41EB03AE" w14:textId="064EDB87" w:rsidR="00393B4F" w:rsidRPr="00A30BF2" w:rsidRDefault="00393B4F" w:rsidP="00A30BF2">
            <w:pPr>
              <w:spacing w:after="120"/>
              <w:jc w:val="both"/>
              <w:rPr>
                <w:rFonts w:eastAsiaTheme="minorHAnsi"/>
                <w:szCs w:val="24"/>
              </w:rPr>
            </w:pPr>
            <w:r w:rsidRPr="00A30BF2">
              <w:rPr>
                <w:rFonts w:eastAsiaTheme="minorHAnsi"/>
                <w:b/>
                <w:szCs w:val="24"/>
              </w:rPr>
              <w:t>SUTARTIES VYKDYMO</w:t>
            </w:r>
            <w:r w:rsidR="00E61FA4">
              <w:rPr>
                <w:rFonts w:eastAsiaTheme="minorHAnsi"/>
                <w:b/>
                <w:szCs w:val="24"/>
              </w:rPr>
              <w:t xml:space="preserve"> IR GARANTINIO LAIKOTARPIO</w:t>
            </w:r>
            <w:r w:rsidRPr="00A30BF2">
              <w:rPr>
                <w:rFonts w:eastAsiaTheme="minorHAnsi"/>
                <w:b/>
                <w:szCs w:val="24"/>
              </w:rPr>
              <w:t xml:space="preserve"> UŽTIKRINIMAS </w:t>
            </w:r>
          </w:p>
        </w:tc>
        <w:tc>
          <w:tcPr>
            <w:tcW w:w="236" w:type="dxa"/>
            <w:gridSpan w:val="2"/>
          </w:tcPr>
          <w:p w14:paraId="6FF8FAE8" w14:textId="77777777" w:rsidR="00393B4F" w:rsidRPr="00A30BF2" w:rsidRDefault="00393B4F" w:rsidP="00A30BF2">
            <w:pPr>
              <w:spacing w:after="120"/>
              <w:jc w:val="both"/>
              <w:rPr>
                <w:rFonts w:eastAsiaTheme="minorHAnsi"/>
                <w:b/>
                <w:szCs w:val="24"/>
              </w:rPr>
            </w:pPr>
          </w:p>
        </w:tc>
      </w:tr>
      <w:tr w:rsidR="00393B4F" w:rsidRPr="00A30BF2" w14:paraId="72F85E87" w14:textId="77777777" w:rsidTr="00D060E5">
        <w:trPr>
          <w:gridAfter w:val="1"/>
          <w:wAfter w:w="539" w:type="dxa"/>
        </w:trPr>
        <w:tc>
          <w:tcPr>
            <w:tcW w:w="1843" w:type="dxa"/>
          </w:tcPr>
          <w:p w14:paraId="517ADD6B" w14:textId="77777777" w:rsidR="00393B4F" w:rsidRPr="00A30BF2" w:rsidRDefault="00393B4F" w:rsidP="005C481F">
            <w:pPr>
              <w:numPr>
                <w:ilvl w:val="1"/>
                <w:numId w:val="12"/>
              </w:numPr>
              <w:spacing w:after="120"/>
              <w:ind w:left="0" w:firstLine="0"/>
              <w:jc w:val="both"/>
              <w:rPr>
                <w:rFonts w:eastAsiaTheme="minorHAnsi"/>
                <w:szCs w:val="24"/>
              </w:rPr>
            </w:pPr>
          </w:p>
        </w:tc>
        <w:tc>
          <w:tcPr>
            <w:tcW w:w="8994" w:type="dxa"/>
            <w:gridSpan w:val="4"/>
          </w:tcPr>
          <w:p w14:paraId="718D3F1D" w14:textId="77777777" w:rsidR="00393B4F" w:rsidRPr="00A30BF2" w:rsidRDefault="00393B4F" w:rsidP="00A30BF2">
            <w:pPr>
              <w:spacing w:after="120"/>
              <w:jc w:val="both"/>
              <w:rPr>
                <w:rFonts w:eastAsiaTheme="minorHAnsi"/>
                <w:b/>
                <w:szCs w:val="24"/>
              </w:rPr>
            </w:pPr>
            <w:r w:rsidRPr="00A30BF2">
              <w:rPr>
                <w:rFonts w:eastAsiaTheme="minorHAnsi"/>
                <w:szCs w:val="24"/>
              </w:rPr>
              <w:t>Sutarties įvykdymo užtikrinimu garantuojama, kad Užsakovui bus atlyginti nuostoliai, atsiradę dėl to, kad Rangovas neįvykdė visų sutartinių įsipareigojimų ar vykdė juos netinkamai.</w:t>
            </w:r>
          </w:p>
        </w:tc>
        <w:tc>
          <w:tcPr>
            <w:tcW w:w="236" w:type="dxa"/>
            <w:gridSpan w:val="2"/>
          </w:tcPr>
          <w:p w14:paraId="52BB354B" w14:textId="77777777" w:rsidR="00393B4F" w:rsidRPr="00A30BF2" w:rsidRDefault="00393B4F" w:rsidP="00A30BF2">
            <w:pPr>
              <w:spacing w:after="120"/>
              <w:jc w:val="both"/>
              <w:rPr>
                <w:rFonts w:eastAsiaTheme="minorHAnsi"/>
                <w:b/>
                <w:szCs w:val="24"/>
              </w:rPr>
            </w:pPr>
          </w:p>
        </w:tc>
      </w:tr>
      <w:tr w:rsidR="00393B4F" w:rsidRPr="00A30BF2" w14:paraId="404D6C65" w14:textId="77777777" w:rsidTr="00D060E5">
        <w:trPr>
          <w:gridAfter w:val="1"/>
          <w:wAfter w:w="539" w:type="dxa"/>
        </w:trPr>
        <w:tc>
          <w:tcPr>
            <w:tcW w:w="1843" w:type="dxa"/>
          </w:tcPr>
          <w:p w14:paraId="3D4F4A8B" w14:textId="77777777" w:rsidR="00393B4F" w:rsidRPr="00A30BF2" w:rsidRDefault="00393B4F" w:rsidP="005C481F">
            <w:pPr>
              <w:numPr>
                <w:ilvl w:val="1"/>
                <w:numId w:val="12"/>
              </w:numPr>
              <w:spacing w:after="120"/>
              <w:ind w:left="0" w:firstLine="0"/>
              <w:jc w:val="both"/>
              <w:rPr>
                <w:rFonts w:eastAsiaTheme="minorHAnsi"/>
                <w:szCs w:val="24"/>
              </w:rPr>
            </w:pPr>
            <w:bookmarkStart w:id="3" w:name="_Ref14076945"/>
          </w:p>
        </w:tc>
        <w:bookmarkEnd w:id="3"/>
        <w:tc>
          <w:tcPr>
            <w:tcW w:w="8994" w:type="dxa"/>
            <w:gridSpan w:val="4"/>
          </w:tcPr>
          <w:p w14:paraId="25EB86BF" w14:textId="26B152EF" w:rsidR="00393B4F" w:rsidRPr="00A30BF2" w:rsidRDefault="00393B4F" w:rsidP="00EC3D64">
            <w:pPr>
              <w:spacing w:after="120"/>
              <w:jc w:val="both"/>
              <w:rPr>
                <w:rFonts w:eastAsiaTheme="minorHAnsi"/>
                <w:szCs w:val="24"/>
              </w:rPr>
            </w:pPr>
            <w:r w:rsidRPr="00A30BF2">
              <w:rPr>
                <w:rFonts w:eastAsiaTheme="minorHAnsi"/>
                <w:szCs w:val="24"/>
              </w:rPr>
              <w:t xml:space="preserve">Ne vėliau kaip </w:t>
            </w:r>
            <w:r w:rsidR="005803C0">
              <w:rPr>
                <w:rFonts w:eastAsiaTheme="minorHAnsi"/>
                <w:szCs w:val="24"/>
              </w:rPr>
              <w:t xml:space="preserve">per </w:t>
            </w:r>
            <w:r w:rsidR="00F86D0E">
              <w:rPr>
                <w:rFonts w:eastAsiaTheme="minorHAnsi"/>
                <w:szCs w:val="24"/>
              </w:rPr>
              <w:t>5 (penkias)</w:t>
            </w:r>
            <w:r w:rsidR="005803C0">
              <w:rPr>
                <w:rFonts w:eastAsiaTheme="minorHAnsi"/>
                <w:szCs w:val="24"/>
              </w:rPr>
              <w:t xml:space="preserve">darbo dienas po </w:t>
            </w:r>
            <w:r w:rsidRPr="00A30BF2">
              <w:rPr>
                <w:rFonts w:eastAsiaTheme="minorHAnsi"/>
                <w:szCs w:val="24"/>
              </w:rPr>
              <w:t>Sutarties pasirašymo dienos Rangovas pateikia Sutarties įvykdymo užtikrinimą – Lietuvos Respublikoje ar užsienyje registruoto banko arba kredito unijos garantij</w:t>
            </w:r>
            <w:r w:rsidR="00632CF2">
              <w:rPr>
                <w:rFonts w:eastAsiaTheme="minorHAnsi"/>
                <w:szCs w:val="24"/>
              </w:rPr>
              <w:t>ą</w:t>
            </w:r>
            <w:r w:rsidRPr="00A30BF2">
              <w:rPr>
                <w:rFonts w:eastAsiaTheme="minorHAnsi"/>
                <w:szCs w:val="24"/>
              </w:rPr>
              <w:t xml:space="preserve"> arba draudimo bendrovės laidavimo draudim</w:t>
            </w:r>
            <w:r w:rsidR="00632CF2">
              <w:rPr>
                <w:rFonts w:eastAsiaTheme="minorHAnsi"/>
                <w:szCs w:val="24"/>
              </w:rPr>
              <w:t>ą</w:t>
            </w:r>
            <w:r w:rsidRPr="00A30BF2">
              <w:rPr>
                <w:rFonts w:eastAsiaTheme="minorHAnsi"/>
                <w:szCs w:val="24"/>
              </w:rPr>
              <w:t xml:space="preserve"> arba pinigin</w:t>
            </w:r>
            <w:r w:rsidR="00632CF2">
              <w:rPr>
                <w:rFonts w:eastAsiaTheme="minorHAnsi"/>
                <w:szCs w:val="24"/>
              </w:rPr>
              <w:t>į</w:t>
            </w:r>
            <w:r w:rsidRPr="00A30BF2">
              <w:rPr>
                <w:rFonts w:eastAsiaTheme="minorHAnsi"/>
                <w:szCs w:val="24"/>
              </w:rPr>
              <w:t xml:space="preserve"> užstat</w:t>
            </w:r>
            <w:r w:rsidR="00632CF2">
              <w:rPr>
                <w:rFonts w:eastAsiaTheme="minorHAnsi"/>
                <w:szCs w:val="24"/>
              </w:rPr>
              <w:t>ą,</w:t>
            </w:r>
            <w:r w:rsidRPr="00A30BF2">
              <w:rPr>
                <w:rFonts w:eastAsiaTheme="minorHAnsi"/>
                <w:szCs w:val="24"/>
              </w:rPr>
              <w:t xml:space="preserve"> pervest</w:t>
            </w:r>
            <w:r w:rsidR="00632CF2">
              <w:rPr>
                <w:rFonts w:eastAsiaTheme="minorHAnsi"/>
                <w:szCs w:val="24"/>
              </w:rPr>
              <w:t>ą</w:t>
            </w:r>
            <w:r w:rsidRPr="00A30BF2">
              <w:rPr>
                <w:rFonts w:eastAsiaTheme="minorHAnsi"/>
                <w:szCs w:val="24"/>
              </w:rPr>
              <w:t xml:space="preserve"> į </w:t>
            </w:r>
            <w:r w:rsidR="00632CF2">
              <w:rPr>
                <w:rFonts w:eastAsiaTheme="minorHAnsi"/>
                <w:szCs w:val="24"/>
              </w:rPr>
              <w:t>U</w:t>
            </w:r>
            <w:r w:rsidRPr="00A30BF2">
              <w:rPr>
                <w:rFonts w:eastAsiaTheme="minorHAnsi"/>
                <w:szCs w:val="24"/>
              </w:rPr>
              <w:t>žsakovo sąskaitą Nr</w:t>
            </w:r>
            <w:r w:rsidRPr="005C481F">
              <w:rPr>
                <w:rFonts w:eastAsiaTheme="minorHAnsi"/>
                <w:szCs w:val="24"/>
                <w:highlight w:val="lightGray"/>
              </w:rPr>
              <w:t xml:space="preserve">. </w:t>
            </w:r>
            <w:r w:rsidR="00507D6F" w:rsidRPr="005C481F">
              <w:rPr>
                <w:rFonts w:eastAsiaTheme="minorHAnsi"/>
                <w:szCs w:val="24"/>
                <w:highlight w:val="lightGray"/>
              </w:rPr>
              <w:t>[___]</w:t>
            </w:r>
            <w:r w:rsidR="00E96017" w:rsidRPr="005C481F">
              <w:rPr>
                <w:rFonts w:eastAsiaTheme="minorHAnsi"/>
                <w:szCs w:val="24"/>
                <w:highlight w:val="lightGray"/>
              </w:rPr>
              <w:t>,</w:t>
            </w:r>
            <w:r w:rsidR="00E96017">
              <w:rPr>
                <w:rFonts w:eastAsiaTheme="minorHAnsi"/>
                <w:szCs w:val="24"/>
              </w:rPr>
              <w:t xml:space="preserve"> esančią </w:t>
            </w:r>
            <w:r w:rsidR="00E96017" w:rsidRPr="005C481F">
              <w:rPr>
                <w:rFonts w:eastAsiaTheme="minorHAnsi"/>
                <w:szCs w:val="24"/>
                <w:highlight w:val="lightGray"/>
              </w:rPr>
              <w:t>[___]</w:t>
            </w:r>
            <w:r w:rsidRPr="00A30BF2">
              <w:rPr>
                <w:rFonts w:eastAsiaTheme="minorHAnsi"/>
                <w:szCs w:val="24"/>
              </w:rPr>
              <w:t xml:space="preserve"> bank</w:t>
            </w:r>
            <w:r w:rsidR="00E96017">
              <w:rPr>
                <w:rFonts w:eastAsiaTheme="minorHAnsi"/>
                <w:szCs w:val="24"/>
              </w:rPr>
              <w:t>e</w:t>
            </w:r>
            <w:r w:rsidRPr="00A30BF2">
              <w:rPr>
                <w:rFonts w:eastAsiaTheme="minorHAnsi"/>
                <w:szCs w:val="24"/>
              </w:rPr>
              <w:t xml:space="preserve">, banko kodas </w:t>
            </w:r>
            <w:r w:rsidR="00507D6F" w:rsidRPr="005C481F">
              <w:rPr>
                <w:rFonts w:eastAsiaTheme="minorHAnsi"/>
                <w:szCs w:val="24"/>
                <w:highlight w:val="lightGray"/>
              </w:rPr>
              <w:t>[___]</w:t>
            </w:r>
            <w:r w:rsidRPr="00A30BF2">
              <w:rPr>
                <w:rFonts w:eastAsiaTheme="minorHAnsi"/>
                <w:szCs w:val="24"/>
              </w:rPr>
              <w:t xml:space="preserve"> </w:t>
            </w:r>
            <w:r w:rsidR="00EC3D64">
              <w:rPr>
                <w:rFonts w:eastAsiaTheme="minorHAnsi"/>
                <w:szCs w:val="24"/>
              </w:rPr>
              <w:t>.</w:t>
            </w:r>
            <w:r w:rsidRPr="00A30BF2">
              <w:rPr>
                <w:rFonts w:eastAsiaTheme="minorHAnsi"/>
                <w:szCs w:val="24"/>
              </w:rPr>
              <w:t xml:space="preserve"> Užtikrinimo vertė – </w:t>
            </w:r>
            <w:commentRangeStart w:id="4"/>
            <w:r w:rsidR="00507D6F">
              <w:rPr>
                <w:rFonts w:eastAsiaTheme="minorHAnsi"/>
                <w:szCs w:val="24"/>
              </w:rPr>
              <w:t>10</w:t>
            </w:r>
            <w:commentRangeEnd w:id="4"/>
            <w:r w:rsidR="0043367F">
              <w:rPr>
                <w:rStyle w:val="CommentReference"/>
              </w:rPr>
              <w:commentReference w:id="4"/>
            </w:r>
            <w:r w:rsidR="00F47FC2">
              <w:rPr>
                <w:rFonts w:eastAsiaTheme="minorHAnsi"/>
                <w:szCs w:val="24"/>
              </w:rPr>
              <w:t xml:space="preserve"> % (dešimt</w:t>
            </w:r>
            <w:r w:rsidR="00507D6F">
              <w:rPr>
                <w:rFonts w:eastAsiaTheme="minorHAnsi"/>
                <w:szCs w:val="24"/>
              </w:rPr>
              <w:t xml:space="preserve"> procent</w:t>
            </w:r>
            <w:r w:rsidR="00F11E94">
              <w:rPr>
                <w:rFonts w:eastAsiaTheme="minorHAnsi"/>
                <w:szCs w:val="24"/>
              </w:rPr>
              <w:t>ų</w:t>
            </w:r>
            <w:r w:rsidR="00F47FC2">
              <w:rPr>
                <w:rFonts w:eastAsiaTheme="minorHAnsi"/>
                <w:szCs w:val="24"/>
              </w:rPr>
              <w:t>)</w:t>
            </w:r>
            <w:r w:rsidR="00507D6F">
              <w:rPr>
                <w:rFonts w:eastAsiaTheme="minorHAnsi"/>
                <w:szCs w:val="24"/>
              </w:rPr>
              <w:t xml:space="preserve"> nuo </w:t>
            </w:r>
            <w:r w:rsidR="00F11E94">
              <w:rPr>
                <w:rFonts w:eastAsiaTheme="minorHAnsi"/>
                <w:szCs w:val="24"/>
              </w:rPr>
              <w:t>Pagrindinės</w:t>
            </w:r>
            <w:r w:rsidR="00507D6F">
              <w:rPr>
                <w:rFonts w:eastAsiaTheme="minorHAnsi"/>
                <w:szCs w:val="24"/>
              </w:rPr>
              <w:t xml:space="preserve"> sutarties</w:t>
            </w:r>
            <w:r w:rsidR="00F11E94">
              <w:rPr>
                <w:rFonts w:eastAsiaTheme="minorHAnsi"/>
                <w:szCs w:val="24"/>
              </w:rPr>
              <w:t xml:space="preserve"> vertės</w:t>
            </w:r>
            <w:r w:rsidR="00195630">
              <w:rPr>
                <w:rFonts w:eastAsiaTheme="minorHAnsi"/>
                <w:szCs w:val="24"/>
              </w:rPr>
              <w:t xml:space="preserve"> su PVM</w:t>
            </w:r>
            <w:r w:rsidR="00F11E94">
              <w:rPr>
                <w:rFonts w:eastAsiaTheme="minorHAnsi"/>
                <w:szCs w:val="24"/>
              </w:rPr>
              <w:t>.</w:t>
            </w:r>
            <w:r w:rsidR="00AF144A">
              <w:rPr>
                <w:rFonts w:eastAsiaTheme="minorHAnsi"/>
                <w:szCs w:val="24"/>
              </w:rPr>
              <w:t xml:space="preserve"> </w:t>
            </w:r>
            <w:r w:rsidR="00E12BF5">
              <w:rPr>
                <w:rFonts w:eastAsiaTheme="minorHAnsi"/>
                <w:szCs w:val="24"/>
              </w:rPr>
              <w:t>Sutarties įvykdymo užtikrinime turi būti numatyta, kad laiduojama suma mažėja proporcingai pagal Pagrindinę sutartį įvykdytų Darbų sumai.</w:t>
            </w:r>
            <w:r w:rsidR="00450FD6">
              <w:rPr>
                <w:rFonts w:eastAsiaTheme="minorHAnsi"/>
                <w:szCs w:val="24"/>
              </w:rPr>
              <w:t xml:space="preserve"> </w:t>
            </w:r>
          </w:p>
        </w:tc>
        <w:tc>
          <w:tcPr>
            <w:tcW w:w="236" w:type="dxa"/>
            <w:gridSpan w:val="2"/>
          </w:tcPr>
          <w:p w14:paraId="579D1577" w14:textId="77777777" w:rsidR="00393B4F" w:rsidRPr="00A30BF2" w:rsidRDefault="00393B4F" w:rsidP="00A30BF2">
            <w:pPr>
              <w:spacing w:after="120"/>
              <w:jc w:val="both"/>
              <w:rPr>
                <w:rFonts w:eastAsiaTheme="minorHAnsi"/>
                <w:b/>
                <w:szCs w:val="24"/>
              </w:rPr>
            </w:pPr>
          </w:p>
        </w:tc>
      </w:tr>
      <w:tr w:rsidR="00F11E94" w:rsidRPr="00A30BF2" w14:paraId="3F6ACCBF" w14:textId="77777777" w:rsidTr="00D060E5">
        <w:trPr>
          <w:gridAfter w:val="1"/>
          <w:wAfter w:w="539" w:type="dxa"/>
        </w:trPr>
        <w:tc>
          <w:tcPr>
            <w:tcW w:w="1843" w:type="dxa"/>
          </w:tcPr>
          <w:p w14:paraId="75442353" w14:textId="77777777" w:rsidR="00F11E94" w:rsidRPr="00A30BF2" w:rsidRDefault="00F11E94" w:rsidP="005C481F">
            <w:pPr>
              <w:numPr>
                <w:ilvl w:val="1"/>
                <w:numId w:val="12"/>
              </w:numPr>
              <w:spacing w:after="120"/>
              <w:ind w:left="0" w:firstLine="0"/>
              <w:jc w:val="both"/>
              <w:rPr>
                <w:rFonts w:eastAsiaTheme="minorHAnsi"/>
                <w:szCs w:val="24"/>
              </w:rPr>
            </w:pPr>
          </w:p>
        </w:tc>
        <w:tc>
          <w:tcPr>
            <w:tcW w:w="8994" w:type="dxa"/>
            <w:gridSpan w:val="4"/>
          </w:tcPr>
          <w:p w14:paraId="520C0FAD" w14:textId="0B3BDE44" w:rsidR="00F11E94" w:rsidRPr="00A30BF2" w:rsidRDefault="00F11E94" w:rsidP="00F11E94">
            <w:pPr>
              <w:spacing w:after="120"/>
              <w:jc w:val="both"/>
              <w:rPr>
                <w:rFonts w:eastAsiaTheme="minorHAnsi"/>
                <w:szCs w:val="24"/>
              </w:rPr>
            </w:pPr>
            <w:r w:rsidRPr="0006452E">
              <w:rPr>
                <w:rFonts w:eastAsiaTheme="minorHAnsi"/>
                <w:szCs w:val="24"/>
              </w:rPr>
              <w:t>Sutarties įvykdymo užtikrinime turi būti nurodyta, kad bankas arba kredito unija arba draudimo bendrovė</w:t>
            </w:r>
            <w:r w:rsidR="00B65B18">
              <w:t xml:space="preserve"> </w:t>
            </w:r>
            <w:r w:rsidR="00B65B18" w:rsidRPr="00B65B18">
              <w:rPr>
                <w:rFonts w:eastAsiaTheme="minorHAnsi"/>
                <w:szCs w:val="24"/>
              </w:rPr>
              <w:t>besąlygiškai ir neatšaukiamai</w:t>
            </w:r>
            <w:r w:rsidRPr="0006452E">
              <w:rPr>
                <w:rFonts w:eastAsiaTheme="minorHAnsi"/>
                <w:szCs w:val="24"/>
              </w:rPr>
              <w:t xml:space="preserve"> įsipareigoja</w:t>
            </w:r>
            <w:r w:rsidR="00882599">
              <w:rPr>
                <w:rFonts w:eastAsiaTheme="minorHAnsi"/>
                <w:szCs w:val="24"/>
              </w:rPr>
              <w:t xml:space="preserve">, gavus Užsakovo reikalavimą, </w:t>
            </w:r>
            <w:r w:rsidR="00B65B18" w:rsidRPr="00B65B18">
              <w:rPr>
                <w:rFonts w:eastAsiaTheme="minorHAnsi"/>
                <w:szCs w:val="24"/>
              </w:rPr>
              <w:t>tiek sumokėti Užsakovui jo reikalaujamą Sutarties įvykdymo užtikrinime nurodytą sumą, tiek kompensuoti Užsakovo jau patirtas išlaidas dėl Rangovo pažeidimų, tiek apmokėti realias būsimas Užsakovo išlaidas</w:t>
            </w:r>
            <w:r w:rsidRPr="0006452E">
              <w:rPr>
                <w:rFonts w:eastAsiaTheme="minorHAnsi"/>
                <w:szCs w:val="24"/>
              </w:rPr>
              <w:t>,</w:t>
            </w:r>
            <w:r w:rsidR="00882599">
              <w:rPr>
                <w:rFonts w:eastAsiaTheme="minorHAnsi"/>
                <w:szCs w:val="24"/>
              </w:rPr>
              <w:t xml:space="preserve"> </w:t>
            </w:r>
            <w:r w:rsidRPr="0006452E">
              <w:rPr>
                <w:rFonts w:eastAsiaTheme="minorHAnsi"/>
                <w:szCs w:val="24"/>
              </w:rPr>
              <w:t>esant bet kuriai iš šių aplinkybių:</w:t>
            </w:r>
          </w:p>
        </w:tc>
        <w:tc>
          <w:tcPr>
            <w:tcW w:w="236" w:type="dxa"/>
            <w:gridSpan w:val="2"/>
          </w:tcPr>
          <w:p w14:paraId="33C248AC" w14:textId="77777777" w:rsidR="00F11E94" w:rsidRPr="00A30BF2" w:rsidRDefault="00F11E94" w:rsidP="00F11E94">
            <w:pPr>
              <w:spacing w:after="120"/>
              <w:jc w:val="both"/>
              <w:rPr>
                <w:rFonts w:eastAsiaTheme="minorHAnsi"/>
                <w:b/>
                <w:szCs w:val="24"/>
              </w:rPr>
            </w:pPr>
          </w:p>
        </w:tc>
      </w:tr>
      <w:tr w:rsidR="00F11E94" w:rsidRPr="00A30BF2" w14:paraId="5FB523C2" w14:textId="77777777" w:rsidTr="00D060E5">
        <w:trPr>
          <w:gridAfter w:val="1"/>
          <w:wAfter w:w="539" w:type="dxa"/>
        </w:trPr>
        <w:tc>
          <w:tcPr>
            <w:tcW w:w="1843" w:type="dxa"/>
          </w:tcPr>
          <w:p w14:paraId="21895535" w14:textId="77777777" w:rsidR="00F11E94" w:rsidRPr="00A30BF2" w:rsidRDefault="00F11E94" w:rsidP="005C481F">
            <w:pPr>
              <w:numPr>
                <w:ilvl w:val="2"/>
                <w:numId w:val="12"/>
              </w:numPr>
              <w:spacing w:after="120"/>
              <w:ind w:left="0" w:firstLine="0"/>
              <w:jc w:val="both"/>
              <w:rPr>
                <w:rFonts w:eastAsiaTheme="minorHAnsi"/>
                <w:szCs w:val="24"/>
              </w:rPr>
            </w:pPr>
          </w:p>
        </w:tc>
        <w:tc>
          <w:tcPr>
            <w:tcW w:w="8994" w:type="dxa"/>
            <w:gridSpan w:val="4"/>
          </w:tcPr>
          <w:p w14:paraId="2C969FBB" w14:textId="375E7897" w:rsidR="00F11E94" w:rsidRPr="00A30BF2" w:rsidRDefault="00F11E94" w:rsidP="00F11E94">
            <w:pPr>
              <w:spacing w:after="120"/>
              <w:jc w:val="both"/>
              <w:rPr>
                <w:rFonts w:eastAsiaTheme="minorHAnsi"/>
                <w:szCs w:val="24"/>
              </w:rPr>
            </w:pPr>
            <w:r w:rsidRPr="0006452E">
              <w:rPr>
                <w:rFonts w:eastAsiaTheme="minorHAnsi"/>
                <w:szCs w:val="24"/>
              </w:rPr>
              <w:t>Rangovas nevykdo savo įsipareigojimų pagal P</w:t>
            </w:r>
            <w:r w:rsidR="00692236">
              <w:rPr>
                <w:rFonts w:eastAsiaTheme="minorHAnsi"/>
                <w:szCs w:val="24"/>
              </w:rPr>
              <w:t>agrindinę</w:t>
            </w:r>
            <w:r w:rsidRPr="0006452E">
              <w:rPr>
                <w:rFonts w:eastAsiaTheme="minorHAnsi"/>
                <w:szCs w:val="24"/>
              </w:rPr>
              <w:t xml:space="preserve"> Sutartį ir dėl to </w:t>
            </w:r>
            <w:r w:rsidR="00692236">
              <w:rPr>
                <w:rFonts w:eastAsiaTheme="minorHAnsi"/>
                <w:szCs w:val="24"/>
              </w:rPr>
              <w:t>Pagrindinė s</w:t>
            </w:r>
            <w:r w:rsidRPr="0006452E">
              <w:rPr>
                <w:rFonts w:eastAsiaTheme="minorHAnsi"/>
                <w:szCs w:val="24"/>
              </w:rPr>
              <w:t>utartis yra nutraukiama;</w:t>
            </w:r>
          </w:p>
        </w:tc>
        <w:tc>
          <w:tcPr>
            <w:tcW w:w="236" w:type="dxa"/>
            <w:gridSpan w:val="2"/>
          </w:tcPr>
          <w:p w14:paraId="297A9BBB" w14:textId="77777777" w:rsidR="00F11E94" w:rsidRPr="00A30BF2" w:rsidRDefault="00F11E94" w:rsidP="00F11E94">
            <w:pPr>
              <w:spacing w:after="120"/>
              <w:jc w:val="both"/>
              <w:rPr>
                <w:rFonts w:eastAsiaTheme="minorHAnsi"/>
                <w:b/>
                <w:szCs w:val="24"/>
              </w:rPr>
            </w:pPr>
          </w:p>
        </w:tc>
      </w:tr>
      <w:tr w:rsidR="00F11E94" w:rsidRPr="00A30BF2" w14:paraId="1C3BD1F4" w14:textId="77777777" w:rsidTr="00D060E5">
        <w:trPr>
          <w:gridAfter w:val="1"/>
          <w:wAfter w:w="539" w:type="dxa"/>
        </w:trPr>
        <w:tc>
          <w:tcPr>
            <w:tcW w:w="1843" w:type="dxa"/>
          </w:tcPr>
          <w:p w14:paraId="26757D1B" w14:textId="77777777" w:rsidR="00F11E94" w:rsidRPr="00A30BF2" w:rsidRDefault="00F11E94" w:rsidP="005C481F">
            <w:pPr>
              <w:numPr>
                <w:ilvl w:val="2"/>
                <w:numId w:val="12"/>
              </w:numPr>
              <w:spacing w:after="120"/>
              <w:ind w:left="0" w:firstLine="0"/>
              <w:jc w:val="both"/>
              <w:rPr>
                <w:rFonts w:eastAsiaTheme="minorHAnsi"/>
                <w:szCs w:val="24"/>
              </w:rPr>
            </w:pPr>
          </w:p>
        </w:tc>
        <w:tc>
          <w:tcPr>
            <w:tcW w:w="8994" w:type="dxa"/>
            <w:gridSpan w:val="4"/>
          </w:tcPr>
          <w:p w14:paraId="044D3F11" w14:textId="12CA7FB1" w:rsidR="00F11E94" w:rsidRPr="00A30BF2" w:rsidRDefault="00F11E94" w:rsidP="00F11E94">
            <w:pPr>
              <w:spacing w:after="120"/>
              <w:jc w:val="both"/>
              <w:rPr>
                <w:rFonts w:eastAsiaTheme="minorHAnsi"/>
                <w:szCs w:val="24"/>
              </w:rPr>
            </w:pPr>
            <w:r w:rsidRPr="0006452E">
              <w:rPr>
                <w:rFonts w:eastAsiaTheme="minorHAnsi"/>
                <w:szCs w:val="24"/>
              </w:rPr>
              <w:t xml:space="preserve">Rangovas </w:t>
            </w:r>
            <w:r w:rsidR="00195630">
              <w:rPr>
                <w:rFonts w:eastAsiaTheme="minorHAnsi"/>
                <w:szCs w:val="24"/>
              </w:rPr>
              <w:t xml:space="preserve">vėluoja įvykdyti </w:t>
            </w:r>
            <w:r w:rsidR="00B9632E">
              <w:rPr>
                <w:rFonts w:eastAsiaTheme="minorHAnsi"/>
                <w:szCs w:val="24"/>
              </w:rPr>
              <w:t xml:space="preserve">įsipareigojimus arba </w:t>
            </w:r>
            <w:r w:rsidRPr="0006452E">
              <w:rPr>
                <w:rFonts w:eastAsiaTheme="minorHAnsi"/>
                <w:szCs w:val="24"/>
              </w:rPr>
              <w:t xml:space="preserve">per pagrįstai nustatytą terminą neįvykdė Užsakovo nurodymo ištaisyti netinkamai įvykdytus arba neįvykdytus sutartinius įsipareigojimus ir dėl to negali laiku ir (ar) tinkamai atlikti </w:t>
            </w:r>
            <w:r w:rsidR="002C4F22">
              <w:rPr>
                <w:rFonts w:eastAsiaTheme="minorHAnsi"/>
                <w:szCs w:val="24"/>
              </w:rPr>
              <w:t>D</w:t>
            </w:r>
            <w:r w:rsidRPr="0006452E">
              <w:rPr>
                <w:rFonts w:eastAsiaTheme="minorHAnsi"/>
                <w:szCs w:val="24"/>
              </w:rPr>
              <w:t>arbų;</w:t>
            </w:r>
          </w:p>
        </w:tc>
        <w:tc>
          <w:tcPr>
            <w:tcW w:w="236" w:type="dxa"/>
            <w:gridSpan w:val="2"/>
          </w:tcPr>
          <w:p w14:paraId="227922E1" w14:textId="77777777" w:rsidR="00F11E94" w:rsidRPr="00A30BF2" w:rsidRDefault="00F11E94" w:rsidP="00F11E94">
            <w:pPr>
              <w:spacing w:after="120"/>
              <w:jc w:val="both"/>
              <w:rPr>
                <w:rFonts w:eastAsiaTheme="minorHAnsi"/>
                <w:b/>
                <w:szCs w:val="24"/>
              </w:rPr>
            </w:pPr>
          </w:p>
        </w:tc>
      </w:tr>
      <w:tr w:rsidR="00F11E94" w:rsidRPr="00A30BF2" w14:paraId="5F9C28EB" w14:textId="77777777" w:rsidTr="00D060E5">
        <w:trPr>
          <w:gridAfter w:val="1"/>
          <w:wAfter w:w="539" w:type="dxa"/>
        </w:trPr>
        <w:tc>
          <w:tcPr>
            <w:tcW w:w="1843" w:type="dxa"/>
          </w:tcPr>
          <w:p w14:paraId="0AA87655" w14:textId="77777777" w:rsidR="00F11E94" w:rsidRPr="00A30BF2" w:rsidRDefault="00F11E94" w:rsidP="005C481F">
            <w:pPr>
              <w:numPr>
                <w:ilvl w:val="2"/>
                <w:numId w:val="12"/>
              </w:numPr>
              <w:spacing w:after="120"/>
              <w:ind w:left="0" w:firstLine="0"/>
              <w:jc w:val="both"/>
              <w:rPr>
                <w:rFonts w:eastAsiaTheme="minorHAnsi"/>
                <w:szCs w:val="24"/>
              </w:rPr>
            </w:pPr>
          </w:p>
        </w:tc>
        <w:tc>
          <w:tcPr>
            <w:tcW w:w="8994" w:type="dxa"/>
            <w:gridSpan w:val="4"/>
          </w:tcPr>
          <w:p w14:paraId="7BD05B04" w14:textId="6EBB8A77" w:rsidR="00F11E94" w:rsidRPr="00A30BF2" w:rsidRDefault="00F11E94" w:rsidP="003E2EEB">
            <w:pPr>
              <w:spacing w:after="120"/>
              <w:jc w:val="both"/>
              <w:rPr>
                <w:rFonts w:eastAsiaTheme="minorHAnsi"/>
                <w:szCs w:val="24"/>
              </w:rPr>
            </w:pPr>
            <w:r w:rsidRPr="0006452E">
              <w:rPr>
                <w:rFonts w:eastAsiaTheme="minorHAnsi"/>
                <w:szCs w:val="24"/>
              </w:rPr>
              <w:t xml:space="preserve">Rangovas perleido savo įsipareigojimus, prisiimtus </w:t>
            </w:r>
            <w:r w:rsidR="00692236">
              <w:rPr>
                <w:rFonts w:eastAsiaTheme="minorHAnsi"/>
                <w:szCs w:val="24"/>
              </w:rPr>
              <w:t>Pagrindine s</w:t>
            </w:r>
            <w:r w:rsidRPr="0006452E">
              <w:rPr>
                <w:rFonts w:eastAsiaTheme="minorHAnsi"/>
                <w:szCs w:val="24"/>
              </w:rPr>
              <w:t xml:space="preserve">utartimi, arba sudarė </w:t>
            </w:r>
            <w:r w:rsidRPr="003C4D80">
              <w:rPr>
                <w:rFonts w:eastAsiaTheme="minorHAnsi"/>
                <w:szCs w:val="24"/>
              </w:rPr>
              <w:t>sub</w:t>
            </w:r>
            <w:r w:rsidR="003E2EEB" w:rsidRPr="0060748A">
              <w:rPr>
                <w:rFonts w:eastAsiaTheme="minorHAnsi"/>
                <w:szCs w:val="24"/>
              </w:rPr>
              <w:t>rangos</w:t>
            </w:r>
            <w:r w:rsidR="004C5770">
              <w:rPr>
                <w:rFonts w:eastAsiaTheme="minorHAnsi"/>
                <w:szCs w:val="24"/>
              </w:rPr>
              <w:t xml:space="preserve"> / </w:t>
            </w:r>
            <w:proofErr w:type="spellStart"/>
            <w:r w:rsidR="004C5770">
              <w:rPr>
                <w:rFonts w:eastAsiaTheme="minorHAnsi"/>
                <w:szCs w:val="24"/>
              </w:rPr>
              <w:t>subteik</w:t>
            </w:r>
            <w:r w:rsidR="003C4D80">
              <w:rPr>
                <w:rFonts w:eastAsiaTheme="minorHAnsi"/>
                <w:szCs w:val="24"/>
              </w:rPr>
              <w:t>imo</w:t>
            </w:r>
            <w:proofErr w:type="spellEnd"/>
            <w:r w:rsidR="003C4D80">
              <w:rPr>
                <w:rFonts w:eastAsiaTheme="minorHAnsi"/>
                <w:szCs w:val="24"/>
              </w:rPr>
              <w:t xml:space="preserve">/ </w:t>
            </w:r>
            <w:proofErr w:type="spellStart"/>
            <w:r w:rsidR="003C4D80">
              <w:rPr>
                <w:rFonts w:eastAsiaTheme="minorHAnsi"/>
                <w:szCs w:val="24"/>
              </w:rPr>
              <w:t>subtiekimo</w:t>
            </w:r>
            <w:proofErr w:type="spellEnd"/>
            <w:r w:rsidR="003E2EEB">
              <w:rPr>
                <w:rFonts w:eastAsiaTheme="minorHAnsi"/>
                <w:szCs w:val="24"/>
              </w:rPr>
              <w:t xml:space="preserve"> </w:t>
            </w:r>
            <w:r w:rsidRPr="0006452E">
              <w:rPr>
                <w:rFonts w:eastAsiaTheme="minorHAnsi"/>
                <w:szCs w:val="24"/>
              </w:rPr>
              <w:t xml:space="preserve">sutartį be </w:t>
            </w:r>
            <w:r w:rsidR="009A576D">
              <w:rPr>
                <w:rFonts w:eastAsiaTheme="minorHAnsi"/>
                <w:szCs w:val="24"/>
              </w:rPr>
              <w:t>U</w:t>
            </w:r>
            <w:r w:rsidRPr="0006452E">
              <w:rPr>
                <w:rFonts w:eastAsiaTheme="minorHAnsi"/>
                <w:szCs w:val="24"/>
              </w:rPr>
              <w:t>žsakovo sutikimo;</w:t>
            </w:r>
          </w:p>
        </w:tc>
        <w:tc>
          <w:tcPr>
            <w:tcW w:w="236" w:type="dxa"/>
            <w:gridSpan w:val="2"/>
          </w:tcPr>
          <w:p w14:paraId="034094E1" w14:textId="77777777" w:rsidR="00F11E94" w:rsidRPr="00A30BF2" w:rsidRDefault="00F11E94" w:rsidP="00F11E94">
            <w:pPr>
              <w:spacing w:after="120"/>
              <w:jc w:val="both"/>
              <w:rPr>
                <w:rFonts w:eastAsiaTheme="minorHAnsi"/>
                <w:b/>
                <w:szCs w:val="24"/>
              </w:rPr>
            </w:pPr>
          </w:p>
        </w:tc>
      </w:tr>
      <w:tr w:rsidR="00F11E94" w:rsidRPr="00A30BF2" w14:paraId="004F84A9" w14:textId="77777777" w:rsidTr="00D060E5">
        <w:trPr>
          <w:gridAfter w:val="1"/>
          <w:wAfter w:w="539" w:type="dxa"/>
        </w:trPr>
        <w:tc>
          <w:tcPr>
            <w:tcW w:w="1843" w:type="dxa"/>
          </w:tcPr>
          <w:p w14:paraId="41E04D0A" w14:textId="77777777" w:rsidR="00F11E94" w:rsidRPr="00A30BF2" w:rsidRDefault="00F11E94" w:rsidP="005C481F">
            <w:pPr>
              <w:numPr>
                <w:ilvl w:val="2"/>
                <w:numId w:val="12"/>
              </w:numPr>
              <w:spacing w:after="120"/>
              <w:ind w:left="0" w:firstLine="0"/>
              <w:jc w:val="both"/>
              <w:rPr>
                <w:rFonts w:eastAsiaTheme="minorHAnsi"/>
                <w:szCs w:val="24"/>
              </w:rPr>
            </w:pPr>
          </w:p>
        </w:tc>
        <w:tc>
          <w:tcPr>
            <w:tcW w:w="8994" w:type="dxa"/>
            <w:gridSpan w:val="4"/>
          </w:tcPr>
          <w:p w14:paraId="54F84908" w14:textId="48ACFEAE" w:rsidR="00F11E94" w:rsidRPr="00A30BF2" w:rsidRDefault="00F11E94" w:rsidP="00F11E94">
            <w:pPr>
              <w:spacing w:after="120"/>
              <w:jc w:val="both"/>
              <w:rPr>
                <w:rFonts w:eastAsiaTheme="minorHAnsi"/>
                <w:szCs w:val="24"/>
              </w:rPr>
            </w:pPr>
            <w:r w:rsidRPr="0006452E">
              <w:rPr>
                <w:rFonts w:eastAsiaTheme="minorHAnsi"/>
                <w:szCs w:val="24"/>
              </w:rPr>
              <w:t xml:space="preserve">Rangovas dėl savo kaltės kitaip pažeidė </w:t>
            </w:r>
            <w:r w:rsidR="00B9632E">
              <w:rPr>
                <w:rFonts w:eastAsiaTheme="minorHAnsi"/>
                <w:szCs w:val="24"/>
              </w:rPr>
              <w:t xml:space="preserve">kitus įsipareigojimus pagal </w:t>
            </w:r>
            <w:r w:rsidR="00692236">
              <w:rPr>
                <w:rFonts w:eastAsiaTheme="minorHAnsi"/>
                <w:szCs w:val="24"/>
              </w:rPr>
              <w:t>Pagrindinę s</w:t>
            </w:r>
            <w:r w:rsidRPr="0006452E">
              <w:rPr>
                <w:rFonts w:eastAsiaTheme="minorHAnsi"/>
                <w:szCs w:val="24"/>
              </w:rPr>
              <w:t>utartį ir tai lėmė Užsakovo nuostolius.</w:t>
            </w:r>
          </w:p>
        </w:tc>
        <w:tc>
          <w:tcPr>
            <w:tcW w:w="236" w:type="dxa"/>
            <w:gridSpan w:val="2"/>
          </w:tcPr>
          <w:p w14:paraId="54168DEC" w14:textId="77777777" w:rsidR="00F11E94" w:rsidRPr="00A30BF2" w:rsidRDefault="00F11E94" w:rsidP="00F11E94">
            <w:pPr>
              <w:spacing w:after="120"/>
              <w:jc w:val="both"/>
              <w:rPr>
                <w:rFonts w:eastAsiaTheme="minorHAnsi"/>
                <w:b/>
                <w:szCs w:val="24"/>
              </w:rPr>
            </w:pPr>
          </w:p>
        </w:tc>
      </w:tr>
      <w:tr w:rsidR="00F11E94" w:rsidRPr="00A30BF2" w14:paraId="4C4DB71D" w14:textId="77777777" w:rsidTr="00D060E5">
        <w:trPr>
          <w:gridAfter w:val="1"/>
          <w:wAfter w:w="539" w:type="dxa"/>
        </w:trPr>
        <w:tc>
          <w:tcPr>
            <w:tcW w:w="1843" w:type="dxa"/>
          </w:tcPr>
          <w:p w14:paraId="6DE32FC9" w14:textId="77777777" w:rsidR="00F11E94" w:rsidRPr="00A30BF2" w:rsidRDefault="00F11E94" w:rsidP="005C481F">
            <w:pPr>
              <w:numPr>
                <w:ilvl w:val="1"/>
                <w:numId w:val="12"/>
              </w:numPr>
              <w:spacing w:after="120"/>
              <w:ind w:left="0" w:firstLine="0"/>
              <w:jc w:val="both"/>
              <w:rPr>
                <w:rFonts w:eastAsiaTheme="minorHAnsi"/>
                <w:szCs w:val="24"/>
              </w:rPr>
            </w:pPr>
          </w:p>
        </w:tc>
        <w:tc>
          <w:tcPr>
            <w:tcW w:w="8994" w:type="dxa"/>
            <w:gridSpan w:val="4"/>
          </w:tcPr>
          <w:p w14:paraId="3FAD352F" w14:textId="0F869000" w:rsidR="00F11E94" w:rsidRPr="00A30BF2" w:rsidRDefault="003C4D80" w:rsidP="00F11E94">
            <w:pPr>
              <w:spacing w:after="120"/>
              <w:jc w:val="both"/>
              <w:rPr>
                <w:rFonts w:eastAsiaTheme="minorHAnsi"/>
                <w:szCs w:val="24"/>
              </w:rPr>
            </w:pPr>
            <w:r w:rsidRPr="003C4D80">
              <w:rPr>
                <w:rFonts w:eastAsiaTheme="minorHAnsi"/>
                <w:szCs w:val="24"/>
              </w:rPr>
              <w:t>Sutarties įvykdymo užtikrinimas turi galioti</w:t>
            </w:r>
            <w:r w:rsidR="00B65B18">
              <w:rPr>
                <w:rFonts w:eastAsiaTheme="minorHAnsi"/>
                <w:szCs w:val="24"/>
              </w:rPr>
              <w:t xml:space="preserve"> </w:t>
            </w:r>
            <w:r w:rsidR="00B65B18" w:rsidRPr="00B65B18">
              <w:rPr>
                <w:rFonts w:eastAsiaTheme="minorHAnsi"/>
                <w:szCs w:val="24"/>
              </w:rPr>
              <w:t>ne trumpiau kaip iki paskutinės kalendorinės mėnesio dienos, po galutinių sutartinių įsipareigojimų įvykdymo</w:t>
            </w:r>
            <w:r w:rsidR="00B65B18">
              <w:rPr>
                <w:rFonts w:eastAsiaTheme="minorHAnsi"/>
                <w:szCs w:val="24"/>
              </w:rPr>
              <w:t xml:space="preserve"> termino</w:t>
            </w:r>
            <w:r w:rsidR="00B65B18" w:rsidRPr="00B65B18">
              <w:rPr>
                <w:rFonts w:eastAsiaTheme="minorHAnsi"/>
                <w:szCs w:val="24"/>
              </w:rPr>
              <w:t xml:space="preserve"> pabaigos</w:t>
            </w:r>
            <w:r w:rsidR="00B65B18">
              <w:rPr>
                <w:rFonts w:eastAsiaTheme="minorHAnsi"/>
                <w:szCs w:val="24"/>
              </w:rPr>
              <w:t>.</w:t>
            </w:r>
            <w:r w:rsidRPr="003C4D80">
              <w:rPr>
                <w:rFonts w:eastAsiaTheme="minorHAnsi"/>
                <w:szCs w:val="24"/>
              </w:rPr>
              <w:t xml:space="preserve"> </w:t>
            </w:r>
          </w:p>
        </w:tc>
        <w:tc>
          <w:tcPr>
            <w:tcW w:w="236" w:type="dxa"/>
            <w:gridSpan w:val="2"/>
          </w:tcPr>
          <w:p w14:paraId="72DE1161" w14:textId="77777777" w:rsidR="00F11E94" w:rsidRPr="00A30BF2" w:rsidRDefault="00F11E94" w:rsidP="00F11E94">
            <w:pPr>
              <w:spacing w:after="120"/>
              <w:jc w:val="both"/>
              <w:rPr>
                <w:rFonts w:eastAsiaTheme="minorHAnsi"/>
                <w:b/>
                <w:szCs w:val="24"/>
              </w:rPr>
            </w:pPr>
          </w:p>
        </w:tc>
      </w:tr>
      <w:tr w:rsidR="00F11E94" w:rsidRPr="00A30BF2" w14:paraId="0CAA17FD" w14:textId="77777777" w:rsidTr="00D060E5">
        <w:trPr>
          <w:gridAfter w:val="1"/>
          <w:wAfter w:w="539" w:type="dxa"/>
        </w:trPr>
        <w:tc>
          <w:tcPr>
            <w:tcW w:w="1843" w:type="dxa"/>
          </w:tcPr>
          <w:p w14:paraId="0A754A47" w14:textId="77777777" w:rsidR="00F11E94" w:rsidRPr="00A30BF2" w:rsidRDefault="00F11E94" w:rsidP="005C481F">
            <w:pPr>
              <w:numPr>
                <w:ilvl w:val="1"/>
                <w:numId w:val="12"/>
              </w:numPr>
              <w:spacing w:after="120"/>
              <w:ind w:left="0" w:firstLine="0"/>
              <w:jc w:val="both"/>
              <w:rPr>
                <w:rFonts w:eastAsiaTheme="minorHAnsi"/>
                <w:szCs w:val="24"/>
              </w:rPr>
            </w:pPr>
          </w:p>
        </w:tc>
        <w:tc>
          <w:tcPr>
            <w:tcW w:w="8994" w:type="dxa"/>
            <w:gridSpan w:val="4"/>
          </w:tcPr>
          <w:p w14:paraId="50AF31C6" w14:textId="339F1585" w:rsidR="00F11E94" w:rsidRPr="00A30BF2" w:rsidRDefault="00F11E94" w:rsidP="00F11E94">
            <w:pPr>
              <w:spacing w:after="120"/>
              <w:jc w:val="both"/>
              <w:rPr>
                <w:rFonts w:eastAsiaTheme="minorHAnsi"/>
                <w:szCs w:val="24"/>
              </w:rPr>
            </w:pPr>
            <w:r w:rsidRPr="0006452E">
              <w:rPr>
                <w:rFonts w:eastAsiaTheme="minorHAnsi"/>
                <w:szCs w:val="24"/>
              </w:rPr>
              <w:t xml:space="preserve">Jei </w:t>
            </w:r>
            <w:r w:rsidR="00D442B1">
              <w:rPr>
                <w:rFonts w:eastAsiaTheme="minorHAnsi"/>
                <w:szCs w:val="24"/>
              </w:rPr>
              <w:t>S</w:t>
            </w:r>
            <w:r w:rsidRPr="0006452E">
              <w:rPr>
                <w:rFonts w:eastAsiaTheme="minorHAnsi"/>
                <w:szCs w:val="24"/>
              </w:rPr>
              <w:t>utarties įvykdymo užtikrinimą išdavęs juridinis asmuo negali įvykdyti savo įsipareigojimų, Užsakovas raštu pareikalauja Rangovo per 5 (penkias) darbo dienas pateikti naują užtikrinimą tomis pačiomis sąlygomis</w:t>
            </w:r>
            <w:r w:rsidR="002D4FFF">
              <w:rPr>
                <w:rFonts w:eastAsiaTheme="minorHAnsi"/>
                <w:szCs w:val="24"/>
              </w:rPr>
              <w:t>,</w:t>
            </w:r>
            <w:r w:rsidRPr="0006452E">
              <w:rPr>
                <w:rFonts w:eastAsiaTheme="minorHAnsi"/>
                <w:szCs w:val="24"/>
              </w:rPr>
              <w:t xml:space="preserve"> kaip ir ankstesnysis.</w:t>
            </w:r>
          </w:p>
        </w:tc>
        <w:tc>
          <w:tcPr>
            <w:tcW w:w="236" w:type="dxa"/>
            <w:gridSpan w:val="2"/>
          </w:tcPr>
          <w:p w14:paraId="6C156AAB" w14:textId="77777777" w:rsidR="00F11E94" w:rsidRPr="00A30BF2" w:rsidRDefault="00F11E94" w:rsidP="00F11E94">
            <w:pPr>
              <w:spacing w:after="120"/>
              <w:jc w:val="both"/>
              <w:rPr>
                <w:rFonts w:eastAsiaTheme="minorHAnsi"/>
                <w:b/>
                <w:szCs w:val="24"/>
              </w:rPr>
            </w:pPr>
          </w:p>
        </w:tc>
      </w:tr>
      <w:tr w:rsidR="00F11E94" w:rsidRPr="00A30BF2" w14:paraId="5D9E23FB" w14:textId="77777777" w:rsidTr="00D060E5">
        <w:trPr>
          <w:gridAfter w:val="1"/>
          <w:wAfter w:w="539" w:type="dxa"/>
        </w:trPr>
        <w:tc>
          <w:tcPr>
            <w:tcW w:w="1843" w:type="dxa"/>
          </w:tcPr>
          <w:p w14:paraId="1781F0BE" w14:textId="77777777" w:rsidR="00F11E94" w:rsidRPr="00A30BF2" w:rsidRDefault="00F11E94" w:rsidP="005C481F">
            <w:pPr>
              <w:numPr>
                <w:ilvl w:val="1"/>
                <w:numId w:val="12"/>
              </w:numPr>
              <w:spacing w:after="120"/>
              <w:ind w:left="0" w:firstLine="0"/>
              <w:jc w:val="both"/>
              <w:rPr>
                <w:rFonts w:eastAsiaTheme="minorHAnsi"/>
                <w:szCs w:val="24"/>
              </w:rPr>
            </w:pPr>
          </w:p>
        </w:tc>
        <w:tc>
          <w:tcPr>
            <w:tcW w:w="8994" w:type="dxa"/>
            <w:gridSpan w:val="4"/>
          </w:tcPr>
          <w:p w14:paraId="6EFD761F" w14:textId="2478C315" w:rsidR="00F11E94" w:rsidRPr="00A30BF2" w:rsidRDefault="00F11E94" w:rsidP="00F11E94">
            <w:pPr>
              <w:spacing w:after="120"/>
              <w:jc w:val="both"/>
              <w:rPr>
                <w:rFonts w:eastAsiaTheme="minorHAnsi"/>
                <w:szCs w:val="24"/>
              </w:rPr>
            </w:pPr>
            <w:r w:rsidRPr="0006452E">
              <w:rPr>
                <w:rFonts w:eastAsiaTheme="minorHAnsi"/>
                <w:szCs w:val="24"/>
              </w:rPr>
              <w:t xml:space="preserve">Jei Rangovas nevykdo savo sutartinių įsipareigojimų ar vykdo juos netinkamai, Užsakovas pareikalauja sumokėti visą sumą ar jos dalį priklausomai nuo neįvykdytos </w:t>
            </w:r>
            <w:r w:rsidR="00692236">
              <w:rPr>
                <w:rFonts w:eastAsiaTheme="minorHAnsi"/>
                <w:szCs w:val="24"/>
              </w:rPr>
              <w:t>Pagrindinės s</w:t>
            </w:r>
            <w:r w:rsidRPr="0006452E">
              <w:rPr>
                <w:rFonts w:eastAsiaTheme="minorHAnsi"/>
                <w:szCs w:val="24"/>
              </w:rPr>
              <w:t>utarties dalies vertės, kurią užtikrinimą išdavęs juridinis asmuo (garantas, laiduotojas) įsipareigojo sumokėti. Prieš pateikdama</w:t>
            </w:r>
            <w:r w:rsidR="00692236">
              <w:rPr>
                <w:rFonts w:eastAsiaTheme="minorHAnsi"/>
                <w:szCs w:val="24"/>
              </w:rPr>
              <w:t>s</w:t>
            </w:r>
            <w:r w:rsidRPr="0006452E">
              <w:rPr>
                <w:rFonts w:eastAsiaTheme="minorHAnsi"/>
                <w:szCs w:val="24"/>
              </w:rPr>
              <w:t xml:space="preserve"> reikalavimą sumokėti pagal Sutarties įvykdymo užtikrinimą, Užsakovas įspėja apie tai Rangovą, nurodydamas dėl kokio pažeidimo pateikia šį reikalavimą.</w:t>
            </w:r>
          </w:p>
        </w:tc>
        <w:tc>
          <w:tcPr>
            <w:tcW w:w="236" w:type="dxa"/>
            <w:gridSpan w:val="2"/>
          </w:tcPr>
          <w:p w14:paraId="0CA97FF2" w14:textId="77777777" w:rsidR="00F11E94" w:rsidRPr="00A30BF2" w:rsidRDefault="00F11E94" w:rsidP="00F11E94">
            <w:pPr>
              <w:spacing w:after="120"/>
              <w:jc w:val="both"/>
              <w:rPr>
                <w:rFonts w:eastAsiaTheme="minorHAnsi"/>
                <w:b/>
                <w:szCs w:val="24"/>
              </w:rPr>
            </w:pPr>
          </w:p>
        </w:tc>
      </w:tr>
      <w:tr w:rsidR="00F11E94" w:rsidRPr="00A30BF2" w14:paraId="0FE3A9C5" w14:textId="77777777" w:rsidTr="00D060E5">
        <w:trPr>
          <w:gridAfter w:val="1"/>
          <w:wAfter w:w="539" w:type="dxa"/>
        </w:trPr>
        <w:tc>
          <w:tcPr>
            <w:tcW w:w="1843" w:type="dxa"/>
          </w:tcPr>
          <w:p w14:paraId="59F1C592" w14:textId="77777777" w:rsidR="00F11E94" w:rsidRPr="00A30BF2" w:rsidRDefault="00F11E94" w:rsidP="005C481F">
            <w:pPr>
              <w:numPr>
                <w:ilvl w:val="1"/>
                <w:numId w:val="12"/>
              </w:numPr>
              <w:spacing w:after="120"/>
              <w:ind w:left="0" w:firstLine="0"/>
              <w:jc w:val="both"/>
              <w:rPr>
                <w:rFonts w:eastAsiaTheme="minorHAnsi"/>
                <w:szCs w:val="24"/>
              </w:rPr>
            </w:pPr>
          </w:p>
        </w:tc>
        <w:tc>
          <w:tcPr>
            <w:tcW w:w="8994" w:type="dxa"/>
            <w:gridSpan w:val="4"/>
          </w:tcPr>
          <w:p w14:paraId="2B35479C" w14:textId="03F94026" w:rsidR="00F11E94" w:rsidRPr="00A30BF2" w:rsidRDefault="00F11E94" w:rsidP="00F11E94">
            <w:pPr>
              <w:spacing w:after="120"/>
              <w:jc w:val="both"/>
              <w:rPr>
                <w:rFonts w:eastAsiaTheme="minorHAnsi"/>
                <w:szCs w:val="24"/>
              </w:rPr>
            </w:pPr>
            <w:r w:rsidRPr="0006452E">
              <w:rPr>
                <w:rFonts w:eastAsiaTheme="minorHAnsi"/>
                <w:szCs w:val="24"/>
              </w:rPr>
              <w:t xml:space="preserve">Jei </w:t>
            </w:r>
            <w:r w:rsidR="00692236">
              <w:rPr>
                <w:rFonts w:eastAsiaTheme="minorHAnsi"/>
                <w:szCs w:val="24"/>
              </w:rPr>
              <w:t xml:space="preserve">Pagrindinės </w:t>
            </w:r>
            <w:r w:rsidRPr="0006452E">
              <w:rPr>
                <w:rFonts w:eastAsiaTheme="minorHAnsi"/>
                <w:szCs w:val="24"/>
              </w:rPr>
              <w:t>sutarties galiojimo laikotarpiu Užsakovas pasinaudoja savo teise į</w:t>
            </w:r>
            <w:r w:rsidR="00692236">
              <w:rPr>
                <w:rFonts w:eastAsiaTheme="minorHAnsi"/>
                <w:szCs w:val="24"/>
              </w:rPr>
              <w:t xml:space="preserve"> Pagrindinės sutarties</w:t>
            </w:r>
            <w:r w:rsidRPr="0006452E">
              <w:rPr>
                <w:rFonts w:eastAsiaTheme="minorHAnsi"/>
                <w:szCs w:val="24"/>
              </w:rPr>
              <w:t xml:space="preserve"> </w:t>
            </w:r>
            <w:r w:rsidR="00692236">
              <w:rPr>
                <w:rFonts w:eastAsiaTheme="minorHAnsi"/>
                <w:szCs w:val="24"/>
              </w:rPr>
              <w:fldChar w:fldCharType="begin"/>
            </w:r>
            <w:r w:rsidR="00692236">
              <w:rPr>
                <w:rFonts w:eastAsiaTheme="minorHAnsi"/>
                <w:szCs w:val="24"/>
              </w:rPr>
              <w:instrText xml:space="preserve"> REF _Ref14076945 \r \h </w:instrText>
            </w:r>
            <w:r w:rsidR="00692236">
              <w:rPr>
                <w:rFonts w:eastAsiaTheme="minorHAnsi"/>
                <w:szCs w:val="24"/>
              </w:rPr>
            </w:r>
            <w:r w:rsidR="00692236">
              <w:rPr>
                <w:rFonts w:eastAsiaTheme="minorHAnsi"/>
                <w:szCs w:val="24"/>
              </w:rPr>
              <w:fldChar w:fldCharType="separate"/>
            </w:r>
            <w:r w:rsidR="00B163BC">
              <w:rPr>
                <w:rFonts w:eastAsiaTheme="minorHAnsi"/>
                <w:szCs w:val="24"/>
              </w:rPr>
              <w:t>3.2</w:t>
            </w:r>
            <w:r w:rsidR="00692236">
              <w:rPr>
                <w:rFonts w:eastAsiaTheme="minorHAnsi"/>
                <w:szCs w:val="24"/>
              </w:rPr>
              <w:fldChar w:fldCharType="end"/>
            </w:r>
            <w:r w:rsidRPr="0006452E">
              <w:rPr>
                <w:rFonts w:eastAsiaTheme="minorHAnsi"/>
                <w:szCs w:val="24"/>
              </w:rPr>
              <w:t xml:space="preserve"> punkte nurodytą sumą pagal pateikiamą užtikrinimo priemonę, </w:t>
            </w:r>
            <w:r w:rsidRPr="0006452E">
              <w:rPr>
                <w:rFonts w:eastAsiaTheme="minorHAnsi"/>
                <w:szCs w:val="24"/>
              </w:rPr>
              <w:lastRenderedPageBreak/>
              <w:t>Rangovas</w:t>
            </w:r>
            <w:r w:rsidR="002D4FFF">
              <w:rPr>
                <w:rFonts w:eastAsiaTheme="minorHAnsi"/>
                <w:szCs w:val="24"/>
              </w:rPr>
              <w:t>,</w:t>
            </w:r>
            <w:r w:rsidRPr="0006452E">
              <w:rPr>
                <w:rFonts w:eastAsiaTheme="minorHAnsi"/>
                <w:szCs w:val="24"/>
              </w:rPr>
              <w:t xml:space="preserve"> norėdamas tęsti </w:t>
            </w:r>
            <w:r w:rsidR="00D442B1">
              <w:rPr>
                <w:rFonts w:eastAsiaTheme="minorHAnsi"/>
                <w:szCs w:val="24"/>
              </w:rPr>
              <w:t>Pagrindinės sutarties</w:t>
            </w:r>
            <w:r w:rsidRPr="0006452E">
              <w:rPr>
                <w:rFonts w:eastAsiaTheme="minorHAnsi"/>
                <w:szCs w:val="24"/>
              </w:rPr>
              <w:t xml:space="preserve"> vykdymą, per 5 (penkias) darbo dienas nuo tos dienos, kurią sužinojo apie pateiktos </w:t>
            </w:r>
            <w:r w:rsidR="00D442B1">
              <w:rPr>
                <w:rFonts w:eastAsiaTheme="minorHAnsi"/>
                <w:szCs w:val="24"/>
              </w:rPr>
              <w:t>Pagrindinės sutarties</w:t>
            </w:r>
            <w:r w:rsidRPr="0006452E">
              <w:rPr>
                <w:rFonts w:eastAsiaTheme="minorHAnsi"/>
                <w:szCs w:val="24"/>
              </w:rPr>
              <w:t xml:space="preserve"> užtikrinimo priemonės panaudojimą, turi pateikti naują </w:t>
            </w:r>
            <w:r w:rsidR="00D442B1">
              <w:rPr>
                <w:rFonts w:eastAsiaTheme="minorHAnsi"/>
                <w:szCs w:val="24"/>
              </w:rPr>
              <w:t>S</w:t>
            </w:r>
            <w:r w:rsidRPr="0006452E">
              <w:rPr>
                <w:rFonts w:eastAsiaTheme="minorHAnsi"/>
                <w:szCs w:val="24"/>
              </w:rPr>
              <w:t>utarties įvykdymo užtikrinimą tomis pačiomis sąlygomis</w:t>
            </w:r>
            <w:r w:rsidR="002D4FFF">
              <w:rPr>
                <w:rFonts w:eastAsiaTheme="minorHAnsi"/>
                <w:szCs w:val="24"/>
              </w:rPr>
              <w:t>,</w:t>
            </w:r>
            <w:r w:rsidRPr="0006452E">
              <w:rPr>
                <w:rFonts w:eastAsiaTheme="minorHAnsi"/>
                <w:szCs w:val="24"/>
              </w:rPr>
              <w:t xml:space="preserve"> kaip ir ankstesnis.</w:t>
            </w:r>
          </w:p>
        </w:tc>
        <w:tc>
          <w:tcPr>
            <w:tcW w:w="236" w:type="dxa"/>
            <w:gridSpan w:val="2"/>
          </w:tcPr>
          <w:p w14:paraId="3608EFC8" w14:textId="77777777" w:rsidR="00F11E94" w:rsidRPr="00A30BF2" w:rsidRDefault="00F11E94" w:rsidP="00F11E94">
            <w:pPr>
              <w:spacing w:after="120"/>
              <w:jc w:val="both"/>
              <w:rPr>
                <w:rFonts w:eastAsiaTheme="minorHAnsi"/>
                <w:b/>
                <w:szCs w:val="24"/>
              </w:rPr>
            </w:pPr>
          </w:p>
        </w:tc>
      </w:tr>
      <w:tr w:rsidR="00F11E94" w:rsidRPr="00A30BF2" w14:paraId="34AC8972" w14:textId="77777777" w:rsidTr="00D060E5">
        <w:trPr>
          <w:gridAfter w:val="1"/>
          <w:wAfter w:w="539" w:type="dxa"/>
        </w:trPr>
        <w:tc>
          <w:tcPr>
            <w:tcW w:w="1843" w:type="dxa"/>
          </w:tcPr>
          <w:p w14:paraId="01F4786B" w14:textId="77777777" w:rsidR="00F11E94" w:rsidRPr="00A30BF2" w:rsidRDefault="00F11E94" w:rsidP="005C481F">
            <w:pPr>
              <w:numPr>
                <w:ilvl w:val="1"/>
                <w:numId w:val="12"/>
              </w:numPr>
              <w:spacing w:after="120"/>
              <w:ind w:left="0" w:firstLine="0"/>
              <w:jc w:val="both"/>
              <w:rPr>
                <w:rFonts w:eastAsiaTheme="minorHAnsi"/>
                <w:szCs w:val="24"/>
              </w:rPr>
            </w:pPr>
          </w:p>
        </w:tc>
        <w:tc>
          <w:tcPr>
            <w:tcW w:w="8994" w:type="dxa"/>
            <w:gridSpan w:val="4"/>
          </w:tcPr>
          <w:p w14:paraId="1ABC5540" w14:textId="7E7CC315" w:rsidR="00F11E94" w:rsidRPr="00A30BF2" w:rsidRDefault="00C03498" w:rsidP="00F11E94">
            <w:pPr>
              <w:spacing w:after="120"/>
              <w:jc w:val="both"/>
              <w:rPr>
                <w:rFonts w:eastAsiaTheme="minorHAnsi"/>
                <w:szCs w:val="24"/>
              </w:rPr>
            </w:pPr>
            <w:r w:rsidRPr="00C03498">
              <w:rPr>
                <w:rFonts w:eastAsiaTheme="minorHAnsi"/>
                <w:szCs w:val="24"/>
              </w:rPr>
              <w:t>Rangovas per 5</w:t>
            </w:r>
            <w:r>
              <w:rPr>
                <w:rFonts w:eastAsiaTheme="minorHAnsi"/>
                <w:szCs w:val="24"/>
              </w:rPr>
              <w:t xml:space="preserve"> (penkias)</w:t>
            </w:r>
            <w:r w:rsidRPr="00C03498">
              <w:rPr>
                <w:rFonts w:eastAsiaTheme="minorHAnsi"/>
                <w:szCs w:val="24"/>
              </w:rPr>
              <w:t xml:space="preserve"> darbo dienas</w:t>
            </w:r>
            <w:r>
              <w:rPr>
                <w:rFonts w:eastAsiaTheme="minorHAnsi"/>
                <w:szCs w:val="24"/>
              </w:rPr>
              <w:t>,</w:t>
            </w:r>
            <w:r w:rsidRPr="00C03498">
              <w:rPr>
                <w:rFonts w:eastAsiaTheme="minorHAnsi"/>
                <w:szCs w:val="24"/>
              </w:rPr>
              <w:t xml:space="preserve"> po Darbų perdavimo-priėmimo </w:t>
            </w:r>
            <w:r>
              <w:rPr>
                <w:rFonts w:eastAsiaTheme="minorHAnsi"/>
                <w:szCs w:val="24"/>
              </w:rPr>
              <w:t xml:space="preserve">akto </w:t>
            </w:r>
            <w:r w:rsidRPr="00C03498">
              <w:rPr>
                <w:rFonts w:eastAsiaTheme="minorHAnsi"/>
                <w:szCs w:val="24"/>
              </w:rPr>
              <w:t>pasirašymo dienos</w:t>
            </w:r>
            <w:r>
              <w:rPr>
                <w:rFonts w:eastAsiaTheme="minorHAnsi"/>
                <w:szCs w:val="24"/>
              </w:rPr>
              <w:t>,</w:t>
            </w:r>
            <w:r w:rsidRPr="00C03498">
              <w:rPr>
                <w:rFonts w:eastAsiaTheme="minorHAnsi"/>
                <w:szCs w:val="24"/>
              </w:rPr>
              <w:t xml:space="preserve"> privalo pateikti </w:t>
            </w:r>
            <w:r>
              <w:rPr>
                <w:rFonts w:eastAsiaTheme="minorHAnsi"/>
                <w:szCs w:val="24"/>
              </w:rPr>
              <w:t>g</w:t>
            </w:r>
            <w:r w:rsidRPr="00C03498">
              <w:rPr>
                <w:rFonts w:eastAsiaTheme="minorHAnsi"/>
                <w:szCs w:val="24"/>
              </w:rPr>
              <w:t>arantinio laikotarpio užtikrinimą (</w:t>
            </w:r>
            <w:r w:rsidRPr="00C03498">
              <w:rPr>
                <w:rFonts w:eastAsiaTheme="minorHAnsi"/>
                <w:i/>
                <w:szCs w:val="24"/>
              </w:rPr>
              <w:t>jei numatyta Kvietime</w:t>
            </w:r>
            <w:r w:rsidRPr="00C03498">
              <w:rPr>
                <w:rFonts w:eastAsiaTheme="minorHAnsi"/>
                <w:szCs w:val="24"/>
              </w:rPr>
              <w:t>), kurio</w:t>
            </w:r>
            <w:r>
              <w:rPr>
                <w:rFonts w:eastAsiaTheme="minorHAnsi"/>
                <w:szCs w:val="24"/>
              </w:rPr>
              <w:t xml:space="preserve"> </w:t>
            </w:r>
            <w:r w:rsidR="009A576D" w:rsidRPr="00B65B18">
              <w:rPr>
                <w:rFonts w:eastAsiaTheme="minorHAnsi"/>
                <w:szCs w:val="24"/>
              </w:rPr>
              <w:t xml:space="preserve">galiojimo terminas </w:t>
            </w:r>
            <w:r w:rsidR="002D4FFF" w:rsidRPr="00B65B18">
              <w:rPr>
                <w:rFonts w:eastAsiaTheme="minorHAnsi"/>
                <w:szCs w:val="24"/>
              </w:rPr>
              <w:t xml:space="preserve">turi būti </w:t>
            </w:r>
            <w:r w:rsidR="009A576D" w:rsidRPr="00B65B18">
              <w:rPr>
                <w:rFonts w:eastAsiaTheme="minorHAnsi"/>
                <w:szCs w:val="24"/>
              </w:rPr>
              <w:t>3</w:t>
            </w:r>
            <w:r w:rsidR="00F47FC2" w:rsidRPr="00B65B18">
              <w:rPr>
                <w:rFonts w:eastAsiaTheme="minorHAnsi"/>
                <w:szCs w:val="24"/>
              </w:rPr>
              <w:t xml:space="preserve"> (trys)</w:t>
            </w:r>
            <w:r w:rsidR="009A576D" w:rsidRPr="00B65B18">
              <w:rPr>
                <w:rFonts w:eastAsiaTheme="minorHAnsi"/>
                <w:szCs w:val="24"/>
              </w:rPr>
              <w:t xml:space="preserve"> metai, užtikrinimo vertė </w:t>
            </w:r>
            <w:r w:rsidR="002D4FFF" w:rsidRPr="00B65B18">
              <w:rPr>
                <w:rFonts w:eastAsiaTheme="minorHAnsi"/>
                <w:szCs w:val="24"/>
              </w:rPr>
              <w:t xml:space="preserve">– </w:t>
            </w:r>
            <w:r w:rsidR="009A576D" w:rsidRPr="00B65B18">
              <w:rPr>
                <w:rFonts w:eastAsiaTheme="minorHAnsi"/>
                <w:szCs w:val="24"/>
              </w:rPr>
              <w:t>5</w:t>
            </w:r>
            <w:r w:rsidR="00F47FC2" w:rsidRPr="00B65B18">
              <w:rPr>
                <w:rFonts w:eastAsiaTheme="minorHAnsi"/>
                <w:szCs w:val="24"/>
              </w:rPr>
              <w:t>% (penki</w:t>
            </w:r>
            <w:r w:rsidR="009A576D" w:rsidRPr="00B65B18">
              <w:rPr>
                <w:rFonts w:eastAsiaTheme="minorHAnsi"/>
                <w:szCs w:val="24"/>
              </w:rPr>
              <w:t xml:space="preserve"> procentai</w:t>
            </w:r>
            <w:r w:rsidR="00F47FC2" w:rsidRPr="00B65B18">
              <w:rPr>
                <w:rFonts w:eastAsiaTheme="minorHAnsi"/>
                <w:szCs w:val="24"/>
              </w:rPr>
              <w:t>)</w:t>
            </w:r>
            <w:r w:rsidR="009A576D" w:rsidRPr="00B65B18">
              <w:rPr>
                <w:rFonts w:eastAsiaTheme="minorHAnsi"/>
                <w:szCs w:val="24"/>
              </w:rPr>
              <w:t xml:space="preserve"> nuo Pagrindinės sutarties vertės</w:t>
            </w:r>
            <w:r w:rsidR="00B9632E" w:rsidRPr="00B65B18">
              <w:rPr>
                <w:rFonts w:eastAsiaTheme="minorHAnsi"/>
                <w:szCs w:val="24"/>
              </w:rPr>
              <w:t xml:space="preserve"> su PVM</w:t>
            </w:r>
            <w:r w:rsidR="009A576D" w:rsidRPr="00B65B18">
              <w:rPr>
                <w:rFonts w:eastAsiaTheme="minorHAnsi"/>
                <w:szCs w:val="24"/>
              </w:rPr>
              <w:t xml:space="preserve">, o kitos sąlygos </w:t>
            </w:r>
            <w:r w:rsidR="002D4FFF" w:rsidRPr="00B65B18">
              <w:rPr>
                <w:rFonts w:eastAsiaTheme="minorHAnsi"/>
                <w:szCs w:val="24"/>
              </w:rPr>
              <w:t xml:space="preserve">turi </w:t>
            </w:r>
            <w:r w:rsidR="009A576D" w:rsidRPr="00B65B18">
              <w:rPr>
                <w:rFonts w:eastAsiaTheme="minorHAnsi"/>
                <w:szCs w:val="24"/>
              </w:rPr>
              <w:t>atitik</w:t>
            </w:r>
            <w:r w:rsidR="002D4FFF" w:rsidRPr="00B65B18">
              <w:rPr>
                <w:rFonts w:eastAsiaTheme="minorHAnsi"/>
                <w:szCs w:val="24"/>
              </w:rPr>
              <w:t>ti</w:t>
            </w:r>
            <w:r w:rsidR="009A576D" w:rsidRPr="00B65B18">
              <w:rPr>
                <w:rFonts w:eastAsiaTheme="minorHAnsi"/>
                <w:szCs w:val="24"/>
              </w:rPr>
              <w:t xml:space="preserve"> Sutarties įvykdymo </w:t>
            </w:r>
            <w:r w:rsidR="003227A3" w:rsidRPr="00B65B18">
              <w:rPr>
                <w:rFonts w:eastAsiaTheme="minorHAnsi"/>
                <w:szCs w:val="24"/>
              </w:rPr>
              <w:t>užtikrinimo sąlygas, nustatytas Pagrindinėje sutartyje</w:t>
            </w:r>
            <w:r w:rsidR="002D4FFF" w:rsidRPr="00B65B18">
              <w:rPr>
                <w:rFonts w:eastAsiaTheme="minorHAnsi"/>
                <w:szCs w:val="24"/>
              </w:rPr>
              <w:t>.</w:t>
            </w:r>
            <w:r w:rsidR="00F11E94" w:rsidRPr="0006452E">
              <w:rPr>
                <w:rFonts w:eastAsiaTheme="minorHAnsi"/>
                <w:szCs w:val="24"/>
              </w:rPr>
              <w:t xml:space="preserve"> </w:t>
            </w:r>
          </w:p>
        </w:tc>
        <w:tc>
          <w:tcPr>
            <w:tcW w:w="236" w:type="dxa"/>
            <w:gridSpan w:val="2"/>
          </w:tcPr>
          <w:p w14:paraId="461F2A74" w14:textId="77777777" w:rsidR="00F11E94" w:rsidRPr="00A30BF2" w:rsidRDefault="00F11E94" w:rsidP="00F11E94">
            <w:pPr>
              <w:spacing w:after="120"/>
              <w:jc w:val="both"/>
              <w:rPr>
                <w:rFonts w:eastAsiaTheme="minorHAnsi"/>
                <w:b/>
                <w:szCs w:val="24"/>
              </w:rPr>
            </w:pPr>
          </w:p>
        </w:tc>
      </w:tr>
      <w:tr w:rsidR="00393B4F" w:rsidRPr="00A30BF2" w14:paraId="600CE24E" w14:textId="77777777" w:rsidTr="00D060E5">
        <w:trPr>
          <w:gridAfter w:val="1"/>
          <w:wAfter w:w="539" w:type="dxa"/>
        </w:trPr>
        <w:tc>
          <w:tcPr>
            <w:tcW w:w="1843" w:type="dxa"/>
            <w:vAlign w:val="center"/>
          </w:tcPr>
          <w:p w14:paraId="7F3D8231" w14:textId="77777777" w:rsidR="00393B4F" w:rsidRPr="00A30BF2" w:rsidRDefault="00393B4F" w:rsidP="005C481F">
            <w:pPr>
              <w:numPr>
                <w:ilvl w:val="0"/>
                <w:numId w:val="12"/>
              </w:numPr>
              <w:spacing w:after="120"/>
              <w:ind w:left="0" w:firstLine="0"/>
              <w:jc w:val="both"/>
              <w:rPr>
                <w:rFonts w:eastAsiaTheme="minorHAnsi"/>
                <w:szCs w:val="24"/>
              </w:rPr>
            </w:pPr>
          </w:p>
        </w:tc>
        <w:tc>
          <w:tcPr>
            <w:tcW w:w="8994" w:type="dxa"/>
            <w:gridSpan w:val="4"/>
          </w:tcPr>
          <w:p w14:paraId="75B88497" w14:textId="77777777" w:rsidR="00393B4F" w:rsidRPr="00A30BF2" w:rsidRDefault="00393B4F" w:rsidP="00A30BF2">
            <w:pPr>
              <w:spacing w:after="120"/>
              <w:jc w:val="both"/>
              <w:rPr>
                <w:rFonts w:eastAsiaTheme="minorHAnsi"/>
                <w:b/>
                <w:szCs w:val="24"/>
              </w:rPr>
            </w:pPr>
            <w:r w:rsidRPr="00A30BF2">
              <w:rPr>
                <w:rFonts w:eastAsiaTheme="minorHAnsi"/>
                <w:b/>
                <w:szCs w:val="24"/>
              </w:rPr>
              <w:t>DARBŲ ATLIKIMO TERMINAI</w:t>
            </w:r>
          </w:p>
        </w:tc>
        <w:tc>
          <w:tcPr>
            <w:tcW w:w="236" w:type="dxa"/>
            <w:gridSpan w:val="2"/>
          </w:tcPr>
          <w:p w14:paraId="42C3792F" w14:textId="77777777" w:rsidR="00393B4F" w:rsidRPr="00A30BF2" w:rsidRDefault="00393B4F" w:rsidP="00A30BF2">
            <w:pPr>
              <w:spacing w:after="120"/>
              <w:jc w:val="both"/>
              <w:rPr>
                <w:rFonts w:eastAsiaTheme="minorHAnsi"/>
                <w:b/>
                <w:szCs w:val="24"/>
              </w:rPr>
            </w:pPr>
          </w:p>
        </w:tc>
      </w:tr>
      <w:tr w:rsidR="00393B4F" w:rsidRPr="00A30BF2" w14:paraId="3F1D9611" w14:textId="77777777" w:rsidTr="00D060E5">
        <w:trPr>
          <w:gridAfter w:val="1"/>
          <w:wAfter w:w="539" w:type="dxa"/>
        </w:trPr>
        <w:tc>
          <w:tcPr>
            <w:tcW w:w="1843" w:type="dxa"/>
          </w:tcPr>
          <w:p w14:paraId="6952A931" w14:textId="77777777" w:rsidR="00393B4F" w:rsidRPr="00A30BF2" w:rsidRDefault="00393B4F" w:rsidP="005C481F">
            <w:pPr>
              <w:numPr>
                <w:ilvl w:val="1"/>
                <w:numId w:val="12"/>
              </w:numPr>
              <w:spacing w:after="120"/>
              <w:ind w:left="0" w:firstLine="0"/>
              <w:jc w:val="both"/>
              <w:rPr>
                <w:rFonts w:eastAsiaTheme="minorHAnsi"/>
                <w:szCs w:val="24"/>
              </w:rPr>
            </w:pPr>
          </w:p>
        </w:tc>
        <w:tc>
          <w:tcPr>
            <w:tcW w:w="8994" w:type="dxa"/>
            <w:gridSpan w:val="4"/>
          </w:tcPr>
          <w:p w14:paraId="2331BB5B" w14:textId="760642B0" w:rsidR="00393B4F" w:rsidRPr="00A30BF2" w:rsidRDefault="00393B4F" w:rsidP="00A30BF2">
            <w:pPr>
              <w:spacing w:after="120"/>
              <w:jc w:val="both"/>
              <w:rPr>
                <w:rFonts w:eastAsiaTheme="minorHAnsi"/>
                <w:szCs w:val="24"/>
                <w:highlight w:val="green"/>
              </w:rPr>
            </w:pPr>
            <w:r w:rsidRPr="00A30BF2">
              <w:rPr>
                <w:rFonts w:eastAsiaTheme="minorHAnsi"/>
                <w:szCs w:val="24"/>
              </w:rPr>
              <w:t>Rangovas privalo pradėti Darbu</w:t>
            </w:r>
            <w:r w:rsidR="00603D91" w:rsidRPr="00A30BF2">
              <w:rPr>
                <w:rFonts w:eastAsiaTheme="minorHAnsi"/>
                <w:szCs w:val="24"/>
              </w:rPr>
              <w:t xml:space="preserve">s nuo </w:t>
            </w:r>
            <w:r w:rsidR="00C22211">
              <w:rPr>
                <w:rFonts w:eastAsiaTheme="minorHAnsi"/>
                <w:szCs w:val="24"/>
              </w:rPr>
              <w:t>S</w:t>
            </w:r>
            <w:r w:rsidR="00603D91" w:rsidRPr="00A30BF2">
              <w:rPr>
                <w:rFonts w:eastAsiaTheme="minorHAnsi"/>
                <w:szCs w:val="24"/>
              </w:rPr>
              <w:t>tatybvietės perdavimo</w:t>
            </w:r>
            <w:r w:rsidR="003C4D80">
              <w:rPr>
                <w:rFonts w:eastAsiaTheme="minorHAnsi"/>
                <w:szCs w:val="24"/>
              </w:rPr>
              <w:t>- priėmimo</w:t>
            </w:r>
            <w:r w:rsidR="00603D91" w:rsidRPr="00A30BF2">
              <w:rPr>
                <w:rFonts w:eastAsiaTheme="minorHAnsi"/>
                <w:szCs w:val="24"/>
              </w:rPr>
              <w:t xml:space="preserve"> akto </w:t>
            </w:r>
            <w:r w:rsidR="003C4D80">
              <w:rPr>
                <w:rFonts w:eastAsiaTheme="minorHAnsi"/>
                <w:szCs w:val="24"/>
              </w:rPr>
              <w:t>sudarymo</w:t>
            </w:r>
            <w:r w:rsidR="0000472F">
              <w:rPr>
                <w:rFonts w:eastAsiaTheme="minorHAnsi"/>
                <w:szCs w:val="24"/>
              </w:rPr>
              <w:t xml:space="preserve"> dienos</w:t>
            </w:r>
            <w:r w:rsidR="003C4D80">
              <w:rPr>
                <w:rFonts w:eastAsiaTheme="minorHAnsi"/>
                <w:szCs w:val="24"/>
              </w:rPr>
              <w:t xml:space="preserve"> </w:t>
            </w:r>
            <w:r w:rsidRPr="00A30BF2">
              <w:rPr>
                <w:rFonts w:eastAsiaTheme="minorHAnsi"/>
                <w:szCs w:val="24"/>
              </w:rPr>
              <w:t xml:space="preserve">ir juos atlikti pagal </w:t>
            </w:r>
            <w:r w:rsidR="00C22211">
              <w:rPr>
                <w:rFonts w:eastAsiaTheme="minorHAnsi"/>
                <w:szCs w:val="24"/>
              </w:rPr>
              <w:t xml:space="preserve">Pagrindinės sutarties </w:t>
            </w:r>
            <w:r w:rsidRPr="00A30BF2">
              <w:rPr>
                <w:rFonts w:eastAsiaTheme="minorHAnsi"/>
                <w:szCs w:val="24"/>
              </w:rPr>
              <w:t>3 priede numatytą Grafiką</w:t>
            </w:r>
            <w:r w:rsidR="00143D66" w:rsidRPr="00A30BF2">
              <w:rPr>
                <w:rFonts w:eastAsiaTheme="minorHAnsi"/>
                <w:szCs w:val="24"/>
              </w:rPr>
              <w:t xml:space="preserve"> arba kitu nurodytu terminu, kuris turi būti nurodomas </w:t>
            </w:r>
            <w:r w:rsidR="00BE112A">
              <w:rPr>
                <w:rFonts w:eastAsiaTheme="minorHAnsi"/>
                <w:szCs w:val="24"/>
              </w:rPr>
              <w:t>Kvietime</w:t>
            </w:r>
            <w:r w:rsidR="00BE112A" w:rsidRPr="00A30BF2">
              <w:rPr>
                <w:rFonts w:eastAsiaTheme="minorHAnsi"/>
                <w:szCs w:val="24"/>
              </w:rPr>
              <w:t xml:space="preserve"> </w:t>
            </w:r>
            <w:r w:rsidR="00143D66" w:rsidRPr="00A30BF2">
              <w:rPr>
                <w:rFonts w:eastAsiaTheme="minorHAnsi"/>
                <w:szCs w:val="24"/>
              </w:rPr>
              <w:t xml:space="preserve">pateikti pasiūlymą Atnaujintam </w:t>
            </w:r>
            <w:r w:rsidR="003C4D80">
              <w:rPr>
                <w:rFonts w:eastAsiaTheme="minorHAnsi"/>
                <w:szCs w:val="24"/>
              </w:rPr>
              <w:t xml:space="preserve">/ Neatnaujintam </w:t>
            </w:r>
            <w:r w:rsidR="00143D66" w:rsidRPr="00A30BF2">
              <w:rPr>
                <w:rFonts w:eastAsiaTheme="minorHAnsi"/>
                <w:szCs w:val="24"/>
              </w:rPr>
              <w:t>varžymuisi</w:t>
            </w:r>
            <w:r w:rsidR="00066E38">
              <w:rPr>
                <w:rFonts w:eastAsiaTheme="minorHAnsi"/>
                <w:szCs w:val="24"/>
              </w:rPr>
              <w:t xml:space="preserve"> </w:t>
            </w:r>
            <w:r w:rsidR="00143D66" w:rsidRPr="00A30BF2">
              <w:rPr>
                <w:rFonts w:eastAsiaTheme="minorHAnsi"/>
                <w:szCs w:val="24"/>
              </w:rPr>
              <w:t>(</w:t>
            </w:r>
            <w:r w:rsidR="00143D66" w:rsidRPr="005C481F">
              <w:rPr>
                <w:rFonts w:eastAsiaTheme="minorHAnsi"/>
                <w:i/>
                <w:szCs w:val="24"/>
                <w:highlight w:val="lightGray"/>
              </w:rPr>
              <w:t>sąlyga sudarant Pagrindinę sutartį kiekvieną kartą nurodoma konkrečiai pagal Kvietime pateikti pasiūlymą Atnaujintame</w:t>
            </w:r>
            <w:r w:rsidR="003C4D80" w:rsidRPr="005C481F">
              <w:rPr>
                <w:rFonts w:eastAsiaTheme="minorHAnsi"/>
                <w:i/>
                <w:szCs w:val="24"/>
                <w:highlight w:val="lightGray"/>
              </w:rPr>
              <w:t xml:space="preserve"> / Neatnaujintame</w:t>
            </w:r>
            <w:r w:rsidR="00143D66" w:rsidRPr="005C481F">
              <w:rPr>
                <w:rFonts w:eastAsiaTheme="minorHAnsi"/>
                <w:i/>
                <w:szCs w:val="24"/>
                <w:highlight w:val="lightGray"/>
              </w:rPr>
              <w:t xml:space="preserve"> varžym</w:t>
            </w:r>
            <w:r w:rsidR="00996381" w:rsidRPr="005C481F">
              <w:rPr>
                <w:rFonts w:eastAsiaTheme="minorHAnsi"/>
                <w:i/>
                <w:szCs w:val="24"/>
                <w:highlight w:val="lightGray"/>
              </w:rPr>
              <w:t>e</w:t>
            </w:r>
            <w:r w:rsidR="00143D66" w:rsidRPr="005C481F">
              <w:rPr>
                <w:rFonts w:eastAsiaTheme="minorHAnsi"/>
                <w:i/>
                <w:szCs w:val="24"/>
                <w:highlight w:val="lightGray"/>
              </w:rPr>
              <w:t>si</w:t>
            </w:r>
            <w:r w:rsidR="003C4D80" w:rsidRPr="005C481F">
              <w:rPr>
                <w:rFonts w:eastAsiaTheme="minorHAnsi"/>
                <w:i/>
                <w:szCs w:val="24"/>
                <w:highlight w:val="lightGray"/>
              </w:rPr>
              <w:t xml:space="preserve"> </w:t>
            </w:r>
            <w:r w:rsidR="00143D66" w:rsidRPr="005C481F">
              <w:rPr>
                <w:rFonts w:eastAsiaTheme="minorHAnsi"/>
                <w:i/>
                <w:szCs w:val="24"/>
                <w:highlight w:val="lightGray"/>
              </w:rPr>
              <w:t>nurodytas sąlygas</w:t>
            </w:r>
            <w:r w:rsidR="00143D66" w:rsidRPr="00A30BF2">
              <w:rPr>
                <w:rFonts w:eastAsiaTheme="minorHAnsi"/>
                <w:szCs w:val="24"/>
              </w:rPr>
              <w:t>)</w:t>
            </w:r>
            <w:r w:rsidRPr="00A30BF2">
              <w:rPr>
                <w:rFonts w:eastAsiaTheme="minorHAnsi"/>
                <w:szCs w:val="24"/>
              </w:rPr>
              <w:t>.</w:t>
            </w:r>
          </w:p>
        </w:tc>
        <w:tc>
          <w:tcPr>
            <w:tcW w:w="236" w:type="dxa"/>
            <w:gridSpan w:val="2"/>
          </w:tcPr>
          <w:p w14:paraId="45ED63E1" w14:textId="77777777" w:rsidR="00393B4F" w:rsidRPr="00A30BF2" w:rsidRDefault="00393B4F" w:rsidP="00A30BF2">
            <w:pPr>
              <w:spacing w:after="120"/>
              <w:jc w:val="both"/>
              <w:rPr>
                <w:rFonts w:eastAsiaTheme="minorHAnsi"/>
                <w:szCs w:val="24"/>
              </w:rPr>
            </w:pPr>
          </w:p>
        </w:tc>
      </w:tr>
      <w:tr w:rsidR="0067439F" w:rsidRPr="00A30BF2" w14:paraId="19B767C4" w14:textId="77777777" w:rsidTr="00D060E5">
        <w:trPr>
          <w:gridAfter w:val="1"/>
          <w:wAfter w:w="539" w:type="dxa"/>
        </w:trPr>
        <w:tc>
          <w:tcPr>
            <w:tcW w:w="1843" w:type="dxa"/>
          </w:tcPr>
          <w:p w14:paraId="5DCD50B2" w14:textId="77777777" w:rsidR="0067439F" w:rsidRPr="00A30BF2" w:rsidRDefault="0067439F" w:rsidP="005C481F">
            <w:pPr>
              <w:numPr>
                <w:ilvl w:val="1"/>
                <w:numId w:val="12"/>
              </w:numPr>
              <w:spacing w:after="120"/>
              <w:ind w:left="0" w:firstLine="0"/>
              <w:jc w:val="both"/>
              <w:rPr>
                <w:rFonts w:eastAsiaTheme="minorHAnsi"/>
                <w:szCs w:val="24"/>
              </w:rPr>
            </w:pPr>
            <w:bookmarkStart w:id="5" w:name="_Ref22039748"/>
          </w:p>
        </w:tc>
        <w:bookmarkEnd w:id="5"/>
        <w:tc>
          <w:tcPr>
            <w:tcW w:w="8994" w:type="dxa"/>
            <w:gridSpan w:val="4"/>
          </w:tcPr>
          <w:p w14:paraId="289D98FB" w14:textId="78B94C76" w:rsidR="0067439F" w:rsidRPr="00A30BF2" w:rsidRDefault="00C44D4E" w:rsidP="00A30BF2">
            <w:pPr>
              <w:spacing w:after="120"/>
              <w:jc w:val="both"/>
              <w:rPr>
                <w:rFonts w:eastAsiaTheme="minorHAnsi"/>
                <w:szCs w:val="24"/>
              </w:rPr>
            </w:pPr>
            <w:r>
              <w:rPr>
                <w:rFonts w:eastAsiaTheme="minorHAnsi"/>
                <w:szCs w:val="24"/>
              </w:rPr>
              <w:t xml:space="preserve">Užsakovas įsipareigoja per </w:t>
            </w:r>
            <w:r w:rsidRPr="005C481F">
              <w:rPr>
                <w:rFonts w:eastAsiaTheme="minorHAnsi"/>
                <w:szCs w:val="24"/>
                <w:highlight w:val="lightGray"/>
              </w:rPr>
              <w:t>[___]</w:t>
            </w:r>
            <w:r>
              <w:rPr>
                <w:rFonts w:eastAsiaTheme="minorHAnsi"/>
                <w:szCs w:val="24"/>
              </w:rPr>
              <w:t xml:space="preserve"> dienų perduoti Statybvietę Rangovui sudarant Statybvietės perdavimo – priėmimo aktą </w:t>
            </w:r>
            <w:r w:rsidR="00A53496" w:rsidRPr="00F64C93">
              <w:rPr>
                <w:szCs w:val="24"/>
              </w:rPr>
              <w:t xml:space="preserve">STR 1.06.01:2016 „Statybos darbai. Statinio statybos </w:t>
            </w:r>
            <w:r w:rsidR="006C54B3" w:rsidRPr="00F64C93">
              <w:rPr>
                <w:szCs w:val="24"/>
              </w:rPr>
              <w:t>priežiūra “</w:t>
            </w:r>
            <w:r w:rsidR="00F47FC2">
              <w:rPr>
                <w:szCs w:val="24"/>
              </w:rPr>
              <w:t xml:space="preserve"> </w:t>
            </w:r>
            <w:r w:rsidR="006C54B3" w:rsidRPr="00F64C93">
              <w:rPr>
                <w:szCs w:val="24"/>
              </w:rPr>
              <w:t>nustatyta</w:t>
            </w:r>
            <w:r w:rsidRPr="00C44D4E">
              <w:rPr>
                <w:rFonts w:eastAsiaTheme="minorHAnsi"/>
                <w:szCs w:val="24"/>
              </w:rPr>
              <w:t xml:space="preserve"> tvarka</w:t>
            </w:r>
            <w:r>
              <w:rPr>
                <w:rFonts w:eastAsiaTheme="minorHAnsi"/>
                <w:szCs w:val="24"/>
              </w:rPr>
              <w:t>.</w:t>
            </w:r>
          </w:p>
        </w:tc>
        <w:tc>
          <w:tcPr>
            <w:tcW w:w="236" w:type="dxa"/>
            <w:gridSpan w:val="2"/>
          </w:tcPr>
          <w:p w14:paraId="41028BBB" w14:textId="77777777" w:rsidR="0067439F" w:rsidRPr="00A30BF2" w:rsidRDefault="0067439F" w:rsidP="00A30BF2">
            <w:pPr>
              <w:spacing w:after="120"/>
              <w:jc w:val="both"/>
              <w:rPr>
                <w:rFonts w:eastAsiaTheme="minorHAnsi"/>
                <w:szCs w:val="24"/>
              </w:rPr>
            </w:pPr>
          </w:p>
        </w:tc>
      </w:tr>
      <w:tr w:rsidR="00700785" w:rsidRPr="00A30BF2" w14:paraId="78E2F483" w14:textId="77777777" w:rsidTr="00D060E5">
        <w:trPr>
          <w:gridAfter w:val="1"/>
          <w:wAfter w:w="539" w:type="dxa"/>
        </w:trPr>
        <w:tc>
          <w:tcPr>
            <w:tcW w:w="1843" w:type="dxa"/>
          </w:tcPr>
          <w:p w14:paraId="3F4F8E96" w14:textId="77777777" w:rsidR="00700785" w:rsidRPr="00A30BF2" w:rsidRDefault="00700785" w:rsidP="005C481F">
            <w:pPr>
              <w:numPr>
                <w:ilvl w:val="1"/>
                <w:numId w:val="12"/>
              </w:numPr>
              <w:spacing w:after="120"/>
              <w:ind w:left="0" w:firstLine="0"/>
              <w:jc w:val="both"/>
              <w:rPr>
                <w:rFonts w:eastAsiaTheme="minorHAnsi"/>
                <w:szCs w:val="24"/>
              </w:rPr>
            </w:pPr>
          </w:p>
        </w:tc>
        <w:tc>
          <w:tcPr>
            <w:tcW w:w="8994" w:type="dxa"/>
            <w:gridSpan w:val="4"/>
          </w:tcPr>
          <w:p w14:paraId="6A1DE648" w14:textId="01A28901" w:rsidR="00700785" w:rsidRPr="00A30BF2" w:rsidRDefault="00700785" w:rsidP="00700785">
            <w:pPr>
              <w:spacing w:after="120"/>
              <w:jc w:val="both"/>
              <w:rPr>
                <w:rFonts w:eastAsiaTheme="minorHAnsi"/>
                <w:szCs w:val="24"/>
              </w:rPr>
            </w:pPr>
            <w:r w:rsidRPr="00A30BF2">
              <w:rPr>
                <w:rFonts w:eastAsiaTheme="minorHAnsi"/>
                <w:szCs w:val="24"/>
              </w:rPr>
              <w:t xml:space="preserve">Rangovas visus Darbus pagal šią Sutartį įsipareigoja visiškai užbaigti ir paruošti </w:t>
            </w:r>
            <w:r w:rsidR="00996381">
              <w:rPr>
                <w:rFonts w:eastAsiaTheme="minorHAnsi"/>
                <w:szCs w:val="24"/>
              </w:rPr>
              <w:t>P</w:t>
            </w:r>
            <w:r w:rsidR="00B9632E" w:rsidRPr="00A30BF2">
              <w:rPr>
                <w:rFonts w:eastAsiaTheme="minorHAnsi"/>
                <w:szCs w:val="24"/>
              </w:rPr>
              <w:t>atalpas</w:t>
            </w:r>
            <w:r w:rsidRPr="00A30BF2">
              <w:rPr>
                <w:rFonts w:eastAsiaTheme="minorHAnsi"/>
                <w:szCs w:val="24"/>
              </w:rPr>
              <w:t xml:space="preserve"> Užsakovo patikrinimui ir </w:t>
            </w:r>
            <w:r w:rsidR="0000472F">
              <w:rPr>
                <w:rFonts w:eastAsiaTheme="minorHAnsi"/>
                <w:szCs w:val="24"/>
              </w:rPr>
              <w:t>D</w:t>
            </w:r>
            <w:r w:rsidRPr="00A30BF2">
              <w:rPr>
                <w:rFonts w:eastAsiaTheme="minorHAnsi"/>
                <w:szCs w:val="24"/>
              </w:rPr>
              <w:t xml:space="preserve">arbų užbaigimo procedūroms. Rangovas įsipareigoja </w:t>
            </w:r>
            <w:r w:rsidR="003C4D80">
              <w:rPr>
                <w:rFonts w:eastAsiaTheme="minorHAnsi"/>
                <w:szCs w:val="24"/>
              </w:rPr>
              <w:t xml:space="preserve">atlikti Darbų užbaigimo procedūras, </w:t>
            </w:r>
            <w:r w:rsidRPr="00A30BF2">
              <w:rPr>
                <w:rFonts w:eastAsiaTheme="minorHAnsi"/>
                <w:szCs w:val="24"/>
              </w:rPr>
              <w:t xml:space="preserve">raštu informuoti Užsakovą apie Darbų užbaigimo procedūrų eigą, o Užsakovas – dalyvauti Darbų užbaigimo procedūrose ir, Rangovo prašymu, atlikti visus nuo Užsakovo valios priklausančius veiksmus, reikalingus Darbų užbaigimui surašant </w:t>
            </w:r>
            <w:r w:rsidR="002D2795">
              <w:rPr>
                <w:rFonts w:eastAsiaTheme="minorHAnsi"/>
                <w:szCs w:val="24"/>
              </w:rPr>
              <w:t>D</w:t>
            </w:r>
            <w:r w:rsidR="002D2795" w:rsidRPr="00A30BF2">
              <w:rPr>
                <w:rFonts w:eastAsiaTheme="minorHAnsi"/>
                <w:szCs w:val="24"/>
              </w:rPr>
              <w:t xml:space="preserve">arbų perdavimo </w:t>
            </w:r>
            <w:r w:rsidRPr="00A30BF2">
              <w:rPr>
                <w:rFonts w:eastAsiaTheme="minorHAnsi"/>
                <w:szCs w:val="24"/>
              </w:rPr>
              <w:t>– </w:t>
            </w:r>
            <w:r w:rsidR="002D2795" w:rsidRPr="00A30BF2">
              <w:rPr>
                <w:rFonts w:eastAsiaTheme="minorHAnsi"/>
                <w:szCs w:val="24"/>
              </w:rPr>
              <w:t xml:space="preserve">priėmimo  </w:t>
            </w:r>
            <w:r w:rsidRPr="00A30BF2">
              <w:rPr>
                <w:rFonts w:eastAsiaTheme="minorHAnsi"/>
                <w:szCs w:val="24"/>
              </w:rPr>
              <w:t>aktą</w:t>
            </w:r>
            <w:r w:rsidR="005F40C7">
              <w:rPr>
                <w:rFonts w:eastAsiaTheme="minorHAnsi"/>
                <w:szCs w:val="24"/>
              </w:rPr>
              <w:t>,</w:t>
            </w:r>
            <w:r w:rsidRPr="00A30BF2">
              <w:rPr>
                <w:rFonts w:eastAsiaTheme="minorHAnsi"/>
                <w:szCs w:val="24"/>
              </w:rPr>
              <w:t xml:space="preserve"> kaip numatyta Lietuvos Respublikos statybos įstatyme. Siekiant išvengti bet kokių abejonių, Rangovo atliekamų Darbų pabaiga bus laikomas momentas, kai bus tinkamai užbaigti visi Sutartyje numatyti Darbai, ištaisyti defektai</w:t>
            </w:r>
            <w:r w:rsidR="00F77E8E">
              <w:rPr>
                <w:rFonts w:eastAsiaTheme="minorHAnsi"/>
                <w:szCs w:val="24"/>
              </w:rPr>
              <w:t>,</w:t>
            </w:r>
            <w:r w:rsidRPr="00A30BF2">
              <w:rPr>
                <w:rFonts w:eastAsiaTheme="minorHAnsi"/>
                <w:szCs w:val="24"/>
              </w:rPr>
              <w:t xml:space="preserve"> pasirašytas Darbų perdavimo – priėmimo aktas</w:t>
            </w:r>
            <w:r w:rsidR="0075091D">
              <w:rPr>
                <w:rFonts w:eastAsiaTheme="minorHAnsi"/>
                <w:szCs w:val="24"/>
              </w:rPr>
              <w:t xml:space="preserve"> </w:t>
            </w:r>
            <w:r w:rsidR="00A247C4">
              <w:rPr>
                <w:rFonts w:eastAsiaTheme="minorHAnsi"/>
                <w:szCs w:val="24"/>
              </w:rPr>
              <w:t>i</w:t>
            </w:r>
            <w:r w:rsidR="0075091D">
              <w:rPr>
                <w:rFonts w:eastAsiaTheme="minorHAnsi"/>
                <w:szCs w:val="24"/>
              </w:rPr>
              <w:t xml:space="preserve">r </w:t>
            </w:r>
            <w:r w:rsidR="00553626">
              <w:rPr>
                <w:rFonts w:eastAsiaTheme="minorHAnsi"/>
                <w:szCs w:val="24"/>
              </w:rPr>
              <w:t xml:space="preserve">pagal </w:t>
            </w:r>
            <w:ins w:id="6" w:author="Ugnė Sližienė" w:date="2025-04-16T11:06:00Z">
              <w:r w:rsidR="00D10E1C">
                <w:rPr>
                  <w:rFonts w:eastAsiaTheme="minorHAnsi"/>
                  <w:szCs w:val="24"/>
                </w:rPr>
                <w:t>U</w:t>
              </w:r>
            </w:ins>
            <w:del w:id="7" w:author="Ugnė Sližienė" w:date="2025-04-16T11:06:00Z">
              <w:r w:rsidR="00553626" w:rsidDel="00D10E1C">
                <w:rPr>
                  <w:rFonts w:eastAsiaTheme="minorHAnsi"/>
                  <w:szCs w:val="24"/>
                </w:rPr>
                <w:delText>u</w:delText>
              </w:r>
            </w:del>
            <w:r w:rsidR="00553626">
              <w:rPr>
                <w:rFonts w:eastAsiaTheme="minorHAnsi"/>
                <w:szCs w:val="24"/>
              </w:rPr>
              <w:t xml:space="preserve">žsakovo įgaliojimą </w:t>
            </w:r>
            <w:r w:rsidR="00801828">
              <w:rPr>
                <w:rFonts w:eastAsiaTheme="minorHAnsi"/>
                <w:szCs w:val="24"/>
              </w:rPr>
              <w:t>atlikt</w:t>
            </w:r>
            <w:r w:rsidR="003F739D">
              <w:rPr>
                <w:rFonts w:eastAsiaTheme="minorHAnsi"/>
                <w:szCs w:val="24"/>
              </w:rPr>
              <w:t>a</w:t>
            </w:r>
            <w:r w:rsidR="00801828">
              <w:rPr>
                <w:rFonts w:eastAsiaTheme="minorHAnsi"/>
                <w:szCs w:val="24"/>
              </w:rPr>
              <w:t xml:space="preserve"> statybos </w:t>
            </w:r>
            <w:r w:rsidR="00D10E1C">
              <w:rPr>
                <w:rFonts w:eastAsiaTheme="minorHAnsi"/>
                <w:szCs w:val="24"/>
              </w:rPr>
              <w:t xml:space="preserve">Darbų </w:t>
            </w:r>
            <w:r w:rsidR="00801828">
              <w:rPr>
                <w:rFonts w:eastAsiaTheme="minorHAnsi"/>
                <w:szCs w:val="24"/>
              </w:rPr>
              <w:t>užbaigimo procedūr</w:t>
            </w:r>
            <w:r w:rsidR="003F739D">
              <w:rPr>
                <w:rFonts w:eastAsiaTheme="minorHAnsi"/>
                <w:szCs w:val="24"/>
              </w:rPr>
              <w:t>a</w:t>
            </w:r>
            <w:r w:rsidR="00801828">
              <w:rPr>
                <w:rFonts w:eastAsiaTheme="minorHAnsi"/>
                <w:szCs w:val="24"/>
              </w:rPr>
              <w:t>, jei reikal</w:t>
            </w:r>
            <w:ins w:id="8" w:author="Ugnė Sližienė" w:date="2025-04-16T11:07:00Z">
              <w:r w:rsidR="00D10E1C">
                <w:rPr>
                  <w:rFonts w:eastAsiaTheme="minorHAnsi"/>
                  <w:szCs w:val="24"/>
                </w:rPr>
                <w:t>avimas įtvirtintas teisės aktuose</w:t>
              </w:r>
            </w:ins>
            <w:r w:rsidR="00801828">
              <w:rPr>
                <w:rFonts w:eastAsiaTheme="minorHAnsi"/>
                <w:szCs w:val="24"/>
              </w:rPr>
              <w:t xml:space="preserve">. </w:t>
            </w:r>
            <w:r w:rsidRPr="00A30BF2">
              <w:rPr>
                <w:rFonts w:eastAsiaTheme="minorHAnsi"/>
                <w:szCs w:val="24"/>
              </w:rPr>
              <w:t>Rangovas šiuo pareiškia, kad pilnai įvertino laiko poreikį Grafike (</w:t>
            </w:r>
            <w:r>
              <w:rPr>
                <w:rFonts w:eastAsiaTheme="minorHAnsi"/>
                <w:szCs w:val="24"/>
              </w:rPr>
              <w:t xml:space="preserve">Pagrindinės sutarties </w:t>
            </w:r>
            <w:r w:rsidRPr="00A30BF2">
              <w:rPr>
                <w:rFonts w:eastAsiaTheme="minorHAnsi"/>
                <w:szCs w:val="24"/>
              </w:rPr>
              <w:t>3 priedas)</w:t>
            </w:r>
            <w:r w:rsidR="005F40C7">
              <w:rPr>
                <w:rFonts w:eastAsiaTheme="minorHAnsi"/>
                <w:szCs w:val="24"/>
              </w:rPr>
              <w:t>, reikiamus atlikti Darbus</w:t>
            </w:r>
            <w:r w:rsidRPr="00A30BF2">
              <w:rPr>
                <w:rFonts w:eastAsiaTheme="minorHAnsi"/>
                <w:szCs w:val="24"/>
              </w:rPr>
              <w:t xml:space="preserve"> ir prisiima visą riziką dėl tokių terminų praleidimo</w:t>
            </w:r>
            <w:r w:rsidR="005F40C7">
              <w:rPr>
                <w:rFonts w:eastAsiaTheme="minorHAnsi"/>
                <w:szCs w:val="24"/>
              </w:rPr>
              <w:t>, kiek tai priklauso nuo Rangovo valios</w:t>
            </w:r>
            <w:r w:rsidRPr="00A30BF2">
              <w:rPr>
                <w:rFonts w:eastAsiaTheme="minorHAnsi"/>
                <w:szCs w:val="24"/>
              </w:rPr>
              <w:t>.</w:t>
            </w:r>
          </w:p>
        </w:tc>
        <w:tc>
          <w:tcPr>
            <w:tcW w:w="236" w:type="dxa"/>
            <w:gridSpan w:val="2"/>
          </w:tcPr>
          <w:p w14:paraId="18185789" w14:textId="77777777" w:rsidR="00700785" w:rsidRPr="00A30BF2" w:rsidRDefault="00700785" w:rsidP="00700785">
            <w:pPr>
              <w:spacing w:after="120"/>
              <w:jc w:val="both"/>
              <w:rPr>
                <w:rFonts w:eastAsiaTheme="minorHAnsi"/>
                <w:szCs w:val="24"/>
              </w:rPr>
            </w:pPr>
          </w:p>
        </w:tc>
      </w:tr>
      <w:tr w:rsidR="00393B4F" w:rsidRPr="00A30BF2" w14:paraId="6EFEA9D0" w14:textId="77777777" w:rsidTr="00D060E5">
        <w:trPr>
          <w:gridAfter w:val="1"/>
          <w:wAfter w:w="539" w:type="dxa"/>
        </w:trPr>
        <w:tc>
          <w:tcPr>
            <w:tcW w:w="1843" w:type="dxa"/>
          </w:tcPr>
          <w:p w14:paraId="6D12D028" w14:textId="77777777" w:rsidR="00393B4F" w:rsidRPr="00A30BF2" w:rsidRDefault="00393B4F" w:rsidP="005C481F">
            <w:pPr>
              <w:numPr>
                <w:ilvl w:val="1"/>
                <w:numId w:val="12"/>
              </w:numPr>
              <w:spacing w:after="120"/>
              <w:ind w:left="0" w:firstLine="0"/>
              <w:jc w:val="both"/>
              <w:rPr>
                <w:rFonts w:eastAsiaTheme="minorHAnsi"/>
                <w:szCs w:val="24"/>
              </w:rPr>
            </w:pPr>
            <w:bookmarkStart w:id="9" w:name="_Ref381108925"/>
          </w:p>
        </w:tc>
        <w:bookmarkEnd w:id="9"/>
        <w:tc>
          <w:tcPr>
            <w:tcW w:w="8994" w:type="dxa"/>
            <w:gridSpan w:val="4"/>
          </w:tcPr>
          <w:p w14:paraId="05C88166" w14:textId="4C145D34" w:rsidR="00393B4F" w:rsidRPr="00A30BF2" w:rsidRDefault="00393B4F" w:rsidP="00A30BF2">
            <w:pPr>
              <w:spacing w:after="120"/>
              <w:jc w:val="both"/>
              <w:rPr>
                <w:rFonts w:eastAsiaTheme="minorHAnsi"/>
                <w:szCs w:val="24"/>
              </w:rPr>
            </w:pPr>
            <w:r w:rsidRPr="00A30BF2">
              <w:rPr>
                <w:rFonts w:eastAsiaTheme="minorHAnsi"/>
                <w:szCs w:val="24"/>
              </w:rPr>
              <w:t xml:space="preserve">Darbų atlikimo terminas – </w:t>
            </w:r>
            <w:r w:rsidR="00B65B18">
              <w:rPr>
                <w:rFonts w:eastAsiaTheme="minorHAnsi"/>
                <w:szCs w:val="24"/>
              </w:rPr>
              <w:t>nurodytas Pagrindinės sutarties priede Nr. 3 (</w:t>
            </w:r>
            <w:r w:rsidR="00B65B18" w:rsidRPr="00B65B18">
              <w:rPr>
                <w:rFonts w:eastAsiaTheme="minorHAnsi"/>
                <w:b/>
                <w:szCs w:val="24"/>
              </w:rPr>
              <w:t>Grafikas</w:t>
            </w:r>
            <w:r w:rsidR="00B65B18" w:rsidRPr="00B65B18">
              <w:rPr>
                <w:rFonts w:eastAsiaTheme="minorHAnsi"/>
                <w:szCs w:val="24"/>
              </w:rPr>
              <w:t>)</w:t>
            </w:r>
            <w:r w:rsidRPr="00B65B18">
              <w:rPr>
                <w:rFonts w:eastAsiaTheme="minorHAnsi"/>
                <w:szCs w:val="24"/>
              </w:rPr>
              <w:t>.</w:t>
            </w:r>
            <w:r w:rsidRPr="00A30BF2">
              <w:rPr>
                <w:rFonts w:eastAsiaTheme="minorHAnsi"/>
                <w:szCs w:val="24"/>
              </w:rPr>
              <w:t xml:space="preserve"> </w:t>
            </w:r>
            <w:r w:rsidR="00505568">
              <w:rPr>
                <w:rFonts w:eastAsiaTheme="minorHAnsi"/>
                <w:szCs w:val="24"/>
              </w:rPr>
              <w:t xml:space="preserve">Galutinis </w:t>
            </w:r>
            <w:r w:rsidRPr="00A30BF2">
              <w:rPr>
                <w:rFonts w:eastAsiaTheme="minorHAnsi"/>
                <w:szCs w:val="24"/>
              </w:rPr>
              <w:t xml:space="preserve">Darbų atlikimo terminas, esant svarbioms priežastims, Šalims atskirai susitarus gali būti pratęstas </w:t>
            </w:r>
            <w:r w:rsidRPr="005C481F">
              <w:rPr>
                <w:rFonts w:eastAsiaTheme="minorHAnsi"/>
                <w:szCs w:val="24"/>
                <w:highlight w:val="lightGray"/>
              </w:rPr>
              <w:t>[nurodyti terminą]</w:t>
            </w:r>
            <w:r w:rsidRPr="00A30BF2">
              <w:rPr>
                <w:rFonts w:eastAsiaTheme="minorHAnsi"/>
                <w:szCs w:val="24"/>
              </w:rPr>
              <w:t xml:space="preserve"> laikotarpiui. </w:t>
            </w:r>
          </w:p>
        </w:tc>
        <w:tc>
          <w:tcPr>
            <w:tcW w:w="236" w:type="dxa"/>
            <w:gridSpan w:val="2"/>
          </w:tcPr>
          <w:p w14:paraId="7818EB10" w14:textId="77777777" w:rsidR="00393B4F" w:rsidRPr="00A30BF2" w:rsidRDefault="00393B4F" w:rsidP="00A30BF2">
            <w:pPr>
              <w:spacing w:after="120"/>
              <w:jc w:val="both"/>
              <w:rPr>
                <w:rFonts w:eastAsiaTheme="minorHAnsi"/>
                <w:szCs w:val="24"/>
              </w:rPr>
            </w:pPr>
          </w:p>
        </w:tc>
      </w:tr>
      <w:tr w:rsidR="00700785" w:rsidRPr="00A30BF2" w14:paraId="3B712E1B" w14:textId="77777777" w:rsidTr="00D060E5">
        <w:trPr>
          <w:gridAfter w:val="1"/>
          <w:wAfter w:w="539" w:type="dxa"/>
        </w:trPr>
        <w:tc>
          <w:tcPr>
            <w:tcW w:w="1843" w:type="dxa"/>
          </w:tcPr>
          <w:p w14:paraId="3FE7C85C" w14:textId="77777777" w:rsidR="00700785" w:rsidRPr="00A30BF2" w:rsidRDefault="00700785" w:rsidP="005C481F">
            <w:pPr>
              <w:numPr>
                <w:ilvl w:val="1"/>
                <w:numId w:val="12"/>
              </w:numPr>
              <w:spacing w:after="120"/>
              <w:ind w:left="0" w:firstLine="0"/>
              <w:jc w:val="both"/>
              <w:rPr>
                <w:rFonts w:eastAsiaTheme="minorHAnsi"/>
                <w:szCs w:val="24"/>
              </w:rPr>
            </w:pPr>
          </w:p>
        </w:tc>
        <w:tc>
          <w:tcPr>
            <w:tcW w:w="8994" w:type="dxa"/>
            <w:gridSpan w:val="4"/>
          </w:tcPr>
          <w:p w14:paraId="39FE4977" w14:textId="29A38A30" w:rsidR="00700785" w:rsidRPr="00A30BF2" w:rsidRDefault="00B9632E" w:rsidP="00A30BF2">
            <w:pPr>
              <w:spacing w:after="120"/>
              <w:jc w:val="both"/>
              <w:rPr>
                <w:rFonts w:eastAsiaTheme="minorHAnsi"/>
                <w:szCs w:val="24"/>
              </w:rPr>
            </w:pPr>
            <w:r>
              <w:rPr>
                <w:rFonts w:eastAsiaTheme="minorHAnsi"/>
                <w:szCs w:val="24"/>
              </w:rPr>
              <w:t xml:space="preserve">Galutinis </w:t>
            </w:r>
            <w:r w:rsidR="00700785" w:rsidRPr="00700785">
              <w:rPr>
                <w:rFonts w:eastAsiaTheme="minorHAnsi"/>
                <w:szCs w:val="24"/>
              </w:rPr>
              <w:t xml:space="preserve">Darbų atlikimo terminas gali būti pratęstas, o </w:t>
            </w:r>
            <w:r w:rsidR="00700785" w:rsidRPr="005C481F">
              <w:rPr>
                <w:rFonts w:eastAsiaTheme="minorHAnsi"/>
                <w:szCs w:val="24"/>
              </w:rPr>
              <w:t>Grafikas</w:t>
            </w:r>
            <w:r w:rsidR="00700785" w:rsidRPr="00700785">
              <w:rPr>
                <w:rFonts w:eastAsiaTheme="minorHAnsi"/>
                <w:szCs w:val="24"/>
              </w:rPr>
              <w:t xml:space="preserve"> gali būti koreguojamas atskiru rašytiniu Šalių susitarimu tik dėl </w:t>
            </w:r>
            <w:r w:rsidR="00173AF1">
              <w:rPr>
                <w:rFonts w:eastAsiaTheme="minorHAnsi"/>
                <w:szCs w:val="24"/>
              </w:rPr>
              <w:t xml:space="preserve">svarbių </w:t>
            </w:r>
            <w:r w:rsidR="00700785" w:rsidRPr="00700785">
              <w:rPr>
                <w:rFonts w:eastAsiaTheme="minorHAnsi"/>
                <w:szCs w:val="24"/>
              </w:rPr>
              <w:t>aplinkybių, kurios nepriklauso nuo Rangovo</w:t>
            </w:r>
            <w:r w:rsidR="00B65B18">
              <w:rPr>
                <w:rFonts w:eastAsiaTheme="minorHAnsi"/>
                <w:szCs w:val="24"/>
              </w:rPr>
              <w:t xml:space="preserve">. </w:t>
            </w:r>
            <w:r w:rsidR="00986D7F">
              <w:rPr>
                <w:rFonts w:eastAsiaTheme="minorHAnsi"/>
                <w:szCs w:val="24"/>
              </w:rPr>
              <w:t xml:space="preserve">Svarbiomis aplinkybėmis laikytini </w:t>
            </w:r>
            <w:r w:rsidR="00986D7F" w:rsidRPr="00986D7F">
              <w:rPr>
                <w:rFonts w:eastAsiaTheme="minorHAnsi"/>
                <w:szCs w:val="24"/>
              </w:rPr>
              <w:t>žemiau išvardyt</w:t>
            </w:r>
            <w:r w:rsidR="00986D7F">
              <w:rPr>
                <w:rFonts w:eastAsiaTheme="minorHAnsi"/>
                <w:szCs w:val="24"/>
              </w:rPr>
              <w:t>i</w:t>
            </w:r>
            <w:r w:rsidR="00986D7F" w:rsidRPr="00986D7F">
              <w:rPr>
                <w:rFonts w:eastAsiaTheme="minorHAnsi"/>
                <w:szCs w:val="24"/>
              </w:rPr>
              <w:t xml:space="preserve"> </w:t>
            </w:r>
            <w:r w:rsidR="00986D7F">
              <w:rPr>
                <w:rFonts w:eastAsiaTheme="minorHAnsi"/>
                <w:szCs w:val="24"/>
              </w:rPr>
              <w:t>atvejai</w:t>
            </w:r>
            <w:r w:rsidR="00986D7F" w:rsidRPr="00986D7F">
              <w:rPr>
                <w:rFonts w:eastAsiaTheme="minorHAnsi"/>
                <w:szCs w:val="24"/>
              </w:rPr>
              <w:t>, kuri</w:t>
            </w:r>
            <w:r w:rsidR="000C7B2B">
              <w:rPr>
                <w:rFonts w:eastAsiaTheme="minorHAnsi"/>
                <w:szCs w:val="24"/>
              </w:rPr>
              <w:t>ems esant</w:t>
            </w:r>
            <w:r w:rsidR="00986D7F" w:rsidRPr="00986D7F">
              <w:rPr>
                <w:rFonts w:eastAsiaTheme="minorHAnsi"/>
                <w:szCs w:val="24"/>
              </w:rPr>
              <w:t xml:space="preserve"> Darb</w:t>
            </w:r>
            <w:r w:rsidR="000C7B2B">
              <w:rPr>
                <w:rFonts w:eastAsiaTheme="minorHAnsi"/>
                <w:szCs w:val="24"/>
              </w:rPr>
              <w:t>ų ar jų dalies</w:t>
            </w:r>
            <w:r w:rsidR="00986D7F" w:rsidRPr="00986D7F">
              <w:rPr>
                <w:rFonts w:eastAsiaTheme="minorHAnsi"/>
                <w:szCs w:val="24"/>
              </w:rPr>
              <w:t xml:space="preserve"> </w:t>
            </w:r>
            <w:r w:rsidR="000C7B2B" w:rsidRPr="00986D7F">
              <w:rPr>
                <w:rFonts w:eastAsiaTheme="minorHAnsi"/>
                <w:szCs w:val="24"/>
              </w:rPr>
              <w:t>vykdy</w:t>
            </w:r>
            <w:r w:rsidR="000C7B2B">
              <w:rPr>
                <w:rFonts w:eastAsiaTheme="minorHAnsi"/>
                <w:szCs w:val="24"/>
              </w:rPr>
              <w:t>mas gali būtų sustabdytas</w:t>
            </w:r>
            <w:r w:rsidR="00986D7F">
              <w:rPr>
                <w:rFonts w:eastAsiaTheme="minorHAnsi"/>
                <w:szCs w:val="24"/>
              </w:rPr>
              <w:t>:</w:t>
            </w:r>
            <w:r w:rsidR="00986D7F" w:rsidRPr="00986D7F">
              <w:rPr>
                <w:rFonts w:eastAsiaTheme="minorHAnsi"/>
                <w:szCs w:val="24"/>
              </w:rPr>
              <w:t xml:space="preserve"> </w:t>
            </w:r>
          </w:p>
        </w:tc>
        <w:tc>
          <w:tcPr>
            <w:tcW w:w="236" w:type="dxa"/>
            <w:gridSpan w:val="2"/>
          </w:tcPr>
          <w:p w14:paraId="6B551E1D" w14:textId="77777777" w:rsidR="00700785" w:rsidRPr="00A30BF2" w:rsidRDefault="00700785" w:rsidP="00A30BF2">
            <w:pPr>
              <w:spacing w:after="120"/>
              <w:jc w:val="both"/>
              <w:rPr>
                <w:rFonts w:eastAsiaTheme="minorHAnsi"/>
                <w:szCs w:val="24"/>
              </w:rPr>
            </w:pPr>
          </w:p>
        </w:tc>
      </w:tr>
      <w:tr w:rsidR="00393B4F" w:rsidRPr="00A30BF2" w14:paraId="4A4CC9E9" w14:textId="77777777" w:rsidTr="00D060E5">
        <w:trPr>
          <w:gridAfter w:val="1"/>
          <w:wAfter w:w="539" w:type="dxa"/>
        </w:trPr>
        <w:tc>
          <w:tcPr>
            <w:tcW w:w="1843" w:type="dxa"/>
          </w:tcPr>
          <w:p w14:paraId="3AC58B12" w14:textId="77777777" w:rsidR="00393B4F" w:rsidRPr="00A30BF2" w:rsidRDefault="00393B4F" w:rsidP="005C481F">
            <w:pPr>
              <w:numPr>
                <w:ilvl w:val="2"/>
                <w:numId w:val="12"/>
              </w:numPr>
              <w:spacing w:after="120"/>
              <w:ind w:left="0" w:firstLine="0"/>
              <w:jc w:val="both"/>
              <w:rPr>
                <w:rFonts w:eastAsiaTheme="minorHAnsi"/>
                <w:szCs w:val="24"/>
              </w:rPr>
            </w:pPr>
          </w:p>
        </w:tc>
        <w:tc>
          <w:tcPr>
            <w:tcW w:w="8994" w:type="dxa"/>
            <w:gridSpan w:val="4"/>
          </w:tcPr>
          <w:p w14:paraId="47750AC7" w14:textId="6419148F" w:rsidR="00393B4F" w:rsidRPr="00A30BF2" w:rsidRDefault="00393B4F" w:rsidP="00A30BF2">
            <w:pPr>
              <w:spacing w:after="120"/>
              <w:jc w:val="both"/>
              <w:rPr>
                <w:rFonts w:eastAsiaTheme="minorHAnsi"/>
                <w:szCs w:val="24"/>
              </w:rPr>
            </w:pPr>
            <w:r w:rsidRPr="00A30BF2">
              <w:rPr>
                <w:rFonts w:eastAsiaTheme="minorHAnsi"/>
                <w:szCs w:val="24"/>
              </w:rPr>
              <w:t>išskirtinai nepalankių</w:t>
            </w:r>
            <w:r w:rsidR="00986D7F">
              <w:rPr>
                <w:rFonts w:eastAsiaTheme="minorHAnsi"/>
                <w:szCs w:val="24"/>
              </w:rPr>
              <w:t>/netinkamų</w:t>
            </w:r>
            <w:r w:rsidRPr="00A30BF2">
              <w:rPr>
                <w:rFonts w:eastAsiaTheme="minorHAnsi"/>
                <w:szCs w:val="24"/>
              </w:rPr>
              <w:t xml:space="preserve"> gamtinių sąlygų (taikoma Darbams, kurių kokybė gali priklausyti nuo gamtinių sąlygų)</w:t>
            </w:r>
            <w:r w:rsidR="00986D7F">
              <w:rPr>
                <w:rFonts w:eastAsiaTheme="minorHAnsi"/>
                <w:szCs w:val="24"/>
              </w:rPr>
              <w:t>,</w:t>
            </w:r>
            <w:r w:rsidR="00986D7F">
              <w:t xml:space="preserve"> </w:t>
            </w:r>
            <w:r w:rsidR="00986D7F" w:rsidRPr="00986D7F">
              <w:rPr>
                <w:rFonts w:eastAsiaTheme="minorHAnsi"/>
                <w:szCs w:val="24"/>
              </w:rPr>
              <w:t>tokios sąlygos, kurios yra neaprašytos Sutarties dokumentuose ir kurių profesionalus bei patyręs statybos darbų rangovas negalėjo numatyti atnaujinto varžymosi metu iki pasiūlymų pateikimo termino pabaigos, įvertinęs Lietuvoje viešai skelbiamus klimato duomenis ir prognozes;</w:t>
            </w:r>
          </w:p>
        </w:tc>
        <w:tc>
          <w:tcPr>
            <w:tcW w:w="236" w:type="dxa"/>
            <w:gridSpan w:val="2"/>
          </w:tcPr>
          <w:p w14:paraId="702B5AF1" w14:textId="77777777" w:rsidR="00393B4F" w:rsidRPr="00A30BF2" w:rsidRDefault="00393B4F" w:rsidP="00A30BF2">
            <w:pPr>
              <w:spacing w:after="120"/>
              <w:jc w:val="both"/>
              <w:rPr>
                <w:rFonts w:eastAsiaTheme="minorHAnsi"/>
                <w:szCs w:val="24"/>
              </w:rPr>
            </w:pPr>
          </w:p>
        </w:tc>
      </w:tr>
      <w:tr w:rsidR="00393B4F" w:rsidRPr="00A30BF2" w14:paraId="1F8B43B0" w14:textId="77777777" w:rsidTr="00D060E5">
        <w:trPr>
          <w:gridAfter w:val="1"/>
          <w:wAfter w:w="539" w:type="dxa"/>
        </w:trPr>
        <w:tc>
          <w:tcPr>
            <w:tcW w:w="1843" w:type="dxa"/>
          </w:tcPr>
          <w:p w14:paraId="7EEABAF2" w14:textId="77777777" w:rsidR="00393B4F" w:rsidRPr="00A30BF2" w:rsidRDefault="00393B4F" w:rsidP="005C481F">
            <w:pPr>
              <w:numPr>
                <w:ilvl w:val="2"/>
                <w:numId w:val="12"/>
              </w:numPr>
              <w:spacing w:after="120"/>
              <w:ind w:left="0" w:firstLine="0"/>
              <w:jc w:val="both"/>
              <w:rPr>
                <w:rFonts w:eastAsiaTheme="minorHAnsi"/>
                <w:szCs w:val="24"/>
              </w:rPr>
            </w:pPr>
          </w:p>
        </w:tc>
        <w:tc>
          <w:tcPr>
            <w:tcW w:w="8994" w:type="dxa"/>
            <w:gridSpan w:val="4"/>
          </w:tcPr>
          <w:p w14:paraId="0E12C4D0" w14:textId="4A2FD9D0" w:rsidR="00393B4F" w:rsidRPr="00A30BF2" w:rsidRDefault="00393B4F" w:rsidP="00A30BF2">
            <w:pPr>
              <w:spacing w:after="120"/>
              <w:jc w:val="both"/>
              <w:rPr>
                <w:rFonts w:eastAsiaTheme="minorHAnsi"/>
                <w:szCs w:val="24"/>
              </w:rPr>
            </w:pPr>
            <w:r w:rsidRPr="00A30BF2">
              <w:rPr>
                <w:rFonts w:eastAsiaTheme="minorHAnsi"/>
                <w:szCs w:val="24"/>
              </w:rPr>
              <w:t>Darbų pakeitimų</w:t>
            </w:r>
            <w:r w:rsidR="005F40C7">
              <w:rPr>
                <w:rFonts w:eastAsiaTheme="minorHAnsi"/>
                <w:szCs w:val="24"/>
              </w:rPr>
              <w:t>,</w:t>
            </w:r>
            <w:r w:rsidRPr="00A30BF2">
              <w:rPr>
                <w:rFonts w:eastAsiaTheme="minorHAnsi"/>
                <w:szCs w:val="24"/>
              </w:rPr>
              <w:t xml:space="preserve"> atliekamų vadovaujantis </w:t>
            </w:r>
            <w:r w:rsidR="00C22211">
              <w:rPr>
                <w:rFonts w:eastAsiaTheme="minorHAnsi"/>
                <w:szCs w:val="24"/>
              </w:rPr>
              <w:t>Pagrindinės</w:t>
            </w:r>
            <w:r w:rsidRPr="00A30BF2">
              <w:rPr>
                <w:rFonts w:eastAsiaTheme="minorHAnsi"/>
                <w:szCs w:val="24"/>
              </w:rPr>
              <w:t xml:space="preserve"> sutarties</w:t>
            </w:r>
            <w:r w:rsidR="008E3A18" w:rsidRPr="00A30BF2">
              <w:rPr>
                <w:rFonts w:eastAsiaTheme="minorHAnsi"/>
                <w:szCs w:val="24"/>
              </w:rPr>
              <w:t xml:space="preserve"> </w:t>
            </w:r>
            <w:r w:rsidR="003227A3">
              <w:rPr>
                <w:rFonts w:eastAsiaTheme="minorHAnsi"/>
                <w:szCs w:val="24"/>
              </w:rPr>
              <w:fldChar w:fldCharType="begin"/>
            </w:r>
            <w:r w:rsidR="003227A3">
              <w:rPr>
                <w:rFonts w:eastAsiaTheme="minorHAnsi"/>
                <w:szCs w:val="24"/>
              </w:rPr>
              <w:instrText xml:space="preserve"> REF _Ref14082505 \r \h </w:instrText>
            </w:r>
            <w:r w:rsidR="003227A3">
              <w:rPr>
                <w:rFonts w:eastAsiaTheme="minorHAnsi"/>
                <w:szCs w:val="24"/>
              </w:rPr>
            </w:r>
            <w:r w:rsidR="003227A3">
              <w:rPr>
                <w:rFonts w:eastAsiaTheme="minorHAnsi"/>
                <w:szCs w:val="24"/>
              </w:rPr>
              <w:fldChar w:fldCharType="separate"/>
            </w:r>
            <w:r w:rsidR="00B163BC">
              <w:rPr>
                <w:rFonts w:eastAsiaTheme="minorHAnsi"/>
                <w:szCs w:val="24"/>
              </w:rPr>
              <w:t>9</w:t>
            </w:r>
            <w:r w:rsidR="003227A3">
              <w:rPr>
                <w:rFonts w:eastAsiaTheme="minorHAnsi"/>
                <w:szCs w:val="24"/>
              </w:rPr>
              <w:fldChar w:fldCharType="end"/>
            </w:r>
            <w:r w:rsidRPr="00A30BF2">
              <w:rPr>
                <w:rFonts w:eastAsiaTheme="minorHAnsi"/>
                <w:szCs w:val="24"/>
              </w:rPr>
              <w:t> punkto nuostatomis;</w:t>
            </w:r>
          </w:p>
        </w:tc>
        <w:tc>
          <w:tcPr>
            <w:tcW w:w="236" w:type="dxa"/>
            <w:gridSpan w:val="2"/>
          </w:tcPr>
          <w:p w14:paraId="01150C73" w14:textId="77777777" w:rsidR="00393B4F" w:rsidRPr="00A30BF2" w:rsidRDefault="00393B4F" w:rsidP="00A30BF2">
            <w:pPr>
              <w:spacing w:after="120"/>
              <w:jc w:val="both"/>
              <w:rPr>
                <w:rFonts w:eastAsiaTheme="minorHAnsi"/>
                <w:szCs w:val="24"/>
              </w:rPr>
            </w:pPr>
          </w:p>
        </w:tc>
      </w:tr>
      <w:tr w:rsidR="00393B4F" w:rsidRPr="00A30BF2" w14:paraId="7688D8CE" w14:textId="77777777" w:rsidTr="00D060E5">
        <w:trPr>
          <w:gridAfter w:val="1"/>
          <w:wAfter w:w="539" w:type="dxa"/>
        </w:trPr>
        <w:tc>
          <w:tcPr>
            <w:tcW w:w="1843" w:type="dxa"/>
          </w:tcPr>
          <w:p w14:paraId="3CB07B59" w14:textId="77777777" w:rsidR="00393B4F" w:rsidRPr="00A30BF2" w:rsidRDefault="00393B4F" w:rsidP="005C481F">
            <w:pPr>
              <w:numPr>
                <w:ilvl w:val="2"/>
                <w:numId w:val="12"/>
              </w:numPr>
              <w:spacing w:after="120"/>
              <w:ind w:left="0" w:firstLine="0"/>
              <w:jc w:val="both"/>
              <w:rPr>
                <w:rFonts w:eastAsiaTheme="minorHAnsi"/>
                <w:szCs w:val="24"/>
              </w:rPr>
            </w:pPr>
          </w:p>
        </w:tc>
        <w:tc>
          <w:tcPr>
            <w:tcW w:w="8994" w:type="dxa"/>
            <w:gridSpan w:val="4"/>
          </w:tcPr>
          <w:p w14:paraId="0DE11381" w14:textId="3BBC998C" w:rsidR="00393B4F" w:rsidRPr="00C22211" w:rsidRDefault="00393B4F" w:rsidP="00A30BF2">
            <w:pPr>
              <w:spacing w:after="120"/>
              <w:jc w:val="both"/>
              <w:rPr>
                <w:rFonts w:eastAsiaTheme="minorHAnsi"/>
                <w:szCs w:val="24"/>
              </w:rPr>
            </w:pPr>
            <w:r w:rsidRPr="00A30BF2">
              <w:rPr>
                <w:rFonts w:eastAsiaTheme="minorHAnsi"/>
                <w:szCs w:val="24"/>
              </w:rPr>
              <w:t>dėl Užsakovui sustabdyto finansavimo</w:t>
            </w:r>
            <w:r w:rsidR="00C22211">
              <w:rPr>
                <w:rFonts w:eastAsiaTheme="minorHAnsi"/>
                <w:szCs w:val="24"/>
              </w:rPr>
              <w:t>;</w:t>
            </w:r>
          </w:p>
        </w:tc>
        <w:tc>
          <w:tcPr>
            <w:tcW w:w="236" w:type="dxa"/>
            <w:gridSpan w:val="2"/>
          </w:tcPr>
          <w:p w14:paraId="0EB5FBC8" w14:textId="77777777" w:rsidR="00393B4F" w:rsidRPr="00A30BF2" w:rsidRDefault="00393B4F" w:rsidP="00A30BF2">
            <w:pPr>
              <w:spacing w:after="120"/>
              <w:jc w:val="both"/>
              <w:rPr>
                <w:rFonts w:eastAsiaTheme="minorHAnsi"/>
                <w:szCs w:val="24"/>
              </w:rPr>
            </w:pPr>
          </w:p>
        </w:tc>
      </w:tr>
      <w:tr w:rsidR="00B9632E" w:rsidRPr="00A30BF2" w14:paraId="1FD9D1B6" w14:textId="77777777" w:rsidTr="00D060E5">
        <w:trPr>
          <w:gridAfter w:val="1"/>
          <w:wAfter w:w="539" w:type="dxa"/>
        </w:trPr>
        <w:tc>
          <w:tcPr>
            <w:tcW w:w="1843" w:type="dxa"/>
          </w:tcPr>
          <w:p w14:paraId="736F70EC" w14:textId="77777777" w:rsidR="00B9632E" w:rsidRPr="00A30BF2" w:rsidRDefault="00B9632E" w:rsidP="005C481F">
            <w:pPr>
              <w:numPr>
                <w:ilvl w:val="2"/>
                <w:numId w:val="12"/>
              </w:numPr>
              <w:spacing w:after="120"/>
              <w:ind w:left="0" w:firstLine="0"/>
              <w:jc w:val="both"/>
              <w:rPr>
                <w:rFonts w:eastAsiaTheme="minorHAnsi"/>
                <w:szCs w:val="24"/>
              </w:rPr>
            </w:pPr>
          </w:p>
        </w:tc>
        <w:tc>
          <w:tcPr>
            <w:tcW w:w="8994" w:type="dxa"/>
            <w:gridSpan w:val="4"/>
          </w:tcPr>
          <w:p w14:paraId="154C034D" w14:textId="412877CA" w:rsidR="00B9632E" w:rsidRPr="00A30BF2" w:rsidRDefault="00B9632E" w:rsidP="00A30BF2">
            <w:pPr>
              <w:spacing w:after="120"/>
              <w:jc w:val="both"/>
              <w:rPr>
                <w:rFonts w:eastAsiaTheme="minorHAnsi"/>
                <w:szCs w:val="24"/>
              </w:rPr>
            </w:pPr>
            <w:r w:rsidRPr="00B9632E">
              <w:rPr>
                <w:rFonts w:eastAsiaTheme="minorHAnsi"/>
                <w:szCs w:val="24"/>
              </w:rPr>
              <w:t>Užsakovo sprendinių keitimo ar jų nepriėmimo, dėl valstybinių institucijų veikimo/neveikimo</w:t>
            </w:r>
            <w:r w:rsidR="007153FF">
              <w:rPr>
                <w:rFonts w:eastAsiaTheme="minorHAnsi"/>
                <w:szCs w:val="24"/>
              </w:rPr>
              <w:t xml:space="preserve"> (</w:t>
            </w:r>
            <w:r w:rsidRPr="00B9632E">
              <w:rPr>
                <w:rFonts w:eastAsiaTheme="minorHAnsi"/>
                <w:szCs w:val="24"/>
              </w:rPr>
              <w:t>vėlavimo išduoti atitinkamus leidimus ir pan.</w:t>
            </w:r>
            <w:r w:rsidR="007153FF">
              <w:rPr>
                <w:rFonts w:eastAsiaTheme="minorHAnsi"/>
                <w:szCs w:val="24"/>
              </w:rPr>
              <w:t>)</w:t>
            </w:r>
            <w:r w:rsidR="00986D7F">
              <w:rPr>
                <w:rFonts w:eastAsiaTheme="minorHAnsi"/>
                <w:szCs w:val="24"/>
              </w:rPr>
              <w:t>, kai</w:t>
            </w:r>
            <w:r w:rsidR="00986D7F">
              <w:t xml:space="preserve"> </w:t>
            </w:r>
            <w:r w:rsidR="00986D7F" w:rsidRPr="00986D7F">
              <w:rPr>
                <w:rFonts w:eastAsiaTheme="minorHAnsi"/>
                <w:szCs w:val="24"/>
              </w:rPr>
              <w:t xml:space="preserve">Darbų vėlavimą sąlygoja </w:t>
            </w:r>
            <w:r w:rsidR="00986D7F">
              <w:rPr>
                <w:rFonts w:eastAsiaTheme="minorHAnsi"/>
                <w:szCs w:val="24"/>
              </w:rPr>
              <w:t>v</w:t>
            </w:r>
            <w:r w:rsidR="00986D7F" w:rsidRPr="00986D7F">
              <w:rPr>
                <w:rFonts w:eastAsiaTheme="minorHAnsi"/>
                <w:szCs w:val="24"/>
              </w:rPr>
              <w:t>aldžios institucijų, energijos ar vandens tiekėjų sprendimai, veiksmai arba neveikimas, su sąlyga, kad Rangovas kruopščiai laikosi nustatytų Valdžios institucijų, energijos ir vandens tiekėjų nustatytų procedūrų ir terminų;</w:t>
            </w:r>
          </w:p>
        </w:tc>
        <w:tc>
          <w:tcPr>
            <w:tcW w:w="236" w:type="dxa"/>
            <w:gridSpan w:val="2"/>
          </w:tcPr>
          <w:p w14:paraId="2027544D" w14:textId="77777777" w:rsidR="00B9632E" w:rsidRPr="00A30BF2" w:rsidRDefault="00B9632E" w:rsidP="00A30BF2">
            <w:pPr>
              <w:spacing w:after="120"/>
              <w:jc w:val="both"/>
              <w:rPr>
                <w:rFonts w:eastAsiaTheme="minorHAnsi"/>
                <w:szCs w:val="24"/>
              </w:rPr>
            </w:pPr>
          </w:p>
        </w:tc>
      </w:tr>
      <w:tr w:rsidR="00393B4F" w:rsidRPr="00A30BF2" w14:paraId="3C4918C7" w14:textId="77777777" w:rsidTr="00D060E5">
        <w:trPr>
          <w:gridAfter w:val="1"/>
          <w:wAfter w:w="539" w:type="dxa"/>
        </w:trPr>
        <w:tc>
          <w:tcPr>
            <w:tcW w:w="1843" w:type="dxa"/>
          </w:tcPr>
          <w:p w14:paraId="7AF25D07" w14:textId="77777777" w:rsidR="00393B4F" w:rsidRPr="00A30BF2" w:rsidRDefault="00393B4F" w:rsidP="005C481F">
            <w:pPr>
              <w:numPr>
                <w:ilvl w:val="1"/>
                <w:numId w:val="12"/>
              </w:numPr>
              <w:spacing w:after="120"/>
              <w:ind w:left="0" w:firstLine="0"/>
              <w:jc w:val="both"/>
              <w:rPr>
                <w:rFonts w:eastAsiaTheme="minorHAnsi"/>
                <w:szCs w:val="24"/>
              </w:rPr>
            </w:pPr>
          </w:p>
        </w:tc>
        <w:tc>
          <w:tcPr>
            <w:tcW w:w="8994" w:type="dxa"/>
            <w:gridSpan w:val="4"/>
          </w:tcPr>
          <w:p w14:paraId="3EE7E209" w14:textId="16D0FCB6" w:rsidR="00393B4F" w:rsidRPr="00A30BF2" w:rsidRDefault="00B01D19" w:rsidP="00A30BF2">
            <w:pPr>
              <w:spacing w:after="120"/>
              <w:jc w:val="both"/>
              <w:rPr>
                <w:rFonts w:eastAsiaTheme="minorHAnsi"/>
                <w:szCs w:val="24"/>
              </w:rPr>
            </w:pPr>
            <w:r>
              <w:rPr>
                <w:rFonts w:eastAsiaTheme="minorHAnsi"/>
                <w:szCs w:val="24"/>
              </w:rPr>
              <w:t xml:space="preserve">Galutinio </w:t>
            </w:r>
            <w:r w:rsidR="00393B4F" w:rsidRPr="00A30BF2">
              <w:rPr>
                <w:rFonts w:eastAsiaTheme="minorHAnsi"/>
                <w:szCs w:val="24"/>
              </w:rPr>
              <w:t xml:space="preserve">Darbų užbaigimo </w:t>
            </w:r>
            <w:r>
              <w:rPr>
                <w:rFonts w:eastAsiaTheme="minorHAnsi"/>
                <w:szCs w:val="24"/>
              </w:rPr>
              <w:t>terminas</w:t>
            </w:r>
            <w:r w:rsidRPr="00A30BF2">
              <w:rPr>
                <w:rFonts w:eastAsiaTheme="minorHAnsi"/>
                <w:szCs w:val="24"/>
              </w:rPr>
              <w:t xml:space="preserve"> </w:t>
            </w:r>
            <w:r w:rsidR="00393B4F" w:rsidRPr="00A30BF2">
              <w:rPr>
                <w:rFonts w:eastAsiaTheme="minorHAnsi"/>
                <w:szCs w:val="24"/>
              </w:rPr>
              <w:t>gali būti nukeliama</w:t>
            </w:r>
            <w:r w:rsidR="00B65B18">
              <w:rPr>
                <w:rFonts w:eastAsiaTheme="minorHAnsi"/>
                <w:szCs w:val="24"/>
              </w:rPr>
              <w:t>s</w:t>
            </w:r>
            <w:r w:rsidR="00393B4F" w:rsidRPr="00A30BF2">
              <w:rPr>
                <w:rFonts w:eastAsiaTheme="minorHAnsi"/>
                <w:szCs w:val="24"/>
              </w:rPr>
              <w:t xml:space="preserve"> dėl </w:t>
            </w:r>
            <w:r w:rsidR="00D442B1">
              <w:rPr>
                <w:rFonts w:eastAsiaTheme="minorHAnsi"/>
                <w:szCs w:val="24"/>
              </w:rPr>
              <w:t>Pagrindinės sutarties</w:t>
            </w:r>
            <w:r w:rsidR="00393B4F" w:rsidRPr="00A30BF2">
              <w:rPr>
                <w:rFonts w:eastAsiaTheme="minorHAnsi"/>
                <w:szCs w:val="24"/>
              </w:rPr>
              <w:t xml:space="preserve"> </w:t>
            </w:r>
            <w:r w:rsidR="00393B4F" w:rsidRPr="00A30BF2">
              <w:rPr>
                <w:rFonts w:eastAsiaTheme="minorHAnsi"/>
                <w:szCs w:val="24"/>
              </w:rPr>
              <w:fldChar w:fldCharType="begin"/>
            </w:r>
            <w:r w:rsidR="00393B4F" w:rsidRPr="00A30BF2">
              <w:rPr>
                <w:rFonts w:eastAsiaTheme="minorHAnsi"/>
                <w:szCs w:val="24"/>
              </w:rPr>
              <w:instrText xml:space="preserve"> REF _Ref381108925 \w \h \d " 3.2" </w:instrText>
            </w:r>
            <w:r w:rsidR="00A30BF2" w:rsidRPr="00A30BF2">
              <w:rPr>
                <w:rFonts w:eastAsiaTheme="minorHAnsi"/>
                <w:szCs w:val="24"/>
              </w:rPr>
              <w:instrText xml:space="preserve"> \* MERGEFORMAT </w:instrText>
            </w:r>
            <w:r w:rsidR="00393B4F" w:rsidRPr="00A30BF2">
              <w:rPr>
                <w:rFonts w:eastAsiaTheme="minorHAnsi"/>
                <w:szCs w:val="24"/>
              </w:rPr>
            </w:r>
            <w:r w:rsidR="00393B4F" w:rsidRPr="00A30BF2">
              <w:rPr>
                <w:rFonts w:eastAsiaTheme="minorHAnsi"/>
                <w:szCs w:val="24"/>
              </w:rPr>
              <w:fldChar w:fldCharType="separate"/>
            </w:r>
            <w:r w:rsidR="00B163BC">
              <w:rPr>
                <w:rFonts w:eastAsiaTheme="minorHAnsi"/>
                <w:szCs w:val="24"/>
              </w:rPr>
              <w:t>4.4</w:t>
            </w:r>
            <w:r w:rsidR="00393B4F" w:rsidRPr="00A30BF2">
              <w:rPr>
                <w:rFonts w:eastAsiaTheme="minorHAnsi"/>
                <w:szCs w:val="24"/>
              </w:rPr>
              <w:fldChar w:fldCharType="end"/>
            </w:r>
            <w:r w:rsidR="00393B4F" w:rsidRPr="00A30BF2">
              <w:rPr>
                <w:rFonts w:eastAsiaTheme="minorHAnsi"/>
                <w:szCs w:val="24"/>
              </w:rPr>
              <w:t xml:space="preserve"> punkte nurodytų priežasčių, vienai iš Šalių, turinčiai teisę inicijuoti </w:t>
            </w:r>
            <w:r w:rsidR="00D6303A">
              <w:rPr>
                <w:rFonts w:eastAsiaTheme="minorHAnsi"/>
                <w:szCs w:val="24"/>
              </w:rPr>
              <w:t>g</w:t>
            </w:r>
            <w:r>
              <w:rPr>
                <w:rFonts w:eastAsiaTheme="minorHAnsi"/>
                <w:szCs w:val="24"/>
              </w:rPr>
              <w:t xml:space="preserve">alutinio </w:t>
            </w:r>
            <w:r w:rsidR="00393B4F" w:rsidRPr="00A30BF2">
              <w:rPr>
                <w:rFonts w:eastAsiaTheme="minorHAnsi"/>
                <w:szCs w:val="24"/>
              </w:rPr>
              <w:t xml:space="preserve">Darbų užbaigimo </w:t>
            </w:r>
            <w:r w:rsidR="00B65B18">
              <w:rPr>
                <w:rFonts w:eastAsiaTheme="minorHAnsi"/>
                <w:szCs w:val="24"/>
              </w:rPr>
              <w:t>termino</w:t>
            </w:r>
            <w:r w:rsidR="00B65B18" w:rsidRPr="00A30BF2">
              <w:rPr>
                <w:rFonts w:eastAsiaTheme="minorHAnsi"/>
                <w:szCs w:val="24"/>
              </w:rPr>
              <w:t xml:space="preserve"> </w:t>
            </w:r>
            <w:r w:rsidR="00393B4F" w:rsidRPr="00A30BF2">
              <w:rPr>
                <w:rFonts w:eastAsiaTheme="minorHAnsi"/>
                <w:szCs w:val="24"/>
              </w:rPr>
              <w:t xml:space="preserve">nukėlimą, pranešus kitai Šaliai ir įteikus pagrįstą </w:t>
            </w:r>
            <w:r w:rsidR="00173AF1">
              <w:rPr>
                <w:rFonts w:eastAsiaTheme="minorHAnsi"/>
                <w:szCs w:val="24"/>
              </w:rPr>
              <w:t>paaiškinimą</w:t>
            </w:r>
            <w:r w:rsidR="00173AF1" w:rsidRPr="00A30BF2">
              <w:rPr>
                <w:rFonts w:eastAsiaTheme="minorHAnsi"/>
                <w:szCs w:val="24"/>
              </w:rPr>
              <w:t xml:space="preserve"> </w:t>
            </w:r>
            <w:r w:rsidR="00393B4F" w:rsidRPr="00A30BF2">
              <w:rPr>
                <w:rFonts w:eastAsiaTheme="minorHAnsi"/>
                <w:szCs w:val="24"/>
              </w:rPr>
              <w:t xml:space="preserve">nukelti Darbų užbaigimo datą. </w:t>
            </w:r>
          </w:p>
        </w:tc>
        <w:tc>
          <w:tcPr>
            <w:tcW w:w="236" w:type="dxa"/>
            <w:gridSpan w:val="2"/>
          </w:tcPr>
          <w:p w14:paraId="60D73CEC" w14:textId="77777777" w:rsidR="00393B4F" w:rsidRPr="00A30BF2" w:rsidRDefault="00393B4F" w:rsidP="00A30BF2">
            <w:pPr>
              <w:spacing w:after="120"/>
              <w:jc w:val="both"/>
              <w:rPr>
                <w:rFonts w:eastAsiaTheme="minorHAnsi"/>
                <w:szCs w:val="24"/>
              </w:rPr>
            </w:pPr>
          </w:p>
        </w:tc>
      </w:tr>
      <w:tr w:rsidR="008C066B" w:rsidRPr="00A30BF2" w14:paraId="11844B1A" w14:textId="77777777" w:rsidTr="00D060E5">
        <w:trPr>
          <w:gridAfter w:val="1"/>
          <w:wAfter w:w="539" w:type="dxa"/>
        </w:trPr>
        <w:tc>
          <w:tcPr>
            <w:tcW w:w="1843" w:type="dxa"/>
            <w:vAlign w:val="center"/>
          </w:tcPr>
          <w:p w14:paraId="1941CFF2" w14:textId="77777777" w:rsidR="008C066B" w:rsidRPr="00A30BF2" w:rsidRDefault="008C066B" w:rsidP="005C481F">
            <w:pPr>
              <w:numPr>
                <w:ilvl w:val="0"/>
                <w:numId w:val="12"/>
              </w:numPr>
              <w:spacing w:after="120"/>
              <w:jc w:val="both"/>
              <w:rPr>
                <w:rFonts w:eastAsiaTheme="minorHAnsi"/>
                <w:szCs w:val="24"/>
              </w:rPr>
            </w:pPr>
          </w:p>
        </w:tc>
        <w:tc>
          <w:tcPr>
            <w:tcW w:w="8994" w:type="dxa"/>
            <w:gridSpan w:val="4"/>
            <w:vAlign w:val="center"/>
          </w:tcPr>
          <w:p w14:paraId="0CD3358F" w14:textId="0A6814DE" w:rsidR="008C066B" w:rsidRPr="00A30BF2" w:rsidRDefault="008C066B" w:rsidP="008C066B">
            <w:pPr>
              <w:spacing w:after="120"/>
              <w:jc w:val="both"/>
              <w:rPr>
                <w:rFonts w:eastAsiaTheme="minorHAnsi"/>
                <w:szCs w:val="24"/>
              </w:rPr>
            </w:pPr>
            <w:r w:rsidRPr="0006452E">
              <w:rPr>
                <w:rFonts w:eastAsiaTheme="minorHAnsi"/>
                <w:b/>
                <w:szCs w:val="24"/>
              </w:rPr>
              <w:t>DARBŲ SAUGA</w:t>
            </w:r>
          </w:p>
        </w:tc>
        <w:tc>
          <w:tcPr>
            <w:tcW w:w="236" w:type="dxa"/>
            <w:gridSpan w:val="2"/>
          </w:tcPr>
          <w:p w14:paraId="1DBA5CBC" w14:textId="77777777" w:rsidR="008C066B" w:rsidRPr="00A30BF2" w:rsidRDefault="008C066B" w:rsidP="008C066B">
            <w:pPr>
              <w:spacing w:after="120"/>
              <w:jc w:val="both"/>
              <w:rPr>
                <w:rFonts w:eastAsiaTheme="minorHAnsi"/>
                <w:szCs w:val="24"/>
              </w:rPr>
            </w:pPr>
          </w:p>
        </w:tc>
      </w:tr>
      <w:tr w:rsidR="008C066B" w:rsidRPr="00A30BF2" w14:paraId="129F6A58" w14:textId="77777777" w:rsidTr="00D060E5">
        <w:trPr>
          <w:gridAfter w:val="1"/>
          <w:wAfter w:w="539" w:type="dxa"/>
        </w:trPr>
        <w:tc>
          <w:tcPr>
            <w:tcW w:w="1843" w:type="dxa"/>
          </w:tcPr>
          <w:p w14:paraId="57EB4306" w14:textId="77777777" w:rsidR="008C066B" w:rsidRPr="00A30BF2" w:rsidRDefault="008C066B" w:rsidP="005C481F">
            <w:pPr>
              <w:numPr>
                <w:ilvl w:val="1"/>
                <w:numId w:val="12"/>
              </w:numPr>
              <w:spacing w:after="120"/>
              <w:ind w:left="0" w:firstLine="0"/>
              <w:jc w:val="both"/>
              <w:rPr>
                <w:rFonts w:eastAsiaTheme="minorHAnsi"/>
                <w:szCs w:val="24"/>
              </w:rPr>
            </w:pPr>
            <w:bookmarkStart w:id="10" w:name="_Ref14078677"/>
          </w:p>
        </w:tc>
        <w:bookmarkEnd w:id="10"/>
        <w:tc>
          <w:tcPr>
            <w:tcW w:w="8994" w:type="dxa"/>
            <w:gridSpan w:val="4"/>
          </w:tcPr>
          <w:p w14:paraId="77772926" w14:textId="55F53E25" w:rsidR="008C066B" w:rsidRPr="00A30BF2" w:rsidRDefault="008C066B" w:rsidP="008C066B">
            <w:pPr>
              <w:spacing w:after="120"/>
              <w:jc w:val="both"/>
              <w:rPr>
                <w:rFonts w:eastAsiaTheme="minorHAnsi"/>
                <w:szCs w:val="24"/>
              </w:rPr>
            </w:pPr>
            <w:r w:rsidRPr="0006452E">
              <w:rPr>
                <w:rFonts w:eastAsiaTheme="minorHAnsi"/>
                <w:szCs w:val="24"/>
              </w:rPr>
              <w:t>Rangovas privalo laikytis Teisės aktais nustatytų darbų saugos reikalavimų.</w:t>
            </w:r>
          </w:p>
        </w:tc>
        <w:tc>
          <w:tcPr>
            <w:tcW w:w="236" w:type="dxa"/>
            <w:gridSpan w:val="2"/>
          </w:tcPr>
          <w:p w14:paraId="31728D31" w14:textId="77777777" w:rsidR="008C066B" w:rsidRPr="00A30BF2" w:rsidRDefault="008C066B" w:rsidP="008C066B">
            <w:pPr>
              <w:spacing w:after="120"/>
              <w:jc w:val="both"/>
              <w:rPr>
                <w:rFonts w:eastAsiaTheme="minorHAnsi"/>
                <w:szCs w:val="24"/>
              </w:rPr>
            </w:pPr>
          </w:p>
        </w:tc>
      </w:tr>
      <w:tr w:rsidR="008C066B" w:rsidRPr="00A30BF2" w14:paraId="7CADD52A" w14:textId="77777777" w:rsidTr="00D060E5">
        <w:trPr>
          <w:gridAfter w:val="1"/>
          <w:wAfter w:w="539" w:type="dxa"/>
        </w:trPr>
        <w:tc>
          <w:tcPr>
            <w:tcW w:w="1843" w:type="dxa"/>
          </w:tcPr>
          <w:p w14:paraId="645EFD1C"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2B211335" w14:textId="40CF1F72" w:rsidR="008C066B" w:rsidRPr="00A30BF2" w:rsidRDefault="008C066B" w:rsidP="008C066B">
            <w:pPr>
              <w:spacing w:after="120"/>
              <w:jc w:val="both"/>
              <w:rPr>
                <w:rFonts w:eastAsiaTheme="minorHAnsi"/>
                <w:szCs w:val="24"/>
              </w:rPr>
            </w:pPr>
            <w:r w:rsidRPr="0006452E">
              <w:rPr>
                <w:rFonts w:eastAsiaTheme="minorHAnsi"/>
                <w:szCs w:val="24"/>
              </w:rPr>
              <w:t xml:space="preserve">Atsakomybė už darbų saugą </w:t>
            </w:r>
            <w:r w:rsidR="00996381">
              <w:rPr>
                <w:rFonts w:eastAsiaTheme="minorHAnsi"/>
                <w:szCs w:val="24"/>
              </w:rPr>
              <w:t>Statybvietėje</w:t>
            </w:r>
            <w:r w:rsidR="00996381" w:rsidRPr="0006452E">
              <w:rPr>
                <w:rFonts w:eastAsiaTheme="minorHAnsi"/>
                <w:szCs w:val="24"/>
              </w:rPr>
              <w:t xml:space="preserve"> </w:t>
            </w:r>
            <w:r w:rsidRPr="0006452E">
              <w:rPr>
                <w:rFonts w:eastAsiaTheme="minorHAnsi"/>
                <w:szCs w:val="24"/>
              </w:rPr>
              <w:t>tenka Rangovui. Rangovas atsako ir už darbų saugą, kai šioje Pagrindinėje sutartyje numatytiems Darbams atlikti jis pasitelkia Subrangovus.</w:t>
            </w:r>
          </w:p>
        </w:tc>
        <w:tc>
          <w:tcPr>
            <w:tcW w:w="236" w:type="dxa"/>
            <w:gridSpan w:val="2"/>
          </w:tcPr>
          <w:p w14:paraId="2EEAB1A5" w14:textId="77777777" w:rsidR="008C066B" w:rsidRPr="00A30BF2" w:rsidRDefault="008C066B" w:rsidP="008C066B">
            <w:pPr>
              <w:spacing w:after="120"/>
              <w:jc w:val="both"/>
              <w:rPr>
                <w:rFonts w:eastAsiaTheme="minorHAnsi"/>
                <w:szCs w:val="24"/>
              </w:rPr>
            </w:pPr>
          </w:p>
        </w:tc>
      </w:tr>
      <w:tr w:rsidR="008C066B" w:rsidRPr="00A30BF2" w14:paraId="04CE6362" w14:textId="77777777" w:rsidTr="00D060E5">
        <w:trPr>
          <w:gridAfter w:val="1"/>
          <w:wAfter w:w="539" w:type="dxa"/>
        </w:trPr>
        <w:tc>
          <w:tcPr>
            <w:tcW w:w="1843" w:type="dxa"/>
          </w:tcPr>
          <w:p w14:paraId="0922D268" w14:textId="77777777" w:rsidR="008C066B" w:rsidRPr="00A30BF2" w:rsidRDefault="008C066B" w:rsidP="005C481F">
            <w:pPr>
              <w:numPr>
                <w:ilvl w:val="0"/>
                <w:numId w:val="12"/>
              </w:numPr>
              <w:spacing w:after="120"/>
              <w:jc w:val="both"/>
              <w:rPr>
                <w:rFonts w:eastAsiaTheme="minorHAnsi"/>
                <w:szCs w:val="24"/>
              </w:rPr>
            </w:pPr>
          </w:p>
        </w:tc>
        <w:tc>
          <w:tcPr>
            <w:tcW w:w="8994" w:type="dxa"/>
            <w:gridSpan w:val="4"/>
          </w:tcPr>
          <w:p w14:paraId="17EE8F5D" w14:textId="5AE14C62" w:rsidR="008C066B" w:rsidRPr="00A30BF2" w:rsidRDefault="008C066B" w:rsidP="008C066B">
            <w:pPr>
              <w:spacing w:after="120"/>
              <w:jc w:val="both"/>
              <w:rPr>
                <w:rFonts w:eastAsiaTheme="minorHAnsi"/>
                <w:szCs w:val="24"/>
              </w:rPr>
            </w:pPr>
            <w:r w:rsidRPr="0006452E">
              <w:rPr>
                <w:rFonts w:eastAsiaTheme="minorHAnsi"/>
                <w:b/>
                <w:szCs w:val="24"/>
              </w:rPr>
              <w:t>PATALPOS</w:t>
            </w:r>
            <w:r w:rsidR="00151A04">
              <w:rPr>
                <w:rFonts w:eastAsiaTheme="minorHAnsi"/>
                <w:b/>
                <w:szCs w:val="24"/>
              </w:rPr>
              <w:t xml:space="preserve"> </w:t>
            </w:r>
          </w:p>
        </w:tc>
        <w:tc>
          <w:tcPr>
            <w:tcW w:w="236" w:type="dxa"/>
            <w:gridSpan w:val="2"/>
          </w:tcPr>
          <w:p w14:paraId="35FEA360" w14:textId="77777777" w:rsidR="008C066B" w:rsidRPr="00A30BF2" w:rsidRDefault="008C066B" w:rsidP="008C066B">
            <w:pPr>
              <w:spacing w:after="120"/>
              <w:jc w:val="both"/>
              <w:rPr>
                <w:rFonts w:eastAsiaTheme="minorHAnsi"/>
                <w:szCs w:val="24"/>
              </w:rPr>
            </w:pPr>
          </w:p>
        </w:tc>
      </w:tr>
      <w:tr w:rsidR="008C066B" w:rsidRPr="00A30BF2" w14:paraId="3A5F9A6C" w14:textId="77777777" w:rsidTr="00D060E5">
        <w:trPr>
          <w:gridAfter w:val="1"/>
          <w:wAfter w:w="539" w:type="dxa"/>
        </w:trPr>
        <w:tc>
          <w:tcPr>
            <w:tcW w:w="1843" w:type="dxa"/>
          </w:tcPr>
          <w:p w14:paraId="72DAE187" w14:textId="77777777" w:rsidR="008C066B" w:rsidRPr="00A30BF2" w:rsidRDefault="008C066B" w:rsidP="005C481F">
            <w:pPr>
              <w:numPr>
                <w:ilvl w:val="1"/>
                <w:numId w:val="12"/>
              </w:numPr>
              <w:spacing w:after="120"/>
              <w:ind w:left="0" w:firstLine="0"/>
              <w:jc w:val="both"/>
              <w:rPr>
                <w:rFonts w:eastAsiaTheme="minorHAnsi"/>
                <w:szCs w:val="24"/>
              </w:rPr>
            </w:pPr>
            <w:bookmarkStart w:id="11" w:name="_Ref14082677"/>
          </w:p>
        </w:tc>
        <w:bookmarkEnd w:id="11"/>
        <w:tc>
          <w:tcPr>
            <w:tcW w:w="8994" w:type="dxa"/>
            <w:gridSpan w:val="4"/>
          </w:tcPr>
          <w:p w14:paraId="520AE9B5" w14:textId="64F62E94" w:rsidR="008C066B" w:rsidRPr="00A30BF2" w:rsidRDefault="008C066B" w:rsidP="008C066B">
            <w:pPr>
              <w:spacing w:after="120"/>
              <w:jc w:val="both"/>
              <w:rPr>
                <w:rFonts w:eastAsiaTheme="minorHAnsi"/>
                <w:szCs w:val="24"/>
              </w:rPr>
            </w:pPr>
            <w:r w:rsidRPr="0006452E">
              <w:rPr>
                <w:rFonts w:eastAsiaTheme="minorHAnsi"/>
                <w:szCs w:val="24"/>
              </w:rPr>
              <w:t xml:space="preserve">Užsakovas įsipareigoja </w:t>
            </w:r>
            <w:r>
              <w:rPr>
                <w:rFonts w:eastAsiaTheme="minorHAnsi"/>
                <w:szCs w:val="24"/>
              </w:rPr>
              <w:t>Statybvietės</w:t>
            </w:r>
            <w:r w:rsidRPr="0006452E">
              <w:rPr>
                <w:rFonts w:eastAsiaTheme="minorHAnsi"/>
                <w:szCs w:val="24"/>
              </w:rPr>
              <w:t xml:space="preserve"> perdavimo</w:t>
            </w:r>
            <w:r>
              <w:rPr>
                <w:rFonts w:eastAsiaTheme="minorHAnsi"/>
                <w:szCs w:val="24"/>
              </w:rPr>
              <w:t xml:space="preserve"> </w:t>
            </w:r>
            <w:r w:rsidR="00CE3D68" w:rsidRPr="00A30BF2">
              <w:rPr>
                <w:rFonts w:eastAsiaTheme="minorHAnsi"/>
                <w:szCs w:val="24"/>
              </w:rPr>
              <w:t>–</w:t>
            </w:r>
            <w:r>
              <w:rPr>
                <w:rFonts w:eastAsiaTheme="minorHAnsi"/>
                <w:szCs w:val="24"/>
              </w:rPr>
              <w:t xml:space="preserve"> </w:t>
            </w:r>
            <w:r w:rsidRPr="0006452E">
              <w:rPr>
                <w:rFonts w:eastAsiaTheme="minorHAnsi"/>
                <w:szCs w:val="24"/>
              </w:rPr>
              <w:t>priėmimo aktu perduoti Rangovui Patalpas, reikalingas Darbams vykdyti.</w:t>
            </w:r>
          </w:p>
        </w:tc>
        <w:tc>
          <w:tcPr>
            <w:tcW w:w="236" w:type="dxa"/>
            <w:gridSpan w:val="2"/>
          </w:tcPr>
          <w:p w14:paraId="07B4B3BA" w14:textId="77777777" w:rsidR="008C066B" w:rsidRPr="00A30BF2" w:rsidRDefault="008C066B" w:rsidP="008C066B">
            <w:pPr>
              <w:spacing w:after="120"/>
              <w:jc w:val="both"/>
              <w:rPr>
                <w:rFonts w:eastAsiaTheme="minorHAnsi"/>
                <w:szCs w:val="24"/>
              </w:rPr>
            </w:pPr>
          </w:p>
        </w:tc>
      </w:tr>
      <w:tr w:rsidR="008C066B" w:rsidRPr="00A30BF2" w14:paraId="10BEC730" w14:textId="77777777" w:rsidTr="00D060E5">
        <w:trPr>
          <w:gridAfter w:val="1"/>
          <w:wAfter w:w="539" w:type="dxa"/>
        </w:trPr>
        <w:tc>
          <w:tcPr>
            <w:tcW w:w="1843" w:type="dxa"/>
          </w:tcPr>
          <w:p w14:paraId="480026D7"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48DEECC2" w14:textId="2A180CFA" w:rsidR="008C066B" w:rsidRPr="00A30BF2" w:rsidRDefault="008C066B" w:rsidP="008C066B">
            <w:pPr>
              <w:spacing w:after="120"/>
              <w:jc w:val="both"/>
              <w:rPr>
                <w:rFonts w:eastAsiaTheme="minorHAnsi"/>
                <w:szCs w:val="24"/>
              </w:rPr>
            </w:pPr>
            <w:r w:rsidRPr="0006452E">
              <w:rPr>
                <w:rFonts w:eastAsiaTheme="minorHAnsi"/>
                <w:szCs w:val="24"/>
              </w:rPr>
              <w:t>Rangovas, nepažeisdamas Teisės aktų reikalavimų, Projektinės dokumentacijos bei Užsakovo interesų, turi teisę naudotis Patalpomis arba jų dalimi bei disponuoti visomis savo medžiagomis, įranga, įrenginiais, atsargomis ir kt. taip, kaip jis mano esant tinkamiausia Darbų vykdymui.</w:t>
            </w:r>
          </w:p>
        </w:tc>
        <w:tc>
          <w:tcPr>
            <w:tcW w:w="236" w:type="dxa"/>
            <w:gridSpan w:val="2"/>
          </w:tcPr>
          <w:p w14:paraId="2B2DA279" w14:textId="77777777" w:rsidR="008C066B" w:rsidRPr="00A30BF2" w:rsidRDefault="008C066B" w:rsidP="008C066B">
            <w:pPr>
              <w:spacing w:after="120"/>
              <w:jc w:val="both"/>
              <w:rPr>
                <w:rFonts w:eastAsiaTheme="minorHAnsi"/>
                <w:szCs w:val="24"/>
              </w:rPr>
            </w:pPr>
          </w:p>
        </w:tc>
      </w:tr>
      <w:tr w:rsidR="008C066B" w:rsidRPr="00A30BF2" w14:paraId="77252175" w14:textId="77777777" w:rsidTr="00D060E5">
        <w:trPr>
          <w:gridAfter w:val="1"/>
          <w:wAfter w:w="539" w:type="dxa"/>
        </w:trPr>
        <w:tc>
          <w:tcPr>
            <w:tcW w:w="1843" w:type="dxa"/>
          </w:tcPr>
          <w:p w14:paraId="4721F84B"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7D3F3467" w14:textId="23B11670" w:rsidR="008C066B" w:rsidRPr="00A30BF2" w:rsidRDefault="008C066B" w:rsidP="008C066B">
            <w:pPr>
              <w:spacing w:after="120"/>
              <w:jc w:val="both"/>
              <w:rPr>
                <w:rFonts w:eastAsiaTheme="minorHAnsi"/>
                <w:szCs w:val="24"/>
              </w:rPr>
            </w:pPr>
            <w:r w:rsidRPr="0006452E">
              <w:rPr>
                <w:rFonts w:eastAsiaTheme="minorHAnsi"/>
                <w:szCs w:val="24"/>
              </w:rPr>
              <w:t xml:space="preserve">Rangovas nuo Užsakovo nurodytos vietos naudojasi visomis reikalingomis </w:t>
            </w:r>
            <w:r w:rsidR="00D442B1">
              <w:rPr>
                <w:rFonts w:eastAsiaTheme="minorHAnsi"/>
                <w:szCs w:val="24"/>
              </w:rPr>
              <w:t>Pagrindinės sutarties</w:t>
            </w:r>
            <w:r w:rsidRPr="0006452E">
              <w:rPr>
                <w:rFonts w:eastAsiaTheme="minorHAnsi"/>
                <w:szCs w:val="24"/>
              </w:rPr>
              <w:t xml:space="preserve"> vykdymui komunikacijomis: elektros tinkl</w:t>
            </w:r>
            <w:r w:rsidR="00CE3D68">
              <w:rPr>
                <w:rFonts w:eastAsiaTheme="minorHAnsi"/>
                <w:szCs w:val="24"/>
              </w:rPr>
              <w:t>ų</w:t>
            </w:r>
            <w:r w:rsidRPr="0006452E">
              <w:rPr>
                <w:rFonts w:eastAsiaTheme="minorHAnsi"/>
                <w:szCs w:val="24"/>
              </w:rPr>
              <w:t>;</w:t>
            </w:r>
            <w:r w:rsidRPr="0006452E">
              <w:rPr>
                <w:rFonts w:asciiTheme="minorHAnsi" w:eastAsiaTheme="minorHAnsi" w:hAnsiTheme="minorHAnsi" w:cstheme="minorBidi"/>
                <w:sz w:val="22"/>
                <w:szCs w:val="22"/>
              </w:rPr>
              <w:t xml:space="preserve"> </w:t>
            </w:r>
            <w:r w:rsidRPr="0006452E">
              <w:rPr>
                <w:rFonts w:eastAsiaTheme="minorHAnsi"/>
                <w:szCs w:val="24"/>
              </w:rPr>
              <w:t>vandens tiekimo; kanalizacijos sistemos; kit</w:t>
            </w:r>
            <w:r w:rsidR="00CE3D68">
              <w:rPr>
                <w:rFonts w:eastAsiaTheme="minorHAnsi"/>
                <w:szCs w:val="24"/>
              </w:rPr>
              <w:t>omis</w:t>
            </w:r>
            <w:r w:rsidRPr="0006452E">
              <w:rPr>
                <w:rFonts w:eastAsiaTheme="minorHAnsi"/>
                <w:szCs w:val="24"/>
              </w:rPr>
              <w:t xml:space="preserve"> </w:t>
            </w:r>
            <w:r w:rsidR="00CE3D68">
              <w:rPr>
                <w:rFonts w:eastAsiaTheme="minorHAnsi"/>
                <w:szCs w:val="24"/>
              </w:rPr>
              <w:t>D</w:t>
            </w:r>
            <w:r w:rsidRPr="0006452E">
              <w:rPr>
                <w:rFonts w:eastAsiaTheme="minorHAnsi"/>
                <w:szCs w:val="24"/>
              </w:rPr>
              <w:t>arbų vykdymui reikaling</w:t>
            </w:r>
            <w:r w:rsidR="00CE3D68">
              <w:rPr>
                <w:rFonts w:eastAsiaTheme="minorHAnsi"/>
                <w:szCs w:val="24"/>
              </w:rPr>
              <w:t>omis</w:t>
            </w:r>
            <w:r w:rsidRPr="0006452E">
              <w:rPr>
                <w:rFonts w:eastAsiaTheme="minorHAnsi"/>
                <w:szCs w:val="24"/>
              </w:rPr>
              <w:t xml:space="preserve"> komunikacij</w:t>
            </w:r>
            <w:r w:rsidR="00CE3D68">
              <w:rPr>
                <w:rFonts w:eastAsiaTheme="minorHAnsi"/>
                <w:szCs w:val="24"/>
              </w:rPr>
              <w:t>omis</w:t>
            </w:r>
            <w:r w:rsidRPr="0006452E">
              <w:rPr>
                <w:rFonts w:eastAsiaTheme="minorHAnsi"/>
                <w:szCs w:val="24"/>
              </w:rPr>
              <w:t>.</w:t>
            </w:r>
          </w:p>
        </w:tc>
        <w:tc>
          <w:tcPr>
            <w:tcW w:w="236" w:type="dxa"/>
            <w:gridSpan w:val="2"/>
          </w:tcPr>
          <w:p w14:paraId="7CCA477A" w14:textId="77777777" w:rsidR="008C066B" w:rsidRPr="00A30BF2" w:rsidRDefault="008C066B" w:rsidP="008C066B">
            <w:pPr>
              <w:spacing w:after="120"/>
              <w:jc w:val="both"/>
              <w:rPr>
                <w:rFonts w:eastAsiaTheme="minorHAnsi"/>
                <w:szCs w:val="24"/>
              </w:rPr>
            </w:pPr>
          </w:p>
        </w:tc>
      </w:tr>
      <w:tr w:rsidR="008C066B" w:rsidRPr="00A30BF2" w14:paraId="7B99BF33" w14:textId="77777777" w:rsidTr="00D060E5">
        <w:trPr>
          <w:gridAfter w:val="1"/>
          <w:wAfter w:w="539" w:type="dxa"/>
        </w:trPr>
        <w:tc>
          <w:tcPr>
            <w:tcW w:w="1843" w:type="dxa"/>
          </w:tcPr>
          <w:p w14:paraId="6247F236"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7D23DF59" w14:textId="711324F9" w:rsidR="000C7B2B" w:rsidRPr="00A30BF2" w:rsidRDefault="008C066B" w:rsidP="008C066B">
            <w:pPr>
              <w:spacing w:after="120"/>
              <w:jc w:val="both"/>
              <w:rPr>
                <w:rFonts w:eastAsiaTheme="minorHAnsi"/>
                <w:szCs w:val="24"/>
              </w:rPr>
            </w:pPr>
            <w:r w:rsidRPr="0006452E">
              <w:rPr>
                <w:rFonts w:eastAsiaTheme="minorHAnsi"/>
                <w:szCs w:val="24"/>
              </w:rPr>
              <w:t>Rangovas užtikrina Patalpose darb</w:t>
            </w:r>
            <w:r w:rsidR="00CE3D68">
              <w:rPr>
                <w:rFonts w:eastAsiaTheme="minorHAnsi"/>
                <w:szCs w:val="24"/>
              </w:rPr>
              <w:t>ų</w:t>
            </w:r>
            <w:r w:rsidRPr="0006452E">
              <w:rPr>
                <w:rFonts w:eastAsiaTheme="minorHAnsi"/>
                <w:szCs w:val="24"/>
              </w:rPr>
              <w:t xml:space="preserve"> saugos, priešgaisrinės apsaugos, aplinkos ekologinės apsaugos, atliekų rūšiavimo ir kitų Teisės aktų nustatytų reikalavimų laikymąsi.</w:t>
            </w:r>
          </w:p>
        </w:tc>
        <w:tc>
          <w:tcPr>
            <w:tcW w:w="236" w:type="dxa"/>
            <w:gridSpan w:val="2"/>
          </w:tcPr>
          <w:p w14:paraId="643C6273" w14:textId="77777777" w:rsidR="008C066B" w:rsidRPr="00A30BF2" w:rsidRDefault="008C066B" w:rsidP="008C066B">
            <w:pPr>
              <w:spacing w:after="120"/>
              <w:jc w:val="both"/>
              <w:rPr>
                <w:rFonts w:eastAsiaTheme="minorHAnsi"/>
                <w:szCs w:val="24"/>
              </w:rPr>
            </w:pPr>
          </w:p>
        </w:tc>
      </w:tr>
      <w:tr w:rsidR="008C066B" w:rsidRPr="00A30BF2" w14:paraId="474FF4BE" w14:textId="77777777" w:rsidTr="00D060E5">
        <w:trPr>
          <w:gridAfter w:val="1"/>
          <w:wAfter w:w="539" w:type="dxa"/>
        </w:trPr>
        <w:tc>
          <w:tcPr>
            <w:tcW w:w="1843" w:type="dxa"/>
          </w:tcPr>
          <w:p w14:paraId="72E05C2D"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243D24C8" w14:textId="20895408" w:rsidR="008C066B" w:rsidRPr="00A30BF2" w:rsidRDefault="008C066B" w:rsidP="008C066B">
            <w:pPr>
              <w:spacing w:after="120"/>
              <w:jc w:val="both"/>
              <w:rPr>
                <w:rFonts w:eastAsiaTheme="minorHAnsi"/>
                <w:szCs w:val="24"/>
              </w:rPr>
            </w:pPr>
            <w:r w:rsidRPr="0006452E">
              <w:rPr>
                <w:rFonts w:eastAsiaTheme="minorHAnsi"/>
                <w:szCs w:val="24"/>
              </w:rPr>
              <w:t>Rangovui draudžiama perleisti teises į Patalpas ar jos dalį tretiesiems asmenims. Leidus laikinai pasinaudoti Patalpomis ar jų dalimi tretiesiems asmenims, atsakomybė už tokių asmenų veiksmus ar neveikimą tenka Rangovui.</w:t>
            </w:r>
            <w:r w:rsidR="000C7B2B" w:rsidRPr="000C7B2B">
              <w:rPr>
                <w:rFonts w:eastAsiaTheme="minorHAnsi"/>
                <w:szCs w:val="24"/>
              </w:rPr>
              <w:t xml:space="preserve"> </w:t>
            </w:r>
            <w:r w:rsidR="000C7B2B">
              <w:rPr>
                <w:rFonts w:eastAsiaTheme="minorHAnsi"/>
                <w:szCs w:val="24"/>
              </w:rPr>
              <w:t>V</w:t>
            </w:r>
            <w:r w:rsidR="000C7B2B" w:rsidRPr="000C7B2B">
              <w:rPr>
                <w:rFonts w:eastAsiaTheme="minorHAnsi"/>
                <w:szCs w:val="24"/>
              </w:rPr>
              <w:t>isos tokios patekimui į Darbų objektą naudojamos patalpos bei keliai turi būti saugūs, paženklinti įspėjamaisiais ženklais ir nekelti pavojaus Užsakovo personalui ir tretiesiems asmenims. Rangovas atsakingas už bet kokį šių patalpų ar kelių remontą, kurio gali prireikti dėl Rangovo veiksmų</w:t>
            </w:r>
            <w:r w:rsidR="000C7B2B">
              <w:rPr>
                <w:rFonts w:eastAsiaTheme="minorHAnsi"/>
                <w:szCs w:val="24"/>
              </w:rPr>
              <w:t>.</w:t>
            </w:r>
          </w:p>
        </w:tc>
        <w:tc>
          <w:tcPr>
            <w:tcW w:w="236" w:type="dxa"/>
            <w:gridSpan w:val="2"/>
          </w:tcPr>
          <w:p w14:paraId="58B8DF00" w14:textId="77777777" w:rsidR="008C066B" w:rsidRPr="00A30BF2" w:rsidRDefault="008C066B" w:rsidP="008C066B">
            <w:pPr>
              <w:spacing w:after="120"/>
              <w:jc w:val="both"/>
              <w:rPr>
                <w:rFonts w:eastAsiaTheme="minorHAnsi"/>
                <w:szCs w:val="24"/>
              </w:rPr>
            </w:pPr>
          </w:p>
        </w:tc>
      </w:tr>
      <w:tr w:rsidR="008C066B" w:rsidRPr="00A30BF2" w14:paraId="3BAEFE75" w14:textId="77777777" w:rsidTr="00D060E5">
        <w:trPr>
          <w:gridAfter w:val="1"/>
          <w:wAfter w:w="539" w:type="dxa"/>
        </w:trPr>
        <w:tc>
          <w:tcPr>
            <w:tcW w:w="1843" w:type="dxa"/>
          </w:tcPr>
          <w:p w14:paraId="6B2E79EF"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7108AB33" w14:textId="4EA14DB7" w:rsidR="008C066B" w:rsidRPr="00A30BF2" w:rsidRDefault="008C066B" w:rsidP="008C066B">
            <w:pPr>
              <w:spacing w:after="120"/>
              <w:jc w:val="both"/>
              <w:rPr>
                <w:rFonts w:eastAsiaTheme="minorHAnsi"/>
                <w:szCs w:val="24"/>
              </w:rPr>
            </w:pPr>
            <w:r w:rsidRPr="0006452E">
              <w:rPr>
                <w:rFonts w:eastAsiaTheme="minorHAnsi"/>
                <w:szCs w:val="24"/>
              </w:rPr>
              <w:t xml:space="preserve">Darbų vykdymo metu Rangovas privalo </w:t>
            </w:r>
            <w:r w:rsidR="000C7B2B" w:rsidRPr="000C7B2B">
              <w:rPr>
                <w:rFonts w:eastAsiaTheme="minorHAnsi"/>
                <w:szCs w:val="24"/>
              </w:rPr>
              <w:t>atlikti Darbus tvarkingai, neteršiant teritorijos</w:t>
            </w:r>
            <w:r w:rsidR="00F43B60">
              <w:rPr>
                <w:rFonts w:eastAsiaTheme="minorHAnsi"/>
                <w:szCs w:val="24"/>
              </w:rPr>
              <w:t xml:space="preserve"> ar aplinkos</w:t>
            </w:r>
            <w:r w:rsidR="000C7B2B" w:rsidRPr="000C7B2B">
              <w:rPr>
                <w:rFonts w:eastAsiaTheme="minorHAnsi"/>
                <w:szCs w:val="24"/>
              </w:rPr>
              <w:t>, kompaktiškai kaupti statybos atliekas ir jas išvežti iš teritorijos</w:t>
            </w:r>
            <w:r w:rsidR="00F43B60">
              <w:rPr>
                <w:rFonts w:eastAsiaTheme="minorHAnsi"/>
                <w:szCs w:val="24"/>
              </w:rPr>
              <w:t>/pastato/Patalpų</w:t>
            </w:r>
            <w:r w:rsidR="000C7B2B" w:rsidRPr="000C7B2B">
              <w:rPr>
                <w:rFonts w:eastAsiaTheme="minorHAnsi"/>
                <w:szCs w:val="24"/>
              </w:rPr>
              <w:t xml:space="preserve">. </w:t>
            </w:r>
            <w:r w:rsidR="00F43B60">
              <w:rPr>
                <w:rFonts w:eastAsiaTheme="minorHAnsi"/>
                <w:szCs w:val="24"/>
              </w:rPr>
              <w:t>Jei Rangovas sugadina</w:t>
            </w:r>
            <w:r w:rsidR="00F02B04">
              <w:rPr>
                <w:rFonts w:eastAsiaTheme="minorHAnsi"/>
                <w:szCs w:val="24"/>
              </w:rPr>
              <w:t xml:space="preserve"> Darbų vykdymo</w:t>
            </w:r>
            <w:r w:rsidR="00F43B60">
              <w:rPr>
                <w:rFonts w:eastAsiaTheme="minorHAnsi"/>
                <w:szCs w:val="24"/>
              </w:rPr>
              <w:t xml:space="preserve"> teritorijoje esančią dangą ar kitus elementus, bei pastato fasado apdailą, tuomet Rangovas privalo</w:t>
            </w:r>
            <w:r w:rsidR="001B2860">
              <w:t xml:space="preserve"> </w:t>
            </w:r>
            <w:r w:rsidR="001B2860" w:rsidRPr="001B2860">
              <w:rPr>
                <w:rFonts w:eastAsiaTheme="minorHAnsi"/>
                <w:szCs w:val="24"/>
              </w:rPr>
              <w:t>atlygin</w:t>
            </w:r>
            <w:r w:rsidR="001B2860">
              <w:rPr>
                <w:rFonts w:eastAsiaTheme="minorHAnsi"/>
                <w:szCs w:val="24"/>
              </w:rPr>
              <w:t>ti</w:t>
            </w:r>
            <w:r w:rsidR="001B2860" w:rsidRPr="001B2860">
              <w:rPr>
                <w:rFonts w:eastAsiaTheme="minorHAnsi"/>
                <w:szCs w:val="24"/>
              </w:rPr>
              <w:t xml:space="preserve"> visus  dėl jo veiklos ar neveik</w:t>
            </w:r>
            <w:r w:rsidR="001B2860">
              <w:rPr>
                <w:rFonts w:eastAsiaTheme="minorHAnsi"/>
                <w:szCs w:val="24"/>
              </w:rPr>
              <w:t>imo</w:t>
            </w:r>
            <w:r w:rsidR="001B2860" w:rsidRPr="001B2860">
              <w:rPr>
                <w:rFonts w:eastAsiaTheme="minorHAnsi"/>
                <w:szCs w:val="24"/>
              </w:rPr>
              <w:t xml:space="preserve"> atsiradusius nuostolius</w:t>
            </w:r>
            <w:r w:rsidR="00F43B60">
              <w:rPr>
                <w:rFonts w:eastAsiaTheme="minorHAnsi"/>
                <w:szCs w:val="24"/>
              </w:rPr>
              <w:t xml:space="preserve">. </w:t>
            </w:r>
            <w:r w:rsidR="000C7B2B" w:rsidRPr="000C7B2B">
              <w:rPr>
                <w:rFonts w:eastAsiaTheme="minorHAnsi"/>
                <w:szCs w:val="24"/>
              </w:rPr>
              <w:t xml:space="preserve">Rangovas įsipareigoja Darbų atlikimo metu susidariusias atliekas rūšiuoti ir atliekas, tinkamas perdirbti ar pakartotinai naudoti, perduoti turinčiam teisę tvarkyti atliekų tvarkytojui, o netinkamas perdirbti ar pakartotinai naudoti – utilizuoti specialiai tam skirtose vietose. </w:t>
            </w:r>
          </w:p>
        </w:tc>
        <w:tc>
          <w:tcPr>
            <w:tcW w:w="236" w:type="dxa"/>
            <w:gridSpan w:val="2"/>
          </w:tcPr>
          <w:p w14:paraId="749CBA96" w14:textId="77777777" w:rsidR="008C066B" w:rsidRPr="00A30BF2" w:rsidRDefault="008C066B" w:rsidP="008C066B">
            <w:pPr>
              <w:spacing w:after="120"/>
              <w:jc w:val="both"/>
              <w:rPr>
                <w:rFonts w:eastAsiaTheme="minorHAnsi"/>
                <w:szCs w:val="24"/>
              </w:rPr>
            </w:pPr>
          </w:p>
        </w:tc>
      </w:tr>
      <w:tr w:rsidR="008C066B" w:rsidRPr="00A30BF2" w14:paraId="64AC6EA4" w14:textId="77777777" w:rsidTr="00D060E5">
        <w:trPr>
          <w:gridAfter w:val="1"/>
          <w:wAfter w:w="539" w:type="dxa"/>
        </w:trPr>
        <w:tc>
          <w:tcPr>
            <w:tcW w:w="1843" w:type="dxa"/>
          </w:tcPr>
          <w:p w14:paraId="7F85C21C"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49749CF0" w14:textId="50A19AC5" w:rsidR="008C066B" w:rsidRPr="00A30BF2" w:rsidRDefault="008C066B" w:rsidP="008C066B">
            <w:pPr>
              <w:spacing w:after="120"/>
              <w:jc w:val="both"/>
              <w:rPr>
                <w:rFonts w:eastAsiaTheme="minorHAnsi"/>
                <w:szCs w:val="24"/>
              </w:rPr>
            </w:pPr>
            <w:r w:rsidRPr="0006452E">
              <w:rPr>
                <w:rFonts w:eastAsiaTheme="minorHAnsi"/>
                <w:szCs w:val="24"/>
              </w:rPr>
              <w:t xml:space="preserve">Užsakovas, norėdamas išlaikyti tvarką Patalpose ir matydamas, kad Rangovas nesiima tinkamų priemonių tokiai tvarkai palaikyti ar nesilaiko šioje Sutartyje numatytų nuostatų, gali duoti Rangovui privalomus nurodymus dėl priemonių, įrenginių, mechanizmų ir pan. naudojimo, jų pakeitimo tinkamais, ar nurodymus dėl tvarkos Patalpose palaikymo. Jei </w:t>
            </w:r>
            <w:r w:rsidRPr="0006452E">
              <w:rPr>
                <w:rFonts w:eastAsiaTheme="minorHAnsi"/>
                <w:szCs w:val="24"/>
              </w:rPr>
              <w:lastRenderedPageBreak/>
              <w:t xml:space="preserve">Rangovas šių nurodymų nesilaiko, Užsakovas gali tai atlikti Rangovo sąskaita, atitinkamas patirtas išlaidas išskaičiuojant iš Rangovui pagal Pagrindinę sutartį </w:t>
            </w:r>
            <w:r w:rsidR="00CE3D68" w:rsidRPr="0006452E">
              <w:rPr>
                <w:rFonts w:eastAsiaTheme="minorHAnsi"/>
                <w:szCs w:val="24"/>
              </w:rPr>
              <w:t>mok</w:t>
            </w:r>
            <w:r w:rsidR="00CE3D68">
              <w:rPr>
                <w:rFonts w:eastAsiaTheme="minorHAnsi"/>
                <w:szCs w:val="24"/>
              </w:rPr>
              <w:t>ėtinų</w:t>
            </w:r>
            <w:r w:rsidR="00CE3D68" w:rsidRPr="0006452E">
              <w:rPr>
                <w:rFonts w:eastAsiaTheme="minorHAnsi"/>
                <w:szCs w:val="24"/>
              </w:rPr>
              <w:t xml:space="preserve"> </w:t>
            </w:r>
            <w:r w:rsidRPr="0006452E">
              <w:rPr>
                <w:rFonts w:eastAsiaTheme="minorHAnsi"/>
                <w:szCs w:val="24"/>
              </w:rPr>
              <w:t>sumų.</w:t>
            </w:r>
          </w:p>
        </w:tc>
        <w:tc>
          <w:tcPr>
            <w:tcW w:w="236" w:type="dxa"/>
            <w:gridSpan w:val="2"/>
          </w:tcPr>
          <w:p w14:paraId="19B58B44" w14:textId="77777777" w:rsidR="008C066B" w:rsidRPr="00A30BF2" w:rsidRDefault="008C066B" w:rsidP="008C066B">
            <w:pPr>
              <w:spacing w:after="120"/>
              <w:jc w:val="both"/>
              <w:rPr>
                <w:rFonts w:eastAsiaTheme="minorHAnsi"/>
                <w:szCs w:val="24"/>
              </w:rPr>
            </w:pPr>
          </w:p>
        </w:tc>
      </w:tr>
      <w:tr w:rsidR="008C066B" w:rsidRPr="00A30BF2" w14:paraId="235A2B9E" w14:textId="77777777" w:rsidTr="00D060E5">
        <w:trPr>
          <w:gridAfter w:val="1"/>
          <w:wAfter w:w="539" w:type="dxa"/>
        </w:trPr>
        <w:tc>
          <w:tcPr>
            <w:tcW w:w="1843" w:type="dxa"/>
          </w:tcPr>
          <w:p w14:paraId="6FD980C8" w14:textId="77777777" w:rsidR="008C066B" w:rsidRPr="00A30BF2" w:rsidRDefault="008C066B" w:rsidP="005C481F">
            <w:pPr>
              <w:numPr>
                <w:ilvl w:val="0"/>
                <w:numId w:val="12"/>
              </w:numPr>
              <w:spacing w:after="120"/>
              <w:jc w:val="both"/>
              <w:rPr>
                <w:rFonts w:eastAsiaTheme="minorHAnsi"/>
                <w:szCs w:val="24"/>
              </w:rPr>
            </w:pPr>
          </w:p>
        </w:tc>
        <w:tc>
          <w:tcPr>
            <w:tcW w:w="8994" w:type="dxa"/>
            <w:gridSpan w:val="4"/>
          </w:tcPr>
          <w:p w14:paraId="062E6B27" w14:textId="3E22CBA8" w:rsidR="008C066B" w:rsidRPr="00A30BF2" w:rsidRDefault="008C066B" w:rsidP="008C066B">
            <w:pPr>
              <w:spacing w:after="120"/>
              <w:jc w:val="both"/>
              <w:rPr>
                <w:rFonts w:eastAsiaTheme="minorHAnsi"/>
                <w:szCs w:val="24"/>
              </w:rPr>
            </w:pPr>
            <w:r w:rsidRPr="0006452E">
              <w:rPr>
                <w:rFonts w:eastAsiaTheme="minorHAnsi"/>
                <w:b/>
                <w:szCs w:val="24"/>
              </w:rPr>
              <w:t>DRAUDIMAI</w:t>
            </w:r>
          </w:p>
        </w:tc>
        <w:tc>
          <w:tcPr>
            <w:tcW w:w="236" w:type="dxa"/>
            <w:gridSpan w:val="2"/>
          </w:tcPr>
          <w:p w14:paraId="3DD15943" w14:textId="77777777" w:rsidR="008C066B" w:rsidRPr="00A30BF2" w:rsidRDefault="008C066B" w:rsidP="008C066B">
            <w:pPr>
              <w:spacing w:after="120"/>
              <w:jc w:val="both"/>
              <w:rPr>
                <w:rFonts w:eastAsiaTheme="minorHAnsi"/>
                <w:szCs w:val="24"/>
              </w:rPr>
            </w:pPr>
          </w:p>
        </w:tc>
      </w:tr>
      <w:tr w:rsidR="008C066B" w:rsidRPr="00A30BF2" w14:paraId="5773A0E1" w14:textId="77777777" w:rsidTr="00D060E5">
        <w:trPr>
          <w:gridAfter w:val="1"/>
          <w:wAfter w:w="539" w:type="dxa"/>
        </w:trPr>
        <w:tc>
          <w:tcPr>
            <w:tcW w:w="1843" w:type="dxa"/>
          </w:tcPr>
          <w:p w14:paraId="27063977"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34D75EAD" w14:textId="62BB65C9" w:rsidR="008C066B" w:rsidRPr="00A30BF2" w:rsidRDefault="008C066B" w:rsidP="008C066B">
            <w:pPr>
              <w:spacing w:after="120"/>
              <w:jc w:val="both"/>
              <w:rPr>
                <w:rFonts w:eastAsiaTheme="minorHAnsi"/>
                <w:szCs w:val="24"/>
              </w:rPr>
            </w:pPr>
            <w:r w:rsidRPr="00EC4F07">
              <w:rPr>
                <w:rFonts w:eastAsiaTheme="minorHAnsi"/>
                <w:szCs w:val="24"/>
              </w:rPr>
              <w:t xml:space="preserve">Rangovas privalo apsidrausti ir apdrausti savo darbuotojus bei įrangą draudimo rūšimis, kurios yra privalomos pagal Lietuvos Respublikoje galiojančius </w:t>
            </w:r>
            <w:r w:rsidR="00CE3D68">
              <w:rPr>
                <w:rFonts w:eastAsiaTheme="minorHAnsi"/>
                <w:szCs w:val="24"/>
              </w:rPr>
              <w:t>įs</w:t>
            </w:r>
            <w:r w:rsidR="00CE3D68" w:rsidRPr="00EC4F07">
              <w:rPr>
                <w:rFonts w:eastAsiaTheme="minorHAnsi"/>
                <w:szCs w:val="24"/>
              </w:rPr>
              <w:t xml:space="preserve">tatymus </w:t>
            </w:r>
            <w:r w:rsidRPr="00EC4F07">
              <w:rPr>
                <w:rFonts w:eastAsiaTheme="minorHAnsi"/>
                <w:szCs w:val="24"/>
              </w:rPr>
              <w:t>ir kitus teisės aktus bei laikantis juose nustatytų taisyklių ir reikalavimų.</w:t>
            </w:r>
          </w:p>
        </w:tc>
        <w:tc>
          <w:tcPr>
            <w:tcW w:w="236" w:type="dxa"/>
            <w:gridSpan w:val="2"/>
          </w:tcPr>
          <w:p w14:paraId="4557E186" w14:textId="77777777" w:rsidR="008C066B" w:rsidRPr="00A30BF2" w:rsidRDefault="008C066B" w:rsidP="008C066B">
            <w:pPr>
              <w:spacing w:after="120"/>
              <w:jc w:val="both"/>
              <w:rPr>
                <w:rFonts w:eastAsiaTheme="minorHAnsi"/>
                <w:szCs w:val="24"/>
              </w:rPr>
            </w:pPr>
          </w:p>
        </w:tc>
      </w:tr>
      <w:tr w:rsidR="008C066B" w:rsidRPr="00A30BF2" w14:paraId="25295F50" w14:textId="77777777" w:rsidTr="00D060E5">
        <w:trPr>
          <w:gridAfter w:val="1"/>
          <w:wAfter w:w="539" w:type="dxa"/>
        </w:trPr>
        <w:tc>
          <w:tcPr>
            <w:tcW w:w="1843" w:type="dxa"/>
          </w:tcPr>
          <w:p w14:paraId="0DAE62E3"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76144E6A" w14:textId="095B0179" w:rsidR="008C066B" w:rsidRPr="00A30BF2" w:rsidRDefault="008C066B" w:rsidP="008C066B">
            <w:pPr>
              <w:spacing w:after="120"/>
              <w:jc w:val="both"/>
              <w:rPr>
                <w:rFonts w:eastAsiaTheme="minorHAnsi"/>
                <w:szCs w:val="24"/>
              </w:rPr>
            </w:pPr>
            <w:r w:rsidRPr="00EC4F07">
              <w:rPr>
                <w:rFonts w:eastAsiaTheme="minorHAnsi"/>
                <w:szCs w:val="24"/>
              </w:rPr>
              <w:t>Jei 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w:t>
            </w:r>
          </w:p>
        </w:tc>
        <w:tc>
          <w:tcPr>
            <w:tcW w:w="236" w:type="dxa"/>
            <w:gridSpan w:val="2"/>
          </w:tcPr>
          <w:p w14:paraId="0411424E" w14:textId="77777777" w:rsidR="008C066B" w:rsidRPr="00A30BF2" w:rsidRDefault="008C066B" w:rsidP="008C066B">
            <w:pPr>
              <w:spacing w:after="120"/>
              <w:jc w:val="both"/>
              <w:rPr>
                <w:rFonts w:eastAsiaTheme="minorHAnsi"/>
                <w:szCs w:val="24"/>
              </w:rPr>
            </w:pPr>
          </w:p>
        </w:tc>
      </w:tr>
      <w:tr w:rsidR="008C066B" w:rsidRPr="00A30BF2" w14:paraId="3F8191EE" w14:textId="77777777" w:rsidTr="00D060E5">
        <w:trPr>
          <w:gridAfter w:val="1"/>
          <w:wAfter w:w="539" w:type="dxa"/>
        </w:trPr>
        <w:tc>
          <w:tcPr>
            <w:tcW w:w="1843" w:type="dxa"/>
          </w:tcPr>
          <w:p w14:paraId="426968E4"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60E9C8B2" w14:textId="5769A6F9" w:rsidR="008C066B" w:rsidRPr="00A30BF2" w:rsidRDefault="008C066B" w:rsidP="008C066B">
            <w:pPr>
              <w:spacing w:after="120"/>
              <w:jc w:val="both"/>
              <w:rPr>
                <w:rFonts w:eastAsiaTheme="minorHAnsi"/>
                <w:szCs w:val="24"/>
              </w:rPr>
            </w:pPr>
            <w:r w:rsidRPr="0006452E">
              <w:rPr>
                <w:rFonts w:eastAsiaTheme="minorHAnsi"/>
                <w:szCs w:val="24"/>
              </w:rPr>
              <w:t xml:space="preserve">Bet kokie ginčai tarp Rangovo ir draudiko neturi jokios įtakos šios </w:t>
            </w:r>
            <w:r w:rsidR="00D442B1">
              <w:rPr>
                <w:rFonts w:eastAsiaTheme="minorHAnsi"/>
                <w:szCs w:val="24"/>
              </w:rPr>
              <w:t>Pagrindinės sutarties</w:t>
            </w:r>
            <w:r w:rsidRPr="0006452E">
              <w:rPr>
                <w:rFonts w:eastAsiaTheme="minorHAnsi"/>
                <w:szCs w:val="24"/>
              </w:rPr>
              <w:t xml:space="preserve"> galiojimui ir vykdymui. Tokių ginčų pagrindu Darbai pagal šią Sutartį negali būti stabdomi bei </w:t>
            </w:r>
            <w:r w:rsidR="004360F9">
              <w:rPr>
                <w:rFonts w:eastAsiaTheme="minorHAnsi"/>
                <w:szCs w:val="24"/>
              </w:rPr>
              <w:t xml:space="preserve">negali būti </w:t>
            </w:r>
            <w:r w:rsidRPr="0006452E">
              <w:rPr>
                <w:rFonts w:eastAsiaTheme="minorHAnsi"/>
                <w:szCs w:val="24"/>
              </w:rPr>
              <w:t xml:space="preserve">keičiamos </w:t>
            </w:r>
            <w:r w:rsidR="00D442B1">
              <w:rPr>
                <w:rFonts w:eastAsiaTheme="minorHAnsi"/>
                <w:szCs w:val="24"/>
              </w:rPr>
              <w:t>Pagrindinės sutarties</w:t>
            </w:r>
            <w:r w:rsidRPr="0006452E">
              <w:rPr>
                <w:rFonts w:eastAsiaTheme="minorHAnsi"/>
                <w:szCs w:val="24"/>
              </w:rPr>
              <w:t xml:space="preserve"> sąlygos.</w:t>
            </w:r>
          </w:p>
        </w:tc>
        <w:tc>
          <w:tcPr>
            <w:tcW w:w="236" w:type="dxa"/>
            <w:gridSpan w:val="2"/>
          </w:tcPr>
          <w:p w14:paraId="03C534A7" w14:textId="77777777" w:rsidR="008C066B" w:rsidRPr="00A30BF2" w:rsidRDefault="008C066B" w:rsidP="008C066B">
            <w:pPr>
              <w:spacing w:after="120"/>
              <w:jc w:val="both"/>
              <w:rPr>
                <w:rFonts w:eastAsiaTheme="minorHAnsi"/>
                <w:szCs w:val="24"/>
              </w:rPr>
            </w:pPr>
          </w:p>
        </w:tc>
      </w:tr>
      <w:tr w:rsidR="008C066B" w:rsidRPr="00A30BF2" w14:paraId="43E476FA" w14:textId="77777777" w:rsidTr="00D060E5">
        <w:trPr>
          <w:gridAfter w:val="1"/>
          <w:wAfter w:w="539" w:type="dxa"/>
        </w:trPr>
        <w:tc>
          <w:tcPr>
            <w:tcW w:w="1843" w:type="dxa"/>
          </w:tcPr>
          <w:p w14:paraId="367E2CC2" w14:textId="77777777" w:rsidR="008C066B" w:rsidRPr="00A30BF2" w:rsidRDefault="008C066B" w:rsidP="005C481F">
            <w:pPr>
              <w:numPr>
                <w:ilvl w:val="0"/>
                <w:numId w:val="12"/>
              </w:numPr>
              <w:spacing w:after="120"/>
              <w:jc w:val="both"/>
              <w:rPr>
                <w:rFonts w:eastAsiaTheme="minorHAnsi"/>
                <w:szCs w:val="24"/>
              </w:rPr>
            </w:pPr>
          </w:p>
        </w:tc>
        <w:tc>
          <w:tcPr>
            <w:tcW w:w="8994" w:type="dxa"/>
            <w:gridSpan w:val="4"/>
          </w:tcPr>
          <w:p w14:paraId="2187EF83" w14:textId="528F61EE" w:rsidR="008C066B" w:rsidRPr="00A30BF2" w:rsidRDefault="008C066B" w:rsidP="008C066B">
            <w:pPr>
              <w:spacing w:after="120"/>
              <w:jc w:val="both"/>
              <w:rPr>
                <w:rFonts w:eastAsiaTheme="minorHAnsi"/>
                <w:szCs w:val="24"/>
              </w:rPr>
            </w:pPr>
            <w:r w:rsidRPr="0006452E">
              <w:rPr>
                <w:rFonts w:eastAsiaTheme="minorHAnsi"/>
                <w:b/>
                <w:szCs w:val="24"/>
              </w:rPr>
              <w:t>DARBŲ ATLIKIMO TVARKA</w:t>
            </w:r>
          </w:p>
        </w:tc>
        <w:tc>
          <w:tcPr>
            <w:tcW w:w="236" w:type="dxa"/>
            <w:gridSpan w:val="2"/>
          </w:tcPr>
          <w:p w14:paraId="76FC30AE" w14:textId="77777777" w:rsidR="008C066B" w:rsidRPr="00A30BF2" w:rsidRDefault="008C066B" w:rsidP="008C066B">
            <w:pPr>
              <w:spacing w:after="120"/>
              <w:jc w:val="both"/>
              <w:rPr>
                <w:rFonts w:eastAsiaTheme="minorHAnsi"/>
                <w:szCs w:val="24"/>
              </w:rPr>
            </w:pPr>
          </w:p>
        </w:tc>
      </w:tr>
      <w:tr w:rsidR="008C066B" w:rsidRPr="00A30BF2" w14:paraId="71739A38" w14:textId="77777777" w:rsidTr="00D060E5">
        <w:trPr>
          <w:gridAfter w:val="1"/>
          <w:wAfter w:w="539" w:type="dxa"/>
        </w:trPr>
        <w:tc>
          <w:tcPr>
            <w:tcW w:w="1843" w:type="dxa"/>
          </w:tcPr>
          <w:p w14:paraId="4803E743"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58CBCAE8" w14:textId="61ACDB4D" w:rsidR="008C066B" w:rsidRPr="00A30BF2" w:rsidRDefault="008C066B" w:rsidP="008C066B">
            <w:pPr>
              <w:spacing w:after="120"/>
              <w:jc w:val="both"/>
              <w:rPr>
                <w:rFonts w:eastAsiaTheme="minorHAnsi"/>
                <w:szCs w:val="24"/>
              </w:rPr>
            </w:pPr>
            <w:r w:rsidRPr="0006452E">
              <w:rPr>
                <w:rFonts w:eastAsiaTheme="minorHAnsi"/>
                <w:szCs w:val="24"/>
              </w:rPr>
              <w:t>Darbus organizuoja, vykdo, atlieka ir už juos atsako Rangovas.</w:t>
            </w:r>
          </w:p>
        </w:tc>
        <w:tc>
          <w:tcPr>
            <w:tcW w:w="236" w:type="dxa"/>
            <w:gridSpan w:val="2"/>
          </w:tcPr>
          <w:p w14:paraId="1D3410C2" w14:textId="77777777" w:rsidR="008C066B" w:rsidRPr="00A30BF2" w:rsidRDefault="008C066B" w:rsidP="008C066B">
            <w:pPr>
              <w:spacing w:after="120"/>
              <w:jc w:val="both"/>
              <w:rPr>
                <w:rFonts w:eastAsiaTheme="minorHAnsi"/>
                <w:szCs w:val="24"/>
              </w:rPr>
            </w:pPr>
          </w:p>
        </w:tc>
      </w:tr>
      <w:tr w:rsidR="008C066B" w:rsidRPr="00A30BF2" w14:paraId="45C2209D" w14:textId="77777777" w:rsidTr="00D060E5">
        <w:trPr>
          <w:gridAfter w:val="1"/>
          <w:wAfter w:w="539" w:type="dxa"/>
        </w:trPr>
        <w:tc>
          <w:tcPr>
            <w:tcW w:w="1843" w:type="dxa"/>
          </w:tcPr>
          <w:p w14:paraId="3C7FBCA6"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0B750BD7" w14:textId="153C49C9" w:rsidR="008C066B" w:rsidRPr="00A30BF2" w:rsidRDefault="008C066B" w:rsidP="008C066B">
            <w:pPr>
              <w:spacing w:after="120"/>
              <w:jc w:val="both"/>
              <w:rPr>
                <w:rFonts w:eastAsiaTheme="minorHAnsi"/>
                <w:szCs w:val="24"/>
              </w:rPr>
            </w:pPr>
            <w:r w:rsidRPr="0006452E">
              <w:rPr>
                <w:rFonts w:eastAsiaTheme="minorHAnsi"/>
                <w:szCs w:val="24"/>
              </w:rPr>
              <w:t xml:space="preserve">Visi pagal </w:t>
            </w:r>
            <w:r w:rsidR="00CE3D68" w:rsidRPr="0006452E">
              <w:rPr>
                <w:rFonts w:eastAsiaTheme="minorHAnsi"/>
                <w:szCs w:val="24"/>
              </w:rPr>
              <w:t>Pagrindin</w:t>
            </w:r>
            <w:r w:rsidR="00CE3D68">
              <w:rPr>
                <w:rFonts w:eastAsiaTheme="minorHAnsi"/>
                <w:szCs w:val="24"/>
              </w:rPr>
              <w:t>ę</w:t>
            </w:r>
            <w:r w:rsidR="00CE3D68" w:rsidRPr="0006452E">
              <w:rPr>
                <w:rFonts w:eastAsiaTheme="minorHAnsi"/>
                <w:szCs w:val="24"/>
              </w:rPr>
              <w:t xml:space="preserve"> sutart</w:t>
            </w:r>
            <w:r w:rsidR="00CE3D68">
              <w:rPr>
                <w:rFonts w:eastAsiaTheme="minorHAnsi"/>
                <w:szCs w:val="24"/>
              </w:rPr>
              <w:t>į</w:t>
            </w:r>
            <w:r w:rsidR="00CE3D68" w:rsidRPr="0006452E">
              <w:rPr>
                <w:rFonts w:eastAsiaTheme="minorHAnsi"/>
                <w:szCs w:val="24"/>
              </w:rPr>
              <w:t xml:space="preserve"> </w:t>
            </w:r>
            <w:r w:rsidRPr="0006452E">
              <w:rPr>
                <w:rFonts w:eastAsiaTheme="minorHAnsi"/>
                <w:szCs w:val="24"/>
              </w:rPr>
              <w:t>numatyti atlikti Darbai turi būti atliekami laiku ir kokybiškai, vadovaujantis Preliminarios sutarties, Pagrindinės sutarties, jų priedų, pakeitimų ir kitų su jomis susijusių dokumentų nuostatomis, Projektine dokumentacija, įskaitant jos pakeitimus, atsižvelgiant į Užsakovo pageidavimus, taip pat vadovaujantis Teisės aktų nustatytais darbų saugos, priešgaisriniais, aplinkos apsaugos ir kitais reikalavimais bei statybos normatyviniais dokumentais.</w:t>
            </w:r>
          </w:p>
        </w:tc>
        <w:tc>
          <w:tcPr>
            <w:tcW w:w="236" w:type="dxa"/>
            <w:gridSpan w:val="2"/>
          </w:tcPr>
          <w:p w14:paraId="24540149" w14:textId="77777777" w:rsidR="008C066B" w:rsidRPr="00A30BF2" w:rsidRDefault="008C066B" w:rsidP="008C066B">
            <w:pPr>
              <w:spacing w:after="120"/>
              <w:jc w:val="both"/>
              <w:rPr>
                <w:rFonts w:eastAsiaTheme="minorHAnsi"/>
                <w:szCs w:val="24"/>
              </w:rPr>
            </w:pPr>
          </w:p>
        </w:tc>
      </w:tr>
      <w:tr w:rsidR="008C066B" w:rsidRPr="00A30BF2" w14:paraId="71C66AC3" w14:textId="77777777" w:rsidTr="00D060E5">
        <w:trPr>
          <w:gridAfter w:val="1"/>
          <w:wAfter w:w="539" w:type="dxa"/>
        </w:trPr>
        <w:tc>
          <w:tcPr>
            <w:tcW w:w="1843" w:type="dxa"/>
          </w:tcPr>
          <w:p w14:paraId="16A0BD9A"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2F966FAC" w14:textId="58CC34DA" w:rsidR="008C066B" w:rsidRPr="00A30BF2" w:rsidRDefault="008C066B" w:rsidP="008C066B">
            <w:pPr>
              <w:spacing w:after="120"/>
              <w:jc w:val="both"/>
              <w:rPr>
                <w:rFonts w:eastAsiaTheme="minorHAnsi"/>
                <w:szCs w:val="24"/>
              </w:rPr>
            </w:pPr>
            <w:r w:rsidRPr="0006452E">
              <w:rPr>
                <w:rFonts w:eastAsiaTheme="minorHAnsi"/>
                <w:szCs w:val="24"/>
              </w:rPr>
              <w:t>Iki Darbų pradžios, o esant reikalui ir Darbų eigoje, nedelsiant, po šiame punkte nurodytų aplinkybių atsiradimo (nustatymo), Rangovas turi raštu įspėti Užsakovą dėl:</w:t>
            </w:r>
          </w:p>
        </w:tc>
        <w:tc>
          <w:tcPr>
            <w:tcW w:w="236" w:type="dxa"/>
            <w:gridSpan w:val="2"/>
          </w:tcPr>
          <w:p w14:paraId="3946F233" w14:textId="77777777" w:rsidR="008C066B" w:rsidRPr="00A30BF2" w:rsidRDefault="008C066B" w:rsidP="008C066B">
            <w:pPr>
              <w:spacing w:after="120"/>
              <w:jc w:val="both"/>
              <w:rPr>
                <w:rFonts w:eastAsiaTheme="minorHAnsi"/>
                <w:szCs w:val="24"/>
              </w:rPr>
            </w:pPr>
          </w:p>
        </w:tc>
      </w:tr>
      <w:tr w:rsidR="008C066B" w:rsidRPr="00A30BF2" w14:paraId="192DE279" w14:textId="77777777" w:rsidTr="00D060E5">
        <w:trPr>
          <w:gridAfter w:val="1"/>
          <w:wAfter w:w="539" w:type="dxa"/>
        </w:trPr>
        <w:tc>
          <w:tcPr>
            <w:tcW w:w="1843" w:type="dxa"/>
          </w:tcPr>
          <w:p w14:paraId="12B51508" w14:textId="77777777" w:rsidR="008C066B" w:rsidRPr="00A30BF2" w:rsidRDefault="008C066B" w:rsidP="005C481F">
            <w:pPr>
              <w:numPr>
                <w:ilvl w:val="2"/>
                <w:numId w:val="12"/>
              </w:numPr>
              <w:spacing w:after="120"/>
              <w:ind w:left="453"/>
              <w:jc w:val="both"/>
              <w:rPr>
                <w:rFonts w:eastAsiaTheme="minorHAnsi"/>
                <w:szCs w:val="24"/>
              </w:rPr>
            </w:pPr>
            <w:bookmarkStart w:id="12" w:name="_Ref22040130"/>
          </w:p>
        </w:tc>
        <w:bookmarkEnd w:id="12"/>
        <w:tc>
          <w:tcPr>
            <w:tcW w:w="8994" w:type="dxa"/>
            <w:gridSpan w:val="4"/>
          </w:tcPr>
          <w:p w14:paraId="47F49971" w14:textId="2D146C1C" w:rsidR="008C066B" w:rsidRPr="00A30BF2" w:rsidRDefault="008C066B" w:rsidP="008C066B">
            <w:pPr>
              <w:spacing w:after="120"/>
              <w:jc w:val="both"/>
              <w:rPr>
                <w:rFonts w:eastAsiaTheme="minorHAnsi"/>
                <w:szCs w:val="24"/>
              </w:rPr>
            </w:pPr>
            <w:r w:rsidRPr="0006452E">
              <w:rPr>
                <w:rFonts w:eastAsiaTheme="minorHAnsi"/>
                <w:szCs w:val="24"/>
              </w:rPr>
              <w:t>Užsakovo pageidaujamo ar Projektinėje dokumentacijoje apibrėžto Darbų atlikimo būdo ar kokybės netinkamumo;</w:t>
            </w:r>
          </w:p>
        </w:tc>
        <w:tc>
          <w:tcPr>
            <w:tcW w:w="236" w:type="dxa"/>
            <w:gridSpan w:val="2"/>
          </w:tcPr>
          <w:p w14:paraId="0DAF4D1C" w14:textId="77777777" w:rsidR="008C066B" w:rsidRPr="00A30BF2" w:rsidRDefault="008C066B" w:rsidP="008C066B">
            <w:pPr>
              <w:spacing w:after="120"/>
              <w:jc w:val="both"/>
              <w:rPr>
                <w:rFonts w:eastAsiaTheme="minorHAnsi"/>
                <w:szCs w:val="24"/>
              </w:rPr>
            </w:pPr>
          </w:p>
        </w:tc>
      </w:tr>
      <w:tr w:rsidR="008C066B" w:rsidRPr="00A30BF2" w14:paraId="6F881E19" w14:textId="77777777" w:rsidTr="00D060E5">
        <w:trPr>
          <w:gridAfter w:val="1"/>
          <w:wAfter w:w="539" w:type="dxa"/>
        </w:trPr>
        <w:tc>
          <w:tcPr>
            <w:tcW w:w="1843" w:type="dxa"/>
          </w:tcPr>
          <w:p w14:paraId="2D26C60B" w14:textId="77777777" w:rsidR="008C066B" w:rsidRPr="00A30BF2" w:rsidRDefault="008C066B" w:rsidP="005C481F">
            <w:pPr>
              <w:numPr>
                <w:ilvl w:val="2"/>
                <w:numId w:val="12"/>
              </w:numPr>
              <w:spacing w:after="120"/>
              <w:ind w:left="453"/>
              <w:jc w:val="both"/>
              <w:rPr>
                <w:rFonts w:eastAsiaTheme="minorHAnsi"/>
                <w:szCs w:val="24"/>
              </w:rPr>
            </w:pPr>
          </w:p>
        </w:tc>
        <w:tc>
          <w:tcPr>
            <w:tcW w:w="8994" w:type="dxa"/>
            <w:gridSpan w:val="4"/>
          </w:tcPr>
          <w:p w14:paraId="438850EA" w14:textId="03842AA5" w:rsidR="008C066B" w:rsidRPr="00A30BF2" w:rsidRDefault="008C066B" w:rsidP="008C066B">
            <w:pPr>
              <w:spacing w:after="120"/>
              <w:jc w:val="both"/>
              <w:rPr>
                <w:rFonts w:eastAsiaTheme="minorHAnsi"/>
                <w:szCs w:val="24"/>
              </w:rPr>
            </w:pPr>
            <w:r w:rsidRPr="0006452E">
              <w:rPr>
                <w:rFonts w:eastAsiaTheme="minorHAnsi"/>
                <w:szCs w:val="24"/>
              </w:rPr>
              <w:t>Užsakovo pageidavimų (nurodymų), kai Užsakovo pageidavimų (nurodymų) vykdymas gali pakenkti atliekamų Darbų kokybei;</w:t>
            </w:r>
          </w:p>
        </w:tc>
        <w:tc>
          <w:tcPr>
            <w:tcW w:w="236" w:type="dxa"/>
            <w:gridSpan w:val="2"/>
          </w:tcPr>
          <w:p w14:paraId="5F94EE55" w14:textId="77777777" w:rsidR="008C066B" w:rsidRPr="00A30BF2" w:rsidRDefault="008C066B" w:rsidP="008C066B">
            <w:pPr>
              <w:spacing w:after="120"/>
              <w:jc w:val="both"/>
              <w:rPr>
                <w:rFonts w:eastAsiaTheme="minorHAnsi"/>
                <w:szCs w:val="24"/>
              </w:rPr>
            </w:pPr>
          </w:p>
        </w:tc>
      </w:tr>
      <w:tr w:rsidR="008C066B" w:rsidRPr="00A30BF2" w14:paraId="67073C78" w14:textId="77777777" w:rsidTr="00D060E5">
        <w:trPr>
          <w:gridAfter w:val="1"/>
          <w:wAfter w:w="539" w:type="dxa"/>
        </w:trPr>
        <w:tc>
          <w:tcPr>
            <w:tcW w:w="1843" w:type="dxa"/>
          </w:tcPr>
          <w:p w14:paraId="7CD4BA4D" w14:textId="77777777" w:rsidR="008C066B" w:rsidRPr="00A30BF2" w:rsidRDefault="008C066B" w:rsidP="005C481F">
            <w:pPr>
              <w:numPr>
                <w:ilvl w:val="2"/>
                <w:numId w:val="12"/>
              </w:numPr>
              <w:spacing w:after="120"/>
              <w:ind w:left="453"/>
              <w:jc w:val="both"/>
              <w:rPr>
                <w:rFonts w:eastAsiaTheme="minorHAnsi"/>
                <w:szCs w:val="24"/>
              </w:rPr>
            </w:pPr>
            <w:bookmarkStart w:id="13" w:name="_Ref22040132"/>
          </w:p>
        </w:tc>
        <w:bookmarkEnd w:id="13"/>
        <w:tc>
          <w:tcPr>
            <w:tcW w:w="8994" w:type="dxa"/>
            <w:gridSpan w:val="4"/>
          </w:tcPr>
          <w:p w14:paraId="07FC1E0D" w14:textId="7AB18796" w:rsidR="008C066B" w:rsidRPr="00D87F7D" w:rsidRDefault="008C066B" w:rsidP="008C066B">
            <w:pPr>
              <w:spacing w:after="120"/>
              <w:jc w:val="both"/>
              <w:rPr>
                <w:rFonts w:eastAsiaTheme="minorHAnsi"/>
                <w:szCs w:val="24"/>
              </w:rPr>
            </w:pPr>
            <w:r w:rsidRPr="00D87F7D">
              <w:rPr>
                <w:rFonts w:eastAsiaTheme="minorHAnsi"/>
                <w:szCs w:val="24"/>
              </w:rPr>
              <w:t xml:space="preserve">kitokių, nuo Užsakovo nepriklausančių aplinkybių, keliančių grėsmę atliekamų Darbų kokybei (tinkamumui ir tvirtumui) bei saugumui. </w:t>
            </w:r>
          </w:p>
        </w:tc>
        <w:tc>
          <w:tcPr>
            <w:tcW w:w="236" w:type="dxa"/>
            <w:gridSpan w:val="2"/>
          </w:tcPr>
          <w:p w14:paraId="6E1998C9" w14:textId="77777777" w:rsidR="008C066B" w:rsidRPr="00A30BF2" w:rsidRDefault="008C066B" w:rsidP="008C066B">
            <w:pPr>
              <w:spacing w:after="120"/>
              <w:jc w:val="both"/>
              <w:rPr>
                <w:rFonts w:eastAsiaTheme="minorHAnsi"/>
                <w:szCs w:val="24"/>
              </w:rPr>
            </w:pPr>
          </w:p>
        </w:tc>
      </w:tr>
      <w:tr w:rsidR="00EC3D64" w:rsidRPr="00A30BF2" w14:paraId="147B2D4C" w14:textId="77777777" w:rsidTr="00D060E5">
        <w:trPr>
          <w:gridAfter w:val="1"/>
          <w:wAfter w:w="539" w:type="dxa"/>
        </w:trPr>
        <w:tc>
          <w:tcPr>
            <w:tcW w:w="1843" w:type="dxa"/>
          </w:tcPr>
          <w:p w14:paraId="281A0D3E" w14:textId="77777777" w:rsidR="00EC3D64" w:rsidRPr="00A30BF2" w:rsidRDefault="00EC3D64" w:rsidP="005C481F">
            <w:pPr>
              <w:numPr>
                <w:ilvl w:val="2"/>
                <w:numId w:val="12"/>
              </w:numPr>
              <w:spacing w:after="120"/>
              <w:ind w:left="169" w:hanging="169"/>
              <w:jc w:val="both"/>
              <w:rPr>
                <w:rFonts w:eastAsiaTheme="minorHAnsi"/>
                <w:szCs w:val="24"/>
              </w:rPr>
            </w:pPr>
          </w:p>
        </w:tc>
        <w:tc>
          <w:tcPr>
            <w:tcW w:w="8994" w:type="dxa"/>
            <w:gridSpan w:val="4"/>
          </w:tcPr>
          <w:p w14:paraId="0A7AC1AE" w14:textId="160B2A38" w:rsidR="00EC3D64" w:rsidRPr="00D87F7D" w:rsidRDefault="00EC3D64" w:rsidP="00EC3D64">
            <w:pPr>
              <w:spacing w:after="200"/>
              <w:jc w:val="both"/>
              <w:rPr>
                <w:rFonts w:eastAsiaTheme="minorHAnsi"/>
                <w:szCs w:val="24"/>
              </w:rPr>
            </w:pPr>
            <w:r w:rsidRPr="00D87F7D">
              <w:rPr>
                <w:rFonts w:eastAsiaTheme="minorHAnsi"/>
                <w:szCs w:val="24"/>
              </w:rPr>
              <w:t xml:space="preserve">Rangovui laiku nepranešus Užsakovui apie </w:t>
            </w:r>
            <w:r w:rsidR="00123954" w:rsidRPr="00D87F7D">
              <w:rPr>
                <w:rFonts w:eastAsiaTheme="minorHAnsi"/>
                <w:szCs w:val="24"/>
              </w:rPr>
              <w:fldChar w:fldCharType="begin"/>
            </w:r>
            <w:r w:rsidR="00123954" w:rsidRPr="00D87F7D">
              <w:rPr>
                <w:rFonts w:eastAsiaTheme="minorHAnsi"/>
                <w:szCs w:val="24"/>
              </w:rPr>
              <w:instrText xml:space="preserve"> REF _Ref22040130 \r \h </w:instrText>
            </w:r>
            <w:r w:rsidR="00123954" w:rsidRPr="00D87F7D">
              <w:rPr>
                <w:rFonts w:eastAsiaTheme="minorHAnsi"/>
                <w:szCs w:val="24"/>
              </w:rPr>
            </w:r>
            <w:r w:rsidR="00123954" w:rsidRPr="00D87F7D">
              <w:rPr>
                <w:rFonts w:eastAsiaTheme="minorHAnsi"/>
                <w:szCs w:val="24"/>
              </w:rPr>
              <w:fldChar w:fldCharType="separate"/>
            </w:r>
            <w:r w:rsidR="00B163BC">
              <w:rPr>
                <w:rFonts w:eastAsiaTheme="minorHAnsi"/>
                <w:szCs w:val="24"/>
              </w:rPr>
              <w:t>8.3.1</w:t>
            </w:r>
            <w:r w:rsidR="00123954" w:rsidRPr="00D87F7D">
              <w:rPr>
                <w:rFonts w:eastAsiaTheme="minorHAnsi"/>
                <w:szCs w:val="24"/>
              </w:rPr>
              <w:fldChar w:fldCharType="end"/>
            </w:r>
            <w:r w:rsidR="00123954" w:rsidRPr="00D87F7D">
              <w:rPr>
                <w:rFonts w:eastAsiaTheme="minorHAnsi"/>
                <w:szCs w:val="24"/>
              </w:rPr>
              <w:t>-</w:t>
            </w:r>
            <w:r w:rsidR="00123954" w:rsidRPr="00D87F7D">
              <w:rPr>
                <w:rFonts w:eastAsiaTheme="minorHAnsi"/>
                <w:szCs w:val="24"/>
              </w:rPr>
              <w:fldChar w:fldCharType="begin"/>
            </w:r>
            <w:r w:rsidR="00123954" w:rsidRPr="00D87F7D">
              <w:rPr>
                <w:rFonts w:eastAsiaTheme="minorHAnsi"/>
                <w:szCs w:val="24"/>
              </w:rPr>
              <w:instrText xml:space="preserve"> REF _Ref22040132 \r \h </w:instrText>
            </w:r>
            <w:r w:rsidR="00123954" w:rsidRPr="00D87F7D">
              <w:rPr>
                <w:rFonts w:eastAsiaTheme="minorHAnsi"/>
                <w:szCs w:val="24"/>
              </w:rPr>
            </w:r>
            <w:r w:rsidR="00123954" w:rsidRPr="00D87F7D">
              <w:rPr>
                <w:rFonts w:eastAsiaTheme="minorHAnsi"/>
                <w:szCs w:val="24"/>
              </w:rPr>
              <w:fldChar w:fldCharType="separate"/>
            </w:r>
            <w:r w:rsidR="00B163BC">
              <w:rPr>
                <w:rFonts w:eastAsiaTheme="minorHAnsi"/>
                <w:szCs w:val="24"/>
              </w:rPr>
              <w:t>8.3.3</w:t>
            </w:r>
            <w:r w:rsidR="00123954" w:rsidRPr="00D87F7D">
              <w:rPr>
                <w:rFonts w:eastAsiaTheme="minorHAnsi"/>
                <w:szCs w:val="24"/>
              </w:rPr>
              <w:fldChar w:fldCharType="end"/>
            </w:r>
            <w:r w:rsidR="00123954" w:rsidRPr="00D87F7D">
              <w:rPr>
                <w:rFonts w:eastAsiaTheme="minorHAnsi"/>
                <w:szCs w:val="24"/>
              </w:rPr>
              <w:t xml:space="preserve"> </w:t>
            </w:r>
            <w:r w:rsidRPr="00D87F7D">
              <w:rPr>
                <w:rFonts w:eastAsiaTheme="minorHAnsi"/>
                <w:szCs w:val="24"/>
              </w:rPr>
              <w:t>punktuose nurodytas aplinkybes, atsakomybė už tokių aplinkybių sukeltas pasekmes Patalpoms ar tinkamam Pagrindinės sutarties vykdymui tenka Rangovui.</w:t>
            </w:r>
          </w:p>
        </w:tc>
        <w:tc>
          <w:tcPr>
            <w:tcW w:w="236" w:type="dxa"/>
            <w:gridSpan w:val="2"/>
          </w:tcPr>
          <w:p w14:paraId="2264EA3F" w14:textId="77777777" w:rsidR="00EC3D64" w:rsidRPr="00A30BF2" w:rsidRDefault="00EC3D64" w:rsidP="008C066B">
            <w:pPr>
              <w:spacing w:after="120"/>
              <w:jc w:val="both"/>
              <w:rPr>
                <w:rFonts w:eastAsiaTheme="minorHAnsi"/>
                <w:szCs w:val="24"/>
              </w:rPr>
            </w:pPr>
          </w:p>
        </w:tc>
      </w:tr>
      <w:tr w:rsidR="008C066B" w:rsidRPr="00A30BF2" w14:paraId="184246FF" w14:textId="77777777" w:rsidTr="00D060E5">
        <w:trPr>
          <w:gridAfter w:val="1"/>
          <w:wAfter w:w="539" w:type="dxa"/>
        </w:trPr>
        <w:tc>
          <w:tcPr>
            <w:tcW w:w="1843" w:type="dxa"/>
          </w:tcPr>
          <w:p w14:paraId="5556BCE8"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7B99F1E9" w14:textId="7A29E4F5" w:rsidR="008C066B" w:rsidRPr="00D87F7D" w:rsidRDefault="008C066B" w:rsidP="008C066B">
            <w:pPr>
              <w:spacing w:after="120"/>
              <w:jc w:val="both"/>
              <w:rPr>
                <w:rFonts w:eastAsiaTheme="minorHAnsi"/>
                <w:szCs w:val="24"/>
              </w:rPr>
            </w:pPr>
            <w:r w:rsidRPr="00D87F7D">
              <w:rPr>
                <w:rFonts w:eastAsiaTheme="minorHAnsi"/>
                <w:szCs w:val="24"/>
              </w:rPr>
              <w:t xml:space="preserve">Atlikdamas Darbus, Rangovas (jeigu privaloma pagal Lietuvos Respublikoje galiojančius teisės aktus) turi tinkamai ir Teisės aktų nustatyta tvarka ruošti ir tvarkyti Darbų atlikimo (vykdymo) dokumentaciją, </w:t>
            </w:r>
            <w:r w:rsidR="00AC7D5E">
              <w:rPr>
                <w:rFonts w:eastAsiaTheme="minorHAnsi"/>
                <w:szCs w:val="24"/>
              </w:rPr>
              <w:t xml:space="preserve">pagal įgaliojimą </w:t>
            </w:r>
            <w:r w:rsidR="00AC7D5E">
              <w:rPr>
                <w:rFonts w:eastAsiaTheme="minorHAnsi"/>
                <w:szCs w:val="24"/>
              </w:rPr>
              <w:t>įsigyti</w:t>
            </w:r>
            <w:r w:rsidR="005820D3">
              <w:rPr>
                <w:rFonts w:eastAsiaTheme="minorHAnsi"/>
                <w:szCs w:val="24"/>
              </w:rPr>
              <w:t>,</w:t>
            </w:r>
            <w:r w:rsidR="00AC7D5E">
              <w:rPr>
                <w:rFonts w:eastAsiaTheme="minorHAnsi"/>
                <w:szCs w:val="24"/>
              </w:rPr>
              <w:t xml:space="preserve"> </w:t>
            </w:r>
            <w:r w:rsidR="00D63515">
              <w:rPr>
                <w:rFonts w:eastAsiaTheme="minorHAnsi"/>
                <w:szCs w:val="24"/>
              </w:rPr>
              <w:t xml:space="preserve">užvesti, administruoti ir </w:t>
            </w:r>
            <w:r w:rsidRPr="00D87F7D">
              <w:rPr>
                <w:rFonts w:eastAsiaTheme="minorHAnsi"/>
                <w:szCs w:val="24"/>
              </w:rPr>
              <w:t>pildyti statybos darbų žurnalą bei kitus privalomus ir (ar) Teisės aktuose nurodytus dokumentus. Praradus ar sugadinus šiame punkte aptartą dokumentaciją ir (ar) Projektinę dokumentaciją</w:t>
            </w:r>
            <w:r w:rsidR="00EA1D19" w:rsidRPr="00D87F7D">
              <w:rPr>
                <w:rFonts w:eastAsiaTheme="minorHAnsi"/>
                <w:szCs w:val="24"/>
              </w:rPr>
              <w:t>,</w:t>
            </w:r>
            <w:r w:rsidRPr="00D87F7D">
              <w:rPr>
                <w:rFonts w:eastAsiaTheme="minorHAnsi"/>
                <w:szCs w:val="24"/>
              </w:rPr>
              <w:t xml:space="preserve"> Rangovas kuo skubiau savo sąskaita privalo:</w:t>
            </w:r>
          </w:p>
        </w:tc>
        <w:tc>
          <w:tcPr>
            <w:tcW w:w="236" w:type="dxa"/>
            <w:gridSpan w:val="2"/>
          </w:tcPr>
          <w:p w14:paraId="5BE26B7B" w14:textId="77777777" w:rsidR="008C066B" w:rsidRPr="00A30BF2" w:rsidRDefault="008C066B" w:rsidP="008C066B">
            <w:pPr>
              <w:spacing w:after="120"/>
              <w:jc w:val="both"/>
              <w:rPr>
                <w:rFonts w:eastAsiaTheme="minorHAnsi"/>
                <w:szCs w:val="24"/>
              </w:rPr>
            </w:pPr>
          </w:p>
        </w:tc>
      </w:tr>
      <w:tr w:rsidR="008C066B" w:rsidRPr="00A30BF2" w14:paraId="2047791B" w14:textId="77777777" w:rsidTr="00D060E5">
        <w:trPr>
          <w:gridAfter w:val="1"/>
          <w:wAfter w:w="539" w:type="dxa"/>
        </w:trPr>
        <w:tc>
          <w:tcPr>
            <w:tcW w:w="1843" w:type="dxa"/>
          </w:tcPr>
          <w:p w14:paraId="2FDED413" w14:textId="77777777" w:rsidR="008C066B" w:rsidRPr="00A30BF2" w:rsidRDefault="008C066B" w:rsidP="005C481F">
            <w:pPr>
              <w:numPr>
                <w:ilvl w:val="2"/>
                <w:numId w:val="12"/>
              </w:numPr>
              <w:spacing w:after="120"/>
              <w:ind w:left="453"/>
              <w:jc w:val="both"/>
              <w:rPr>
                <w:rFonts w:eastAsiaTheme="minorHAnsi"/>
                <w:szCs w:val="24"/>
              </w:rPr>
            </w:pPr>
          </w:p>
        </w:tc>
        <w:tc>
          <w:tcPr>
            <w:tcW w:w="8994" w:type="dxa"/>
            <w:gridSpan w:val="4"/>
          </w:tcPr>
          <w:p w14:paraId="127AB8C4" w14:textId="5BE293E3" w:rsidR="008C066B" w:rsidRPr="00A30BF2" w:rsidRDefault="008C066B" w:rsidP="008C066B">
            <w:pPr>
              <w:spacing w:after="120"/>
              <w:jc w:val="both"/>
              <w:rPr>
                <w:rFonts w:eastAsiaTheme="minorHAnsi"/>
                <w:szCs w:val="24"/>
              </w:rPr>
            </w:pPr>
            <w:r w:rsidRPr="0006452E">
              <w:rPr>
                <w:rFonts w:eastAsiaTheme="minorHAnsi"/>
                <w:szCs w:val="24"/>
              </w:rPr>
              <w:t>atkurti prarastą dokumentaciją;</w:t>
            </w:r>
          </w:p>
        </w:tc>
        <w:tc>
          <w:tcPr>
            <w:tcW w:w="236" w:type="dxa"/>
            <w:gridSpan w:val="2"/>
          </w:tcPr>
          <w:p w14:paraId="090F0535" w14:textId="77777777" w:rsidR="008C066B" w:rsidRPr="00A30BF2" w:rsidRDefault="008C066B" w:rsidP="008C066B">
            <w:pPr>
              <w:spacing w:after="120"/>
              <w:jc w:val="both"/>
              <w:rPr>
                <w:rFonts w:eastAsiaTheme="minorHAnsi"/>
                <w:szCs w:val="24"/>
              </w:rPr>
            </w:pPr>
          </w:p>
        </w:tc>
      </w:tr>
      <w:tr w:rsidR="008C066B" w:rsidRPr="00A30BF2" w14:paraId="1CA4B607" w14:textId="77777777" w:rsidTr="00D060E5">
        <w:trPr>
          <w:gridAfter w:val="1"/>
          <w:wAfter w:w="539" w:type="dxa"/>
        </w:trPr>
        <w:tc>
          <w:tcPr>
            <w:tcW w:w="1843" w:type="dxa"/>
          </w:tcPr>
          <w:p w14:paraId="023544B7" w14:textId="77777777" w:rsidR="008C066B" w:rsidRPr="00A30BF2" w:rsidRDefault="008C066B" w:rsidP="00D629F0">
            <w:pPr>
              <w:numPr>
                <w:ilvl w:val="2"/>
                <w:numId w:val="12"/>
              </w:numPr>
              <w:spacing w:after="120"/>
              <w:ind w:left="169" w:hanging="169"/>
              <w:rPr>
                <w:rFonts w:eastAsiaTheme="minorHAnsi"/>
                <w:szCs w:val="24"/>
              </w:rPr>
            </w:pPr>
          </w:p>
        </w:tc>
        <w:tc>
          <w:tcPr>
            <w:tcW w:w="8994" w:type="dxa"/>
            <w:gridSpan w:val="4"/>
          </w:tcPr>
          <w:p w14:paraId="5099DDB2" w14:textId="1E5047A1" w:rsidR="008C066B" w:rsidRPr="00A30BF2" w:rsidRDefault="008C066B" w:rsidP="008C066B">
            <w:pPr>
              <w:spacing w:after="120"/>
              <w:jc w:val="both"/>
              <w:rPr>
                <w:rFonts w:eastAsiaTheme="minorHAnsi"/>
                <w:szCs w:val="24"/>
              </w:rPr>
            </w:pPr>
            <w:r w:rsidRPr="0006452E">
              <w:rPr>
                <w:rFonts w:eastAsiaTheme="minorHAnsi"/>
                <w:szCs w:val="24"/>
              </w:rPr>
              <w:t>atlikti Darbų, konstrukcijų tyrimus bei paslėptų darbų atidengimą, jeigu tai yra būtina;</w:t>
            </w:r>
          </w:p>
        </w:tc>
        <w:tc>
          <w:tcPr>
            <w:tcW w:w="236" w:type="dxa"/>
            <w:gridSpan w:val="2"/>
          </w:tcPr>
          <w:p w14:paraId="39DADEDE" w14:textId="77777777" w:rsidR="008C066B" w:rsidRPr="00A30BF2" w:rsidRDefault="008C066B" w:rsidP="008C066B">
            <w:pPr>
              <w:spacing w:after="120"/>
              <w:jc w:val="both"/>
              <w:rPr>
                <w:rFonts w:eastAsiaTheme="minorHAnsi"/>
                <w:szCs w:val="24"/>
              </w:rPr>
            </w:pPr>
          </w:p>
        </w:tc>
      </w:tr>
      <w:tr w:rsidR="008C066B" w:rsidRPr="00A30BF2" w14:paraId="15525449" w14:textId="77777777" w:rsidTr="00D060E5">
        <w:trPr>
          <w:gridAfter w:val="1"/>
          <w:wAfter w:w="539" w:type="dxa"/>
        </w:trPr>
        <w:tc>
          <w:tcPr>
            <w:tcW w:w="1843" w:type="dxa"/>
          </w:tcPr>
          <w:p w14:paraId="54C4A588" w14:textId="77777777" w:rsidR="008C066B" w:rsidRPr="00A30BF2" w:rsidRDefault="008C066B" w:rsidP="005C481F">
            <w:pPr>
              <w:numPr>
                <w:ilvl w:val="2"/>
                <w:numId w:val="12"/>
              </w:numPr>
              <w:spacing w:after="120"/>
              <w:ind w:left="453"/>
              <w:jc w:val="both"/>
              <w:rPr>
                <w:rFonts w:eastAsiaTheme="minorHAnsi"/>
                <w:szCs w:val="24"/>
              </w:rPr>
            </w:pPr>
          </w:p>
        </w:tc>
        <w:tc>
          <w:tcPr>
            <w:tcW w:w="8994" w:type="dxa"/>
            <w:gridSpan w:val="4"/>
          </w:tcPr>
          <w:p w14:paraId="170F37F0" w14:textId="08D8AF01" w:rsidR="008C066B" w:rsidRPr="00A30BF2" w:rsidRDefault="008C066B" w:rsidP="008C066B">
            <w:pPr>
              <w:spacing w:after="120"/>
              <w:jc w:val="both"/>
              <w:rPr>
                <w:rFonts w:eastAsiaTheme="minorHAnsi"/>
                <w:szCs w:val="24"/>
              </w:rPr>
            </w:pPr>
            <w:r w:rsidRPr="0006452E">
              <w:rPr>
                <w:rFonts w:eastAsiaTheme="minorHAnsi"/>
                <w:szCs w:val="24"/>
              </w:rPr>
              <w:t>atlyginti Užsakovui visus jo patirtus nuostolius dėl prarastos dokumentacijos.</w:t>
            </w:r>
          </w:p>
        </w:tc>
        <w:tc>
          <w:tcPr>
            <w:tcW w:w="236" w:type="dxa"/>
            <w:gridSpan w:val="2"/>
          </w:tcPr>
          <w:p w14:paraId="3DE1AA62" w14:textId="77777777" w:rsidR="008C066B" w:rsidRPr="00A30BF2" w:rsidRDefault="008C066B" w:rsidP="008C066B">
            <w:pPr>
              <w:spacing w:after="120"/>
              <w:jc w:val="both"/>
              <w:rPr>
                <w:rFonts w:eastAsiaTheme="minorHAnsi"/>
                <w:szCs w:val="24"/>
              </w:rPr>
            </w:pPr>
          </w:p>
        </w:tc>
      </w:tr>
      <w:tr w:rsidR="008C066B" w:rsidRPr="00A30BF2" w14:paraId="69B1F199" w14:textId="77777777" w:rsidTr="00D060E5">
        <w:trPr>
          <w:gridAfter w:val="1"/>
          <w:wAfter w:w="539" w:type="dxa"/>
        </w:trPr>
        <w:tc>
          <w:tcPr>
            <w:tcW w:w="1843" w:type="dxa"/>
          </w:tcPr>
          <w:p w14:paraId="71A1A27E"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60E39F94" w14:textId="7BBE5FB9" w:rsidR="008C066B" w:rsidRPr="00A30BF2" w:rsidRDefault="008C066B" w:rsidP="008C066B">
            <w:pPr>
              <w:spacing w:after="120"/>
              <w:jc w:val="both"/>
              <w:rPr>
                <w:rFonts w:eastAsiaTheme="minorHAnsi"/>
                <w:szCs w:val="24"/>
              </w:rPr>
            </w:pPr>
            <w:r w:rsidRPr="0006452E">
              <w:rPr>
                <w:rFonts w:eastAsiaTheme="minorHAnsi"/>
                <w:szCs w:val="24"/>
              </w:rPr>
              <w:t xml:space="preserve">Darbai turi būti atliekami taip, kad nebūtų padaryta klaidų, kurios sumažintų Patalpų ar atskiros jų dalies vertę arba sudarytų kliūtis tinkamai naudotis Patalpomis ar bet kuria jų </w:t>
            </w:r>
            <w:r w:rsidRPr="0006452E">
              <w:rPr>
                <w:rFonts w:eastAsiaTheme="minorHAnsi"/>
                <w:szCs w:val="24"/>
              </w:rPr>
              <w:lastRenderedPageBreak/>
              <w:t>dalimi. Pažeidus šiame punkte nurodytus reikalavimus, Rangovas privalo atlyginti visus dėl pažeidimų Užsakovo patirtus nuostolius.</w:t>
            </w:r>
          </w:p>
        </w:tc>
        <w:tc>
          <w:tcPr>
            <w:tcW w:w="236" w:type="dxa"/>
            <w:gridSpan w:val="2"/>
          </w:tcPr>
          <w:p w14:paraId="176DC882" w14:textId="77777777" w:rsidR="008C066B" w:rsidRPr="00A30BF2" w:rsidRDefault="008C066B" w:rsidP="008C066B">
            <w:pPr>
              <w:spacing w:after="120"/>
              <w:jc w:val="both"/>
              <w:rPr>
                <w:rFonts w:eastAsiaTheme="minorHAnsi"/>
                <w:szCs w:val="24"/>
              </w:rPr>
            </w:pPr>
          </w:p>
        </w:tc>
      </w:tr>
      <w:tr w:rsidR="008C066B" w:rsidRPr="00A30BF2" w14:paraId="5B1025D8" w14:textId="77777777" w:rsidTr="00D060E5">
        <w:trPr>
          <w:gridAfter w:val="1"/>
          <w:wAfter w:w="539" w:type="dxa"/>
        </w:trPr>
        <w:tc>
          <w:tcPr>
            <w:tcW w:w="1843" w:type="dxa"/>
          </w:tcPr>
          <w:p w14:paraId="53F50932"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7A6E9CED" w14:textId="44E770F9" w:rsidR="008C066B" w:rsidRPr="00A30BF2" w:rsidRDefault="008C066B" w:rsidP="008C066B">
            <w:pPr>
              <w:spacing w:after="120"/>
              <w:jc w:val="both"/>
              <w:rPr>
                <w:rFonts w:eastAsiaTheme="minorHAnsi"/>
                <w:szCs w:val="24"/>
              </w:rPr>
            </w:pPr>
            <w:r w:rsidRPr="0006452E">
              <w:rPr>
                <w:rFonts w:eastAsiaTheme="minorHAnsi"/>
                <w:szCs w:val="24"/>
              </w:rPr>
              <w:t>Visos Rangovo naudojamos medžiagos, įranga turi būti:</w:t>
            </w:r>
          </w:p>
        </w:tc>
        <w:tc>
          <w:tcPr>
            <w:tcW w:w="236" w:type="dxa"/>
            <w:gridSpan w:val="2"/>
          </w:tcPr>
          <w:p w14:paraId="0087212B" w14:textId="77777777" w:rsidR="008C066B" w:rsidRPr="00A30BF2" w:rsidRDefault="008C066B" w:rsidP="008C066B">
            <w:pPr>
              <w:spacing w:after="120"/>
              <w:jc w:val="both"/>
              <w:rPr>
                <w:rFonts w:eastAsiaTheme="minorHAnsi"/>
                <w:szCs w:val="24"/>
              </w:rPr>
            </w:pPr>
          </w:p>
        </w:tc>
      </w:tr>
      <w:tr w:rsidR="008C066B" w:rsidRPr="00A30BF2" w14:paraId="4876734C" w14:textId="77777777" w:rsidTr="00D060E5">
        <w:trPr>
          <w:gridAfter w:val="1"/>
          <w:wAfter w:w="539" w:type="dxa"/>
        </w:trPr>
        <w:tc>
          <w:tcPr>
            <w:tcW w:w="1843" w:type="dxa"/>
          </w:tcPr>
          <w:p w14:paraId="51578DD4" w14:textId="77777777" w:rsidR="008C066B" w:rsidRPr="00A30BF2" w:rsidRDefault="008C066B" w:rsidP="005C481F">
            <w:pPr>
              <w:numPr>
                <w:ilvl w:val="2"/>
                <w:numId w:val="12"/>
              </w:numPr>
              <w:spacing w:after="120"/>
              <w:ind w:left="453"/>
              <w:jc w:val="both"/>
              <w:rPr>
                <w:rFonts w:eastAsiaTheme="minorHAnsi"/>
                <w:szCs w:val="24"/>
              </w:rPr>
            </w:pPr>
          </w:p>
        </w:tc>
        <w:tc>
          <w:tcPr>
            <w:tcW w:w="8994" w:type="dxa"/>
            <w:gridSpan w:val="4"/>
          </w:tcPr>
          <w:p w14:paraId="26E8E27F" w14:textId="7356A569" w:rsidR="008C066B" w:rsidRPr="00A30BF2" w:rsidRDefault="008C066B" w:rsidP="008C066B">
            <w:pPr>
              <w:spacing w:after="120"/>
              <w:jc w:val="both"/>
              <w:rPr>
                <w:rFonts w:eastAsiaTheme="minorHAnsi"/>
                <w:szCs w:val="24"/>
              </w:rPr>
            </w:pPr>
            <w:r w:rsidRPr="0006452E">
              <w:rPr>
                <w:rFonts w:eastAsiaTheme="minorHAnsi"/>
                <w:szCs w:val="24"/>
              </w:rPr>
              <w:t>Projektinėje dokumentacijoje aprašytų atitinkamų rūšių ir kokybės. Kitokios</w:t>
            </w:r>
            <w:r w:rsidR="00EA1D19">
              <w:rPr>
                <w:rFonts w:eastAsiaTheme="minorHAnsi"/>
                <w:szCs w:val="24"/>
              </w:rPr>
              <w:t>,</w:t>
            </w:r>
            <w:r w:rsidRPr="0006452E">
              <w:rPr>
                <w:rFonts w:eastAsiaTheme="minorHAnsi"/>
                <w:szCs w:val="24"/>
              </w:rPr>
              <w:t xml:space="preserve"> nei Projektinėje dokumentacijoje </w:t>
            </w:r>
            <w:r w:rsidR="00EA1D19" w:rsidRPr="0006452E">
              <w:rPr>
                <w:rFonts w:eastAsiaTheme="minorHAnsi"/>
                <w:szCs w:val="24"/>
              </w:rPr>
              <w:t>nurodyt</w:t>
            </w:r>
            <w:r w:rsidR="00EA1D19">
              <w:rPr>
                <w:rFonts w:eastAsiaTheme="minorHAnsi"/>
                <w:szCs w:val="24"/>
              </w:rPr>
              <w:t>ų</w:t>
            </w:r>
            <w:r w:rsidR="00EA1D19" w:rsidRPr="0006452E">
              <w:rPr>
                <w:rFonts w:eastAsiaTheme="minorHAnsi"/>
                <w:szCs w:val="24"/>
              </w:rPr>
              <w:t xml:space="preserve"> medžiag</w:t>
            </w:r>
            <w:r w:rsidR="00EA1D19">
              <w:rPr>
                <w:rFonts w:eastAsiaTheme="minorHAnsi"/>
                <w:szCs w:val="24"/>
              </w:rPr>
              <w:t>ų</w:t>
            </w:r>
            <w:r w:rsidR="00EA1D19" w:rsidRPr="0006452E">
              <w:rPr>
                <w:rFonts w:eastAsiaTheme="minorHAnsi"/>
                <w:szCs w:val="24"/>
              </w:rPr>
              <w:t xml:space="preserve"> </w:t>
            </w:r>
            <w:r w:rsidRPr="0006452E">
              <w:rPr>
                <w:rFonts w:eastAsiaTheme="minorHAnsi"/>
                <w:szCs w:val="24"/>
              </w:rPr>
              <w:t>ir įrangos naudojimas turi būti raštiškai patvirtintas Užsakovo;</w:t>
            </w:r>
          </w:p>
        </w:tc>
        <w:tc>
          <w:tcPr>
            <w:tcW w:w="236" w:type="dxa"/>
            <w:gridSpan w:val="2"/>
          </w:tcPr>
          <w:p w14:paraId="4F45EBDE" w14:textId="77777777" w:rsidR="008C066B" w:rsidRPr="00A30BF2" w:rsidRDefault="008C066B" w:rsidP="008C066B">
            <w:pPr>
              <w:spacing w:after="120"/>
              <w:jc w:val="both"/>
              <w:rPr>
                <w:rFonts w:eastAsiaTheme="minorHAnsi"/>
                <w:szCs w:val="24"/>
              </w:rPr>
            </w:pPr>
          </w:p>
        </w:tc>
      </w:tr>
      <w:tr w:rsidR="008C066B" w:rsidRPr="00A30BF2" w14:paraId="34125C5E" w14:textId="77777777" w:rsidTr="00D060E5">
        <w:trPr>
          <w:gridAfter w:val="1"/>
          <w:wAfter w:w="539" w:type="dxa"/>
        </w:trPr>
        <w:tc>
          <w:tcPr>
            <w:tcW w:w="1843" w:type="dxa"/>
          </w:tcPr>
          <w:p w14:paraId="163BB992" w14:textId="77777777" w:rsidR="008C066B" w:rsidRPr="00A30BF2" w:rsidRDefault="008C066B" w:rsidP="005C481F">
            <w:pPr>
              <w:numPr>
                <w:ilvl w:val="2"/>
                <w:numId w:val="12"/>
              </w:numPr>
              <w:spacing w:after="120"/>
              <w:ind w:left="453"/>
              <w:jc w:val="both"/>
              <w:rPr>
                <w:rFonts w:eastAsiaTheme="minorHAnsi"/>
                <w:szCs w:val="24"/>
              </w:rPr>
            </w:pPr>
          </w:p>
        </w:tc>
        <w:tc>
          <w:tcPr>
            <w:tcW w:w="8994" w:type="dxa"/>
            <w:gridSpan w:val="4"/>
          </w:tcPr>
          <w:p w14:paraId="0C4ADAC0" w14:textId="0DFA6030" w:rsidR="008C066B" w:rsidRPr="00A30BF2" w:rsidRDefault="008C066B" w:rsidP="008C066B">
            <w:pPr>
              <w:spacing w:after="120"/>
              <w:jc w:val="both"/>
              <w:rPr>
                <w:rFonts w:eastAsiaTheme="minorHAnsi"/>
                <w:szCs w:val="24"/>
              </w:rPr>
            </w:pPr>
            <w:r w:rsidRPr="0006452E">
              <w:rPr>
                <w:rFonts w:eastAsiaTheme="minorHAnsi"/>
                <w:szCs w:val="24"/>
              </w:rPr>
              <w:t>tikrinami tokiais bandymais, kokių gali pareikalauti Užsakovas gamybos, surinkimo ar paruošimo vietoje, arba Statybos aikštelėje.</w:t>
            </w:r>
          </w:p>
        </w:tc>
        <w:tc>
          <w:tcPr>
            <w:tcW w:w="236" w:type="dxa"/>
            <w:gridSpan w:val="2"/>
          </w:tcPr>
          <w:p w14:paraId="2EB6C0E2" w14:textId="77777777" w:rsidR="008C066B" w:rsidRPr="00A30BF2" w:rsidRDefault="008C066B" w:rsidP="008C066B">
            <w:pPr>
              <w:spacing w:after="120"/>
              <w:jc w:val="both"/>
              <w:rPr>
                <w:rFonts w:eastAsiaTheme="minorHAnsi"/>
                <w:szCs w:val="24"/>
              </w:rPr>
            </w:pPr>
          </w:p>
        </w:tc>
      </w:tr>
      <w:tr w:rsidR="008C066B" w:rsidRPr="00A30BF2" w14:paraId="7D6ECF78" w14:textId="77777777" w:rsidTr="00D060E5">
        <w:trPr>
          <w:gridAfter w:val="1"/>
          <w:wAfter w:w="539" w:type="dxa"/>
        </w:trPr>
        <w:tc>
          <w:tcPr>
            <w:tcW w:w="1843" w:type="dxa"/>
          </w:tcPr>
          <w:p w14:paraId="191499AA" w14:textId="77777777" w:rsidR="008C066B" w:rsidRPr="00A30BF2" w:rsidRDefault="008C066B" w:rsidP="005C481F">
            <w:pPr>
              <w:numPr>
                <w:ilvl w:val="1"/>
                <w:numId w:val="12"/>
              </w:numPr>
              <w:spacing w:after="120"/>
              <w:ind w:left="0" w:firstLine="0"/>
              <w:jc w:val="both"/>
              <w:rPr>
                <w:rFonts w:eastAsiaTheme="minorHAnsi"/>
                <w:szCs w:val="24"/>
              </w:rPr>
            </w:pPr>
          </w:p>
        </w:tc>
        <w:tc>
          <w:tcPr>
            <w:tcW w:w="8994" w:type="dxa"/>
            <w:gridSpan w:val="4"/>
          </w:tcPr>
          <w:p w14:paraId="4657CD8C" w14:textId="5948DB8A" w:rsidR="008C066B" w:rsidRPr="00A30BF2" w:rsidRDefault="008C066B" w:rsidP="008C066B">
            <w:pPr>
              <w:spacing w:after="120"/>
              <w:jc w:val="both"/>
              <w:rPr>
                <w:rFonts w:eastAsiaTheme="minorHAnsi"/>
                <w:szCs w:val="24"/>
              </w:rPr>
            </w:pPr>
            <w:r w:rsidRPr="0006452E">
              <w:rPr>
                <w:rFonts w:eastAsiaTheme="minorHAnsi"/>
                <w:szCs w:val="24"/>
              </w:rPr>
              <w:t>Užsakovas turi teisę duoti Rangovui privalomus nurodymus dėl:</w:t>
            </w:r>
          </w:p>
        </w:tc>
        <w:tc>
          <w:tcPr>
            <w:tcW w:w="236" w:type="dxa"/>
            <w:gridSpan w:val="2"/>
          </w:tcPr>
          <w:p w14:paraId="317555F1" w14:textId="77777777" w:rsidR="008C066B" w:rsidRPr="00A30BF2" w:rsidRDefault="008C066B" w:rsidP="008C066B">
            <w:pPr>
              <w:spacing w:after="120"/>
              <w:jc w:val="both"/>
              <w:rPr>
                <w:rFonts w:eastAsiaTheme="minorHAnsi"/>
                <w:szCs w:val="24"/>
              </w:rPr>
            </w:pPr>
          </w:p>
        </w:tc>
      </w:tr>
      <w:tr w:rsidR="008C066B" w:rsidRPr="00A30BF2" w14:paraId="72EBAAAA" w14:textId="77777777" w:rsidTr="00D060E5">
        <w:trPr>
          <w:gridAfter w:val="1"/>
          <w:wAfter w:w="539" w:type="dxa"/>
        </w:trPr>
        <w:tc>
          <w:tcPr>
            <w:tcW w:w="1843" w:type="dxa"/>
          </w:tcPr>
          <w:p w14:paraId="18E58152" w14:textId="77777777" w:rsidR="008C066B" w:rsidRPr="00A30BF2" w:rsidRDefault="008C066B" w:rsidP="005C481F">
            <w:pPr>
              <w:numPr>
                <w:ilvl w:val="2"/>
                <w:numId w:val="12"/>
              </w:numPr>
              <w:spacing w:after="120"/>
              <w:ind w:left="453"/>
              <w:jc w:val="both"/>
              <w:rPr>
                <w:rFonts w:eastAsiaTheme="minorHAnsi"/>
                <w:szCs w:val="24"/>
              </w:rPr>
            </w:pPr>
          </w:p>
        </w:tc>
        <w:tc>
          <w:tcPr>
            <w:tcW w:w="8994" w:type="dxa"/>
            <w:gridSpan w:val="4"/>
          </w:tcPr>
          <w:p w14:paraId="379EEFEB" w14:textId="0998AA7C" w:rsidR="008C066B" w:rsidRPr="00A30BF2" w:rsidRDefault="008C066B" w:rsidP="008C066B">
            <w:pPr>
              <w:spacing w:after="120"/>
              <w:jc w:val="both"/>
              <w:rPr>
                <w:rFonts w:eastAsiaTheme="minorHAnsi"/>
                <w:szCs w:val="24"/>
              </w:rPr>
            </w:pPr>
            <w:r w:rsidRPr="0006452E">
              <w:rPr>
                <w:rFonts w:eastAsiaTheme="minorHAnsi"/>
                <w:szCs w:val="24"/>
              </w:rPr>
              <w:t xml:space="preserve">medžiagų ar įrangos, kuri neatitinka Pagrindinėje sutartyje ir (arba) jos priedų nuostatų, Projektinės dokumentacijos ir (ar) specifikacijų, išvežimo iš </w:t>
            </w:r>
            <w:r w:rsidR="007406FA">
              <w:rPr>
                <w:rFonts w:eastAsiaTheme="minorHAnsi"/>
                <w:szCs w:val="24"/>
              </w:rPr>
              <w:t>Statybvietės</w:t>
            </w:r>
            <w:r w:rsidRPr="0006452E">
              <w:rPr>
                <w:rFonts w:eastAsiaTheme="minorHAnsi"/>
                <w:szCs w:val="24"/>
              </w:rPr>
              <w:t>;</w:t>
            </w:r>
          </w:p>
        </w:tc>
        <w:tc>
          <w:tcPr>
            <w:tcW w:w="236" w:type="dxa"/>
            <w:gridSpan w:val="2"/>
          </w:tcPr>
          <w:p w14:paraId="6766EEFF" w14:textId="77777777" w:rsidR="008C066B" w:rsidRPr="00A30BF2" w:rsidRDefault="008C066B" w:rsidP="008C066B">
            <w:pPr>
              <w:spacing w:after="120"/>
              <w:jc w:val="both"/>
              <w:rPr>
                <w:rFonts w:eastAsiaTheme="minorHAnsi"/>
                <w:szCs w:val="24"/>
              </w:rPr>
            </w:pPr>
          </w:p>
        </w:tc>
      </w:tr>
      <w:tr w:rsidR="008C066B" w:rsidRPr="00A30BF2" w14:paraId="23BB602E" w14:textId="77777777" w:rsidTr="00D060E5">
        <w:trPr>
          <w:gridAfter w:val="1"/>
          <w:wAfter w:w="539" w:type="dxa"/>
        </w:trPr>
        <w:tc>
          <w:tcPr>
            <w:tcW w:w="1843" w:type="dxa"/>
          </w:tcPr>
          <w:p w14:paraId="21B4EF6B" w14:textId="77777777" w:rsidR="008C066B" w:rsidRPr="00A30BF2" w:rsidRDefault="008C066B" w:rsidP="005C481F">
            <w:pPr>
              <w:numPr>
                <w:ilvl w:val="2"/>
                <w:numId w:val="12"/>
              </w:numPr>
              <w:spacing w:after="120"/>
              <w:ind w:left="453"/>
              <w:jc w:val="both"/>
              <w:rPr>
                <w:rFonts w:eastAsiaTheme="minorHAnsi"/>
                <w:szCs w:val="24"/>
              </w:rPr>
            </w:pPr>
          </w:p>
        </w:tc>
        <w:tc>
          <w:tcPr>
            <w:tcW w:w="8994" w:type="dxa"/>
            <w:gridSpan w:val="4"/>
          </w:tcPr>
          <w:p w14:paraId="355197F7" w14:textId="3CFED595" w:rsidR="008C066B" w:rsidRPr="00A30BF2" w:rsidRDefault="008C066B" w:rsidP="008C066B">
            <w:pPr>
              <w:spacing w:after="120"/>
              <w:jc w:val="both"/>
              <w:rPr>
                <w:rFonts w:eastAsiaTheme="minorHAnsi"/>
                <w:szCs w:val="24"/>
              </w:rPr>
            </w:pPr>
            <w:r w:rsidRPr="0006452E">
              <w:rPr>
                <w:rFonts w:eastAsiaTheme="minorHAnsi"/>
                <w:szCs w:val="24"/>
              </w:rPr>
              <w:t>jų pakeitimo Projektinę dokumentaciją ir (ar) specifikacijas atitinkančiomis medžiagomis ar įranga;</w:t>
            </w:r>
          </w:p>
        </w:tc>
        <w:tc>
          <w:tcPr>
            <w:tcW w:w="236" w:type="dxa"/>
            <w:gridSpan w:val="2"/>
          </w:tcPr>
          <w:p w14:paraId="163FAC22" w14:textId="77777777" w:rsidR="008C066B" w:rsidRPr="00A30BF2" w:rsidRDefault="008C066B" w:rsidP="008C066B">
            <w:pPr>
              <w:spacing w:after="120"/>
              <w:jc w:val="both"/>
              <w:rPr>
                <w:rFonts w:eastAsiaTheme="minorHAnsi"/>
                <w:szCs w:val="24"/>
              </w:rPr>
            </w:pPr>
          </w:p>
        </w:tc>
      </w:tr>
      <w:tr w:rsidR="00B42E8A" w:rsidRPr="00A30BF2" w14:paraId="5C1C069A" w14:textId="77777777" w:rsidTr="00D060E5">
        <w:trPr>
          <w:gridAfter w:val="1"/>
          <w:wAfter w:w="539" w:type="dxa"/>
        </w:trPr>
        <w:tc>
          <w:tcPr>
            <w:tcW w:w="1843" w:type="dxa"/>
          </w:tcPr>
          <w:p w14:paraId="3FDC28F4" w14:textId="77777777" w:rsidR="00B42E8A" w:rsidRPr="00A30BF2" w:rsidRDefault="00B42E8A" w:rsidP="005C481F">
            <w:pPr>
              <w:numPr>
                <w:ilvl w:val="2"/>
                <w:numId w:val="12"/>
              </w:numPr>
              <w:spacing w:after="120"/>
              <w:ind w:left="453"/>
              <w:jc w:val="both"/>
              <w:rPr>
                <w:rFonts w:eastAsiaTheme="minorHAnsi"/>
                <w:szCs w:val="24"/>
              </w:rPr>
            </w:pPr>
          </w:p>
        </w:tc>
        <w:tc>
          <w:tcPr>
            <w:tcW w:w="8994" w:type="dxa"/>
            <w:gridSpan w:val="4"/>
          </w:tcPr>
          <w:p w14:paraId="7C1BEFA1" w14:textId="556A8262" w:rsidR="00B42E8A" w:rsidRPr="0006452E" w:rsidRDefault="00B42E8A" w:rsidP="00B42E8A">
            <w:pPr>
              <w:spacing w:after="120"/>
              <w:jc w:val="both"/>
              <w:rPr>
                <w:rFonts w:eastAsiaTheme="minorHAnsi"/>
                <w:szCs w:val="24"/>
              </w:rPr>
            </w:pPr>
            <w:r w:rsidRPr="0006452E">
              <w:rPr>
                <w:rFonts w:eastAsiaTheme="minorHAnsi"/>
                <w:szCs w:val="24"/>
              </w:rPr>
              <w:t>netinkamo Darbų atlikimo bei defektų šalinimo, sutinkamai su Projektine dokumentacija, įskaitant jos pakeitimus, Teisės aktus ir (ar) papildomus Užsakovo ir Rangovo susitarimus.</w:t>
            </w:r>
          </w:p>
        </w:tc>
        <w:tc>
          <w:tcPr>
            <w:tcW w:w="236" w:type="dxa"/>
            <w:gridSpan w:val="2"/>
          </w:tcPr>
          <w:p w14:paraId="56C4EF45" w14:textId="77777777" w:rsidR="00B42E8A" w:rsidRPr="00A30BF2" w:rsidRDefault="00B42E8A" w:rsidP="00B42E8A">
            <w:pPr>
              <w:spacing w:after="120"/>
              <w:jc w:val="both"/>
              <w:rPr>
                <w:rFonts w:eastAsiaTheme="minorHAnsi"/>
                <w:szCs w:val="24"/>
              </w:rPr>
            </w:pPr>
          </w:p>
        </w:tc>
      </w:tr>
      <w:tr w:rsidR="00B42E8A" w:rsidRPr="00A30BF2" w14:paraId="37A568BF" w14:textId="77777777" w:rsidTr="00D060E5">
        <w:trPr>
          <w:gridAfter w:val="1"/>
          <w:wAfter w:w="539" w:type="dxa"/>
        </w:trPr>
        <w:tc>
          <w:tcPr>
            <w:tcW w:w="1843" w:type="dxa"/>
          </w:tcPr>
          <w:p w14:paraId="38642064"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743B5B6A" w14:textId="7218CB15" w:rsidR="00B42E8A" w:rsidRPr="0006452E" w:rsidRDefault="00B42E8A" w:rsidP="00B42E8A">
            <w:pPr>
              <w:spacing w:after="120"/>
              <w:jc w:val="both"/>
              <w:rPr>
                <w:rFonts w:eastAsiaTheme="minorHAnsi"/>
                <w:szCs w:val="24"/>
              </w:rPr>
            </w:pPr>
            <w:r w:rsidRPr="0006452E">
              <w:rPr>
                <w:rFonts w:eastAsiaTheme="minorHAnsi"/>
                <w:szCs w:val="24"/>
              </w:rPr>
              <w:t>Jeigu Užsakovas pastebi, kad bet kuri Darbų dalis, medžiagos ar įranga, naudojamos Darbų atlikimui, yra prastesnės kokybės arba neatitinka Užsakovo nustatytų reikalavimų, nurodytų Preliminarios ir Pagrindinės sutarčių dokumentuose, jis gali, pateikdamas Rangovui pranešimą raštu, reikalauti Rangovo, kad jis savo sąskaita, pašalintų netinkamas medžiagas ar įrangą arba ištaisytų Darbų trūkumus nedelsiant, bet ne vėliau kaip per 10 (dešimt) kalendorinių dienų ar kitą raštu tarp šalių suderintą protingą laikotarpį. Rangovas prisiima visas su tuo susijusias išlaidas, nuostolius ir žalą.</w:t>
            </w:r>
          </w:p>
        </w:tc>
        <w:tc>
          <w:tcPr>
            <w:tcW w:w="236" w:type="dxa"/>
            <w:gridSpan w:val="2"/>
          </w:tcPr>
          <w:p w14:paraId="242EEF77" w14:textId="77777777" w:rsidR="00B42E8A" w:rsidRPr="00A30BF2" w:rsidRDefault="00B42E8A" w:rsidP="00B42E8A">
            <w:pPr>
              <w:spacing w:after="120"/>
              <w:jc w:val="both"/>
              <w:rPr>
                <w:rFonts w:eastAsiaTheme="minorHAnsi"/>
                <w:szCs w:val="24"/>
              </w:rPr>
            </w:pPr>
          </w:p>
        </w:tc>
      </w:tr>
      <w:tr w:rsidR="00B42E8A" w:rsidRPr="00A30BF2" w14:paraId="3C3B80C4" w14:textId="77777777" w:rsidTr="00D060E5">
        <w:trPr>
          <w:gridAfter w:val="1"/>
          <w:wAfter w:w="539" w:type="dxa"/>
        </w:trPr>
        <w:tc>
          <w:tcPr>
            <w:tcW w:w="1843" w:type="dxa"/>
          </w:tcPr>
          <w:p w14:paraId="60AC62AC"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5052415E" w14:textId="455A236A" w:rsidR="00B42E8A" w:rsidRPr="0006452E" w:rsidRDefault="00B42E8A" w:rsidP="00B42E8A">
            <w:pPr>
              <w:spacing w:after="120"/>
              <w:jc w:val="both"/>
              <w:rPr>
                <w:rFonts w:eastAsiaTheme="minorHAnsi"/>
                <w:szCs w:val="24"/>
              </w:rPr>
            </w:pPr>
            <w:r w:rsidRPr="0006452E">
              <w:rPr>
                <w:rFonts w:eastAsiaTheme="minorHAnsi"/>
                <w:szCs w:val="24"/>
              </w:rPr>
              <w:t xml:space="preserve">Užsakovo paskirtas Statybos darbų techninės priežiūros vadovas turi teisę imtis visų </w:t>
            </w:r>
            <w:r w:rsidR="00847308">
              <w:rPr>
                <w:rFonts w:eastAsiaTheme="minorHAnsi"/>
                <w:szCs w:val="24"/>
              </w:rPr>
              <w:t>D</w:t>
            </w:r>
            <w:r w:rsidRPr="0006452E">
              <w:rPr>
                <w:rFonts w:eastAsiaTheme="minorHAnsi"/>
                <w:szCs w:val="24"/>
              </w:rPr>
              <w:t>arbų tikrinimui reikalingų priemonių.</w:t>
            </w:r>
          </w:p>
        </w:tc>
        <w:tc>
          <w:tcPr>
            <w:tcW w:w="236" w:type="dxa"/>
            <w:gridSpan w:val="2"/>
          </w:tcPr>
          <w:p w14:paraId="7EA287AA" w14:textId="77777777" w:rsidR="00B42E8A" w:rsidRPr="00A30BF2" w:rsidRDefault="00B42E8A" w:rsidP="00B42E8A">
            <w:pPr>
              <w:spacing w:after="120"/>
              <w:jc w:val="both"/>
              <w:rPr>
                <w:rFonts w:eastAsiaTheme="minorHAnsi"/>
                <w:szCs w:val="24"/>
              </w:rPr>
            </w:pPr>
          </w:p>
        </w:tc>
      </w:tr>
      <w:tr w:rsidR="00B42E8A" w:rsidRPr="00A30BF2" w14:paraId="1CCD3C40" w14:textId="77777777" w:rsidTr="00D060E5">
        <w:trPr>
          <w:gridAfter w:val="1"/>
          <w:wAfter w:w="539" w:type="dxa"/>
        </w:trPr>
        <w:tc>
          <w:tcPr>
            <w:tcW w:w="1843" w:type="dxa"/>
          </w:tcPr>
          <w:p w14:paraId="79480925" w14:textId="77777777" w:rsidR="00B42E8A" w:rsidRPr="00A30BF2" w:rsidRDefault="00B42E8A" w:rsidP="005C481F">
            <w:pPr>
              <w:numPr>
                <w:ilvl w:val="0"/>
                <w:numId w:val="12"/>
              </w:numPr>
              <w:tabs>
                <w:tab w:val="num" w:pos="0"/>
              </w:tabs>
              <w:spacing w:after="120"/>
              <w:jc w:val="both"/>
              <w:rPr>
                <w:rFonts w:eastAsiaTheme="minorHAnsi"/>
                <w:szCs w:val="24"/>
              </w:rPr>
            </w:pPr>
            <w:bookmarkStart w:id="14" w:name="_Ref14082505"/>
          </w:p>
        </w:tc>
        <w:bookmarkEnd w:id="14"/>
        <w:tc>
          <w:tcPr>
            <w:tcW w:w="8994" w:type="dxa"/>
            <w:gridSpan w:val="4"/>
          </w:tcPr>
          <w:p w14:paraId="5B93C939" w14:textId="29ED9E72" w:rsidR="00B42E8A" w:rsidRPr="0006452E" w:rsidRDefault="00B42E8A" w:rsidP="00B42E8A">
            <w:pPr>
              <w:spacing w:after="120"/>
              <w:jc w:val="both"/>
              <w:rPr>
                <w:rFonts w:eastAsiaTheme="minorHAnsi"/>
                <w:szCs w:val="24"/>
              </w:rPr>
            </w:pPr>
            <w:r w:rsidRPr="00D23DFA">
              <w:rPr>
                <w:b/>
              </w:rPr>
              <w:t>ATSISAKOMI IR</w:t>
            </w:r>
            <w:r w:rsidRPr="00D23DFA">
              <w:rPr>
                <w:rFonts w:eastAsiaTheme="minorHAnsi"/>
                <w:b/>
                <w:szCs w:val="24"/>
              </w:rPr>
              <w:t xml:space="preserve"> PAPILDOMI</w:t>
            </w:r>
            <w:r w:rsidRPr="0006452E">
              <w:rPr>
                <w:rFonts w:eastAsiaTheme="minorHAnsi"/>
                <w:b/>
                <w:szCs w:val="24"/>
              </w:rPr>
              <w:t xml:space="preserve"> DARBAI </w:t>
            </w:r>
            <w:r>
              <w:rPr>
                <w:rFonts w:eastAsiaTheme="minorHAnsi"/>
                <w:b/>
                <w:szCs w:val="24"/>
              </w:rPr>
              <w:t xml:space="preserve">BEI </w:t>
            </w:r>
            <w:r w:rsidRPr="0006452E">
              <w:rPr>
                <w:rFonts w:eastAsiaTheme="minorHAnsi"/>
                <w:b/>
                <w:szCs w:val="24"/>
              </w:rPr>
              <w:t>PAKEITIMAI</w:t>
            </w:r>
          </w:p>
        </w:tc>
        <w:tc>
          <w:tcPr>
            <w:tcW w:w="236" w:type="dxa"/>
            <w:gridSpan w:val="2"/>
          </w:tcPr>
          <w:p w14:paraId="4F9B886A" w14:textId="77777777" w:rsidR="00B42E8A" w:rsidRPr="00A30BF2" w:rsidRDefault="00B42E8A" w:rsidP="00B42E8A">
            <w:pPr>
              <w:spacing w:after="120"/>
              <w:jc w:val="both"/>
              <w:rPr>
                <w:rFonts w:eastAsiaTheme="minorHAnsi"/>
                <w:szCs w:val="24"/>
              </w:rPr>
            </w:pPr>
          </w:p>
        </w:tc>
      </w:tr>
      <w:tr w:rsidR="00B42E8A" w:rsidRPr="00A30BF2" w14:paraId="7B06FA0B" w14:textId="77777777" w:rsidTr="00D060E5">
        <w:trPr>
          <w:gridAfter w:val="1"/>
          <w:wAfter w:w="539" w:type="dxa"/>
        </w:trPr>
        <w:tc>
          <w:tcPr>
            <w:tcW w:w="1843" w:type="dxa"/>
          </w:tcPr>
          <w:p w14:paraId="7F7B2910" w14:textId="77777777" w:rsidR="00B42E8A" w:rsidRPr="00A30BF2" w:rsidRDefault="00B42E8A" w:rsidP="005C481F">
            <w:pPr>
              <w:numPr>
                <w:ilvl w:val="1"/>
                <w:numId w:val="12"/>
              </w:numPr>
              <w:spacing w:after="120"/>
              <w:ind w:left="0" w:firstLine="0"/>
              <w:jc w:val="both"/>
              <w:rPr>
                <w:rFonts w:eastAsiaTheme="minorHAnsi"/>
                <w:szCs w:val="24"/>
              </w:rPr>
            </w:pPr>
            <w:bookmarkStart w:id="15" w:name="_Ref14079003"/>
          </w:p>
        </w:tc>
        <w:bookmarkEnd w:id="15"/>
        <w:tc>
          <w:tcPr>
            <w:tcW w:w="8994" w:type="dxa"/>
            <w:gridSpan w:val="4"/>
          </w:tcPr>
          <w:p w14:paraId="32E3568E" w14:textId="5E14AE18" w:rsidR="00B42E8A" w:rsidRPr="0006452E" w:rsidRDefault="00B42E8A" w:rsidP="00B42E8A">
            <w:pPr>
              <w:spacing w:after="120"/>
              <w:jc w:val="both"/>
              <w:rPr>
                <w:rFonts w:eastAsiaTheme="minorHAnsi"/>
                <w:szCs w:val="24"/>
              </w:rPr>
            </w:pPr>
            <w:r w:rsidRPr="0006452E">
              <w:rPr>
                <w:rFonts w:eastAsiaTheme="minorHAnsi"/>
                <w:szCs w:val="24"/>
              </w:rPr>
              <w:t xml:space="preserve">Darbų pakeitimai, būtini </w:t>
            </w:r>
            <w:r>
              <w:rPr>
                <w:rFonts w:eastAsiaTheme="minorHAnsi"/>
                <w:szCs w:val="24"/>
              </w:rPr>
              <w:t>Pagrindinei sutarčiai įvykdyti</w:t>
            </w:r>
            <w:r w:rsidRPr="0006452E">
              <w:rPr>
                <w:rFonts w:eastAsiaTheme="minorHAnsi"/>
                <w:szCs w:val="24"/>
              </w:rPr>
              <w:t xml:space="preserve">, gali būti atliekami tik dėl iki Pagrindinės sutarties pasirašymo nenumatytų, nuo Pagrindinės sutarties Šalių </w:t>
            </w:r>
            <w:r w:rsidR="00EA1D19">
              <w:rPr>
                <w:rFonts w:eastAsiaTheme="minorHAnsi"/>
                <w:szCs w:val="24"/>
              </w:rPr>
              <w:t xml:space="preserve">valios </w:t>
            </w:r>
            <w:r w:rsidRPr="0006452E">
              <w:rPr>
                <w:rFonts w:eastAsiaTheme="minorHAnsi"/>
                <w:szCs w:val="24"/>
              </w:rPr>
              <w:t xml:space="preserve">nepriklausančių aplinkybių ir gali apimti: </w:t>
            </w:r>
          </w:p>
        </w:tc>
        <w:tc>
          <w:tcPr>
            <w:tcW w:w="236" w:type="dxa"/>
            <w:gridSpan w:val="2"/>
          </w:tcPr>
          <w:p w14:paraId="567C5648" w14:textId="77777777" w:rsidR="00B42E8A" w:rsidRPr="00A30BF2" w:rsidRDefault="00B42E8A" w:rsidP="00B42E8A">
            <w:pPr>
              <w:spacing w:after="120"/>
              <w:jc w:val="both"/>
              <w:rPr>
                <w:rFonts w:eastAsiaTheme="minorHAnsi"/>
                <w:szCs w:val="24"/>
              </w:rPr>
            </w:pPr>
          </w:p>
        </w:tc>
      </w:tr>
      <w:tr w:rsidR="00B42E8A" w:rsidRPr="00A30BF2" w14:paraId="3D12E970" w14:textId="77777777" w:rsidTr="00D060E5">
        <w:trPr>
          <w:gridAfter w:val="1"/>
          <w:wAfter w:w="539" w:type="dxa"/>
        </w:trPr>
        <w:tc>
          <w:tcPr>
            <w:tcW w:w="1843" w:type="dxa"/>
          </w:tcPr>
          <w:p w14:paraId="3B34E038" w14:textId="77777777" w:rsidR="00B42E8A" w:rsidRPr="00A30BF2" w:rsidRDefault="00B42E8A" w:rsidP="005C481F">
            <w:pPr>
              <w:numPr>
                <w:ilvl w:val="2"/>
                <w:numId w:val="12"/>
              </w:numPr>
              <w:spacing w:after="120"/>
              <w:ind w:left="311" w:hanging="312"/>
              <w:jc w:val="both"/>
              <w:rPr>
                <w:rFonts w:eastAsiaTheme="minorHAnsi"/>
                <w:szCs w:val="24"/>
              </w:rPr>
            </w:pPr>
          </w:p>
        </w:tc>
        <w:tc>
          <w:tcPr>
            <w:tcW w:w="8994" w:type="dxa"/>
            <w:gridSpan w:val="4"/>
          </w:tcPr>
          <w:p w14:paraId="768AA752" w14:textId="1FE42497" w:rsidR="00B42E8A" w:rsidRPr="0006452E" w:rsidRDefault="00B42E8A" w:rsidP="00B42E8A">
            <w:pPr>
              <w:spacing w:after="120"/>
              <w:jc w:val="both"/>
              <w:rPr>
                <w:rFonts w:eastAsiaTheme="minorHAnsi"/>
                <w:szCs w:val="24"/>
              </w:rPr>
            </w:pPr>
            <w:r w:rsidRPr="0006452E">
              <w:rPr>
                <w:rFonts w:eastAsiaTheme="minorHAnsi"/>
                <w:szCs w:val="24"/>
              </w:rPr>
              <w:t>bet kurios Projektinėje dokumentacijoje numatytos Darbų dalies montavimo ar įrengimo vietos ar padėties keitimą;</w:t>
            </w:r>
          </w:p>
        </w:tc>
        <w:tc>
          <w:tcPr>
            <w:tcW w:w="236" w:type="dxa"/>
            <w:gridSpan w:val="2"/>
          </w:tcPr>
          <w:p w14:paraId="4041F2F8" w14:textId="77777777" w:rsidR="00B42E8A" w:rsidRPr="00A30BF2" w:rsidRDefault="00B42E8A" w:rsidP="00B42E8A">
            <w:pPr>
              <w:spacing w:after="120"/>
              <w:jc w:val="both"/>
              <w:rPr>
                <w:rFonts w:eastAsiaTheme="minorHAnsi"/>
                <w:szCs w:val="24"/>
              </w:rPr>
            </w:pPr>
          </w:p>
        </w:tc>
      </w:tr>
      <w:tr w:rsidR="00B42E8A" w:rsidRPr="00A30BF2" w14:paraId="5ABDEBA0" w14:textId="77777777" w:rsidTr="00D060E5">
        <w:trPr>
          <w:gridAfter w:val="1"/>
          <w:wAfter w:w="539" w:type="dxa"/>
        </w:trPr>
        <w:tc>
          <w:tcPr>
            <w:tcW w:w="1843" w:type="dxa"/>
          </w:tcPr>
          <w:p w14:paraId="2A313DAE" w14:textId="77777777" w:rsidR="00B42E8A" w:rsidRPr="00A30BF2" w:rsidRDefault="00B42E8A" w:rsidP="005C481F">
            <w:pPr>
              <w:numPr>
                <w:ilvl w:val="2"/>
                <w:numId w:val="12"/>
              </w:numPr>
              <w:spacing w:after="120"/>
              <w:ind w:left="311" w:hanging="312"/>
              <w:jc w:val="both"/>
              <w:rPr>
                <w:rFonts w:eastAsiaTheme="minorHAnsi"/>
                <w:szCs w:val="24"/>
              </w:rPr>
            </w:pPr>
          </w:p>
        </w:tc>
        <w:tc>
          <w:tcPr>
            <w:tcW w:w="8994" w:type="dxa"/>
            <w:gridSpan w:val="4"/>
          </w:tcPr>
          <w:p w14:paraId="3E1810E1" w14:textId="3B28CA21" w:rsidR="00B42E8A" w:rsidRPr="0006452E" w:rsidRDefault="00B42E8A" w:rsidP="00B42E8A">
            <w:pPr>
              <w:spacing w:after="120"/>
              <w:jc w:val="both"/>
              <w:rPr>
                <w:rFonts w:eastAsiaTheme="minorHAnsi"/>
                <w:szCs w:val="24"/>
              </w:rPr>
            </w:pPr>
            <w:r w:rsidRPr="0006452E">
              <w:rPr>
                <w:rFonts w:eastAsiaTheme="minorHAnsi"/>
                <w:szCs w:val="24"/>
              </w:rPr>
              <w:t xml:space="preserve">bet kurio atskiro Darbo </w:t>
            </w:r>
            <w:r w:rsidR="00891F85">
              <w:rPr>
                <w:rFonts w:eastAsiaTheme="minorHAnsi"/>
                <w:szCs w:val="24"/>
              </w:rPr>
              <w:t xml:space="preserve">ar jo dalies </w:t>
            </w:r>
            <w:r w:rsidRPr="0006452E">
              <w:rPr>
                <w:rFonts w:eastAsiaTheme="minorHAnsi"/>
                <w:szCs w:val="24"/>
              </w:rPr>
              <w:t>atsisakymą arba Darbo apimties sumažinimą</w:t>
            </w:r>
            <w:r w:rsidR="00891F85">
              <w:rPr>
                <w:rFonts w:eastAsiaTheme="minorHAnsi"/>
                <w:szCs w:val="24"/>
              </w:rPr>
              <w:t>,</w:t>
            </w:r>
            <w:r w:rsidRPr="0006452E">
              <w:rPr>
                <w:rFonts w:eastAsiaTheme="minorHAnsi"/>
                <w:szCs w:val="24"/>
              </w:rPr>
              <w:t xml:space="preserve"> taip pat Darbo kokybės ar kitų bet kurio atskiro Darbo </w:t>
            </w:r>
            <w:r w:rsidR="00891F85">
              <w:rPr>
                <w:rFonts w:eastAsiaTheme="minorHAnsi"/>
                <w:szCs w:val="24"/>
              </w:rPr>
              <w:t xml:space="preserve">ar jo dalies </w:t>
            </w:r>
            <w:r w:rsidRPr="0006452E">
              <w:rPr>
                <w:rFonts w:eastAsiaTheme="minorHAnsi"/>
                <w:szCs w:val="24"/>
              </w:rPr>
              <w:t>savybių, matmenų pakitimus;</w:t>
            </w:r>
          </w:p>
        </w:tc>
        <w:tc>
          <w:tcPr>
            <w:tcW w:w="236" w:type="dxa"/>
            <w:gridSpan w:val="2"/>
          </w:tcPr>
          <w:p w14:paraId="3C4C6B52" w14:textId="77777777" w:rsidR="00B42E8A" w:rsidRPr="00A30BF2" w:rsidRDefault="00B42E8A" w:rsidP="00B42E8A">
            <w:pPr>
              <w:spacing w:after="120"/>
              <w:jc w:val="both"/>
              <w:rPr>
                <w:rFonts w:eastAsiaTheme="minorHAnsi"/>
                <w:szCs w:val="24"/>
              </w:rPr>
            </w:pPr>
          </w:p>
        </w:tc>
      </w:tr>
      <w:tr w:rsidR="00B42E8A" w:rsidRPr="00A30BF2" w14:paraId="040C9418" w14:textId="77777777" w:rsidTr="00D060E5">
        <w:trPr>
          <w:gridAfter w:val="1"/>
          <w:wAfter w:w="539" w:type="dxa"/>
        </w:trPr>
        <w:tc>
          <w:tcPr>
            <w:tcW w:w="1843" w:type="dxa"/>
          </w:tcPr>
          <w:p w14:paraId="7240F4DB" w14:textId="77777777" w:rsidR="00B42E8A" w:rsidRPr="00A30BF2" w:rsidRDefault="00B42E8A" w:rsidP="005C481F">
            <w:pPr>
              <w:numPr>
                <w:ilvl w:val="2"/>
                <w:numId w:val="12"/>
              </w:numPr>
              <w:spacing w:after="120"/>
              <w:ind w:left="311" w:hanging="312"/>
              <w:jc w:val="both"/>
              <w:rPr>
                <w:rFonts w:eastAsiaTheme="minorHAnsi"/>
                <w:szCs w:val="24"/>
              </w:rPr>
            </w:pPr>
          </w:p>
        </w:tc>
        <w:tc>
          <w:tcPr>
            <w:tcW w:w="8994" w:type="dxa"/>
            <w:gridSpan w:val="4"/>
          </w:tcPr>
          <w:p w14:paraId="40FE63C7" w14:textId="218F2F62" w:rsidR="00B42E8A" w:rsidRPr="0006452E" w:rsidRDefault="00B42E8A" w:rsidP="00B42E8A">
            <w:pPr>
              <w:spacing w:after="120"/>
              <w:jc w:val="both"/>
              <w:rPr>
                <w:rFonts w:eastAsiaTheme="minorHAnsi"/>
                <w:szCs w:val="24"/>
              </w:rPr>
            </w:pPr>
            <w:r>
              <w:rPr>
                <w:rFonts w:eastAsiaTheme="minorHAnsi"/>
                <w:szCs w:val="24"/>
              </w:rPr>
              <w:t>n</w:t>
            </w:r>
            <w:r w:rsidRPr="0006452E">
              <w:rPr>
                <w:rFonts w:eastAsiaTheme="minorHAnsi"/>
                <w:szCs w:val="24"/>
              </w:rPr>
              <w:t xml:space="preserve">uo </w:t>
            </w:r>
            <w:r w:rsidR="00D442B1">
              <w:rPr>
                <w:rFonts w:eastAsiaTheme="minorHAnsi"/>
                <w:szCs w:val="24"/>
              </w:rPr>
              <w:t>Pagrindinės sutarties</w:t>
            </w:r>
            <w:r w:rsidRPr="0006452E">
              <w:rPr>
                <w:rFonts w:eastAsiaTheme="minorHAnsi"/>
                <w:szCs w:val="24"/>
              </w:rPr>
              <w:t xml:space="preserve"> Šalių </w:t>
            </w:r>
            <w:r w:rsidR="00891F85">
              <w:rPr>
                <w:rFonts w:eastAsiaTheme="minorHAnsi"/>
                <w:szCs w:val="24"/>
              </w:rPr>
              <w:t xml:space="preserve">valios </w:t>
            </w:r>
            <w:r w:rsidRPr="0006452E">
              <w:rPr>
                <w:rFonts w:eastAsiaTheme="minorHAnsi"/>
                <w:szCs w:val="24"/>
              </w:rPr>
              <w:t xml:space="preserve">nepriklausančioms aplinkybėms taip pat priskirtinos ir tokios aplinkybės, kurių atsiradimo rizikos </w:t>
            </w:r>
            <w:r w:rsidR="00D442B1">
              <w:rPr>
                <w:rFonts w:eastAsiaTheme="minorHAnsi"/>
                <w:szCs w:val="24"/>
              </w:rPr>
              <w:t>Pagrindinės sutarties</w:t>
            </w:r>
            <w:r w:rsidRPr="0006452E">
              <w:rPr>
                <w:rFonts w:eastAsiaTheme="minorHAnsi"/>
                <w:szCs w:val="24"/>
              </w:rPr>
              <w:t xml:space="preserve"> </w:t>
            </w:r>
            <w:r w:rsidR="00891F85">
              <w:rPr>
                <w:rFonts w:eastAsiaTheme="minorHAnsi"/>
                <w:szCs w:val="24"/>
              </w:rPr>
              <w:t>Š</w:t>
            </w:r>
            <w:r w:rsidRPr="0006452E">
              <w:rPr>
                <w:rFonts w:eastAsiaTheme="minorHAnsi"/>
                <w:szCs w:val="24"/>
              </w:rPr>
              <w:t xml:space="preserve">alis nebuvo prisiėmusi ir negalėjo jų protingai numatyti, bei šių aplinkybių nustatymas </w:t>
            </w:r>
            <w:r w:rsidR="00D442B1">
              <w:rPr>
                <w:rFonts w:eastAsiaTheme="minorHAnsi"/>
                <w:szCs w:val="24"/>
              </w:rPr>
              <w:t>Pagrindinės sutarties</w:t>
            </w:r>
            <w:r w:rsidRPr="0006452E">
              <w:rPr>
                <w:rFonts w:eastAsiaTheme="minorHAnsi"/>
                <w:szCs w:val="24"/>
              </w:rPr>
              <w:t xml:space="preserve"> vykdymo metu nepažeidžia </w:t>
            </w:r>
            <w:r w:rsidR="00C742E0">
              <w:rPr>
                <w:rFonts w:eastAsiaTheme="minorHAnsi"/>
                <w:szCs w:val="24"/>
              </w:rPr>
              <w:t>VPĮ</w:t>
            </w:r>
            <w:r w:rsidRPr="0006452E">
              <w:rPr>
                <w:rFonts w:eastAsiaTheme="minorHAnsi"/>
                <w:szCs w:val="24"/>
              </w:rPr>
              <w:t xml:space="preserve"> nustatytų principų ir tikslų.</w:t>
            </w:r>
          </w:p>
        </w:tc>
        <w:tc>
          <w:tcPr>
            <w:tcW w:w="236" w:type="dxa"/>
            <w:gridSpan w:val="2"/>
          </w:tcPr>
          <w:p w14:paraId="7A46AA9F" w14:textId="77777777" w:rsidR="00B42E8A" w:rsidRPr="00A30BF2" w:rsidRDefault="00B42E8A" w:rsidP="00B42E8A">
            <w:pPr>
              <w:spacing w:after="120"/>
              <w:jc w:val="both"/>
              <w:rPr>
                <w:rFonts w:eastAsiaTheme="minorHAnsi"/>
                <w:szCs w:val="24"/>
              </w:rPr>
            </w:pPr>
          </w:p>
        </w:tc>
      </w:tr>
      <w:tr w:rsidR="00B42E8A" w:rsidRPr="00A30BF2" w14:paraId="272FD36C" w14:textId="77777777" w:rsidTr="00D060E5">
        <w:trPr>
          <w:gridAfter w:val="1"/>
          <w:wAfter w:w="539" w:type="dxa"/>
        </w:trPr>
        <w:tc>
          <w:tcPr>
            <w:tcW w:w="1843" w:type="dxa"/>
          </w:tcPr>
          <w:p w14:paraId="423A7646"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57D828AE" w14:textId="7545079F" w:rsidR="00B42E8A" w:rsidRPr="0006452E" w:rsidRDefault="00B42E8A" w:rsidP="00B42E8A">
            <w:pPr>
              <w:spacing w:after="120"/>
              <w:jc w:val="both"/>
              <w:rPr>
                <w:rFonts w:eastAsiaTheme="minorHAnsi"/>
                <w:szCs w:val="24"/>
              </w:rPr>
            </w:pPr>
            <w:r w:rsidRPr="0006452E">
              <w:rPr>
                <w:rFonts w:eastAsiaTheme="minorHAnsi"/>
                <w:szCs w:val="24"/>
              </w:rPr>
              <w:t xml:space="preserve">Pakeitimai, nurodyti </w:t>
            </w:r>
            <w:r w:rsidR="00D442B1">
              <w:rPr>
                <w:rFonts w:eastAsiaTheme="minorHAnsi"/>
                <w:szCs w:val="24"/>
              </w:rPr>
              <w:t>Pagrindinės sutarties</w:t>
            </w:r>
            <w:r w:rsidRPr="0006452E">
              <w:rPr>
                <w:rFonts w:eastAsiaTheme="minorHAnsi"/>
                <w:szCs w:val="24"/>
              </w:rPr>
              <w:t xml:space="preserve"> </w:t>
            </w:r>
            <w:r>
              <w:rPr>
                <w:rFonts w:eastAsiaTheme="minorHAnsi"/>
                <w:szCs w:val="24"/>
              </w:rPr>
              <w:fldChar w:fldCharType="begin"/>
            </w:r>
            <w:r>
              <w:rPr>
                <w:rFonts w:eastAsiaTheme="minorHAnsi"/>
                <w:szCs w:val="24"/>
              </w:rPr>
              <w:instrText xml:space="preserve"> REF _Ref14079003 \r \h </w:instrText>
            </w:r>
            <w:r>
              <w:rPr>
                <w:rFonts w:eastAsiaTheme="minorHAnsi"/>
                <w:szCs w:val="24"/>
              </w:rPr>
            </w:r>
            <w:r>
              <w:rPr>
                <w:rFonts w:eastAsiaTheme="minorHAnsi"/>
                <w:szCs w:val="24"/>
              </w:rPr>
              <w:fldChar w:fldCharType="separate"/>
            </w:r>
            <w:r w:rsidR="00B163BC">
              <w:rPr>
                <w:rFonts w:eastAsiaTheme="minorHAnsi"/>
                <w:szCs w:val="24"/>
              </w:rPr>
              <w:t>9.1</w:t>
            </w:r>
            <w:r>
              <w:rPr>
                <w:rFonts w:eastAsiaTheme="minorHAnsi"/>
                <w:szCs w:val="24"/>
              </w:rPr>
              <w:fldChar w:fldCharType="end"/>
            </w:r>
            <w:r>
              <w:rPr>
                <w:rFonts w:eastAsiaTheme="minorHAnsi"/>
                <w:szCs w:val="24"/>
              </w:rPr>
              <w:t xml:space="preserve"> </w:t>
            </w:r>
            <w:r w:rsidRPr="0006452E">
              <w:rPr>
                <w:rFonts w:eastAsiaTheme="minorHAnsi"/>
                <w:szCs w:val="24"/>
              </w:rPr>
              <w:t>punkte forminami tokia tvarka:</w:t>
            </w:r>
          </w:p>
        </w:tc>
        <w:tc>
          <w:tcPr>
            <w:tcW w:w="236" w:type="dxa"/>
            <w:gridSpan w:val="2"/>
          </w:tcPr>
          <w:p w14:paraId="1A9D7F78" w14:textId="77777777" w:rsidR="00B42E8A" w:rsidRPr="00A30BF2" w:rsidRDefault="00B42E8A" w:rsidP="00B42E8A">
            <w:pPr>
              <w:spacing w:after="120"/>
              <w:jc w:val="both"/>
              <w:rPr>
                <w:rFonts w:eastAsiaTheme="minorHAnsi"/>
                <w:szCs w:val="24"/>
              </w:rPr>
            </w:pPr>
          </w:p>
        </w:tc>
      </w:tr>
      <w:tr w:rsidR="00B42E8A" w:rsidRPr="00A30BF2" w14:paraId="0B6AF6DF" w14:textId="77777777" w:rsidTr="00D060E5">
        <w:trPr>
          <w:gridAfter w:val="1"/>
          <w:wAfter w:w="539" w:type="dxa"/>
        </w:trPr>
        <w:tc>
          <w:tcPr>
            <w:tcW w:w="1843" w:type="dxa"/>
          </w:tcPr>
          <w:p w14:paraId="4E7611E8" w14:textId="77777777" w:rsidR="00B42E8A" w:rsidRPr="00A30BF2" w:rsidRDefault="00B42E8A" w:rsidP="005C481F">
            <w:pPr>
              <w:numPr>
                <w:ilvl w:val="2"/>
                <w:numId w:val="12"/>
              </w:numPr>
              <w:spacing w:after="120"/>
              <w:ind w:left="311" w:hanging="350"/>
              <w:jc w:val="both"/>
              <w:rPr>
                <w:rFonts w:eastAsiaTheme="minorHAnsi"/>
                <w:szCs w:val="24"/>
              </w:rPr>
            </w:pPr>
          </w:p>
        </w:tc>
        <w:tc>
          <w:tcPr>
            <w:tcW w:w="8994" w:type="dxa"/>
            <w:gridSpan w:val="4"/>
          </w:tcPr>
          <w:p w14:paraId="2299C5E1" w14:textId="01FDC3D6" w:rsidR="00B42E8A" w:rsidRPr="0006452E" w:rsidRDefault="006F7DEB" w:rsidP="00B42E8A">
            <w:pPr>
              <w:spacing w:after="120"/>
              <w:jc w:val="both"/>
              <w:rPr>
                <w:rFonts w:eastAsiaTheme="minorHAnsi"/>
                <w:szCs w:val="24"/>
              </w:rPr>
            </w:pPr>
            <w:r w:rsidRPr="005C481F">
              <w:rPr>
                <w:rFonts w:eastAsiaTheme="minorHAnsi"/>
                <w:b/>
                <w:szCs w:val="24"/>
              </w:rPr>
              <w:t>Atsisakomi darbai</w:t>
            </w:r>
            <w:r w:rsidRPr="006F7DEB">
              <w:rPr>
                <w:rFonts w:eastAsiaTheme="minorHAnsi"/>
                <w:szCs w:val="24"/>
              </w:rPr>
              <w:t xml:space="preserve"> – Darbai ar jų apimtys, kurie </w:t>
            </w:r>
            <w:r>
              <w:rPr>
                <w:rFonts w:eastAsiaTheme="minorHAnsi"/>
                <w:szCs w:val="24"/>
              </w:rPr>
              <w:t>Pagrindinės sutarties</w:t>
            </w:r>
            <w:r w:rsidRPr="006F7DEB">
              <w:rPr>
                <w:rFonts w:eastAsiaTheme="minorHAnsi"/>
                <w:szCs w:val="24"/>
              </w:rPr>
              <w:t xml:space="preserve"> vykdymo metu Užsakovui tapo nereikalingi ir nebus įsigyjami, įskaitant Darbus, kurių nebereikia dėl Užsakovo užduoties reikalavimų ar Užsakovo dokumentuose trūkumų taisymo.</w:t>
            </w:r>
            <w:r>
              <w:rPr>
                <w:rFonts w:eastAsiaTheme="minorHAnsi"/>
                <w:szCs w:val="24"/>
              </w:rPr>
              <w:t xml:space="preserve"> J</w:t>
            </w:r>
            <w:r w:rsidR="00B42E8A" w:rsidRPr="0006452E">
              <w:rPr>
                <w:rFonts w:eastAsiaTheme="minorHAnsi"/>
                <w:szCs w:val="24"/>
              </w:rPr>
              <w:t xml:space="preserve">ei dėl aplinkybių, kurių negalima buvo numatyti iki </w:t>
            </w:r>
            <w:r w:rsidR="00D442B1">
              <w:rPr>
                <w:rFonts w:eastAsiaTheme="minorHAnsi"/>
                <w:szCs w:val="24"/>
              </w:rPr>
              <w:t>Pagrindinės sutarties</w:t>
            </w:r>
            <w:r w:rsidR="00B42E8A" w:rsidRPr="0006452E">
              <w:rPr>
                <w:rFonts w:eastAsiaTheme="minorHAnsi"/>
                <w:szCs w:val="24"/>
              </w:rPr>
              <w:t xml:space="preserve"> pasirašymo, racionaliai naudojant Darbų vykdymui skirtas lėšas, būtina/tikslinga </w:t>
            </w:r>
            <w:r w:rsidR="00B42E8A" w:rsidRPr="0062787D">
              <w:rPr>
                <w:rFonts w:eastAsiaTheme="minorHAnsi"/>
                <w:b/>
                <w:szCs w:val="24"/>
              </w:rPr>
              <w:t>atsisakyti</w:t>
            </w:r>
            <w:r w:rsidR="00B42E8A" w:rsidRPr="0006452E">
              <w:rPr>
                <w:rFonts w:eastAsiaTheme="minorHAnsi"/>
                <w:szCs w:val="24"/>
              </w:rPr>
              <w:t xml:space="preserve"> atskiro Darbo</w:t>
            </w:r>
            <w:r w:rsidR="00891F85">
              <w:rPr>
                <w:rFonts w:eastAsiaTheme="minorHAnsi"/>
                <w:szCs w:val="24"/>
              </w:rPr>
              <w:t xml:space="preserve"> ar jo dalies</w:t>
            </w:r>
            <w:r w:rsidR="00B42E8A" w:rsidRPr="0006452E">
              <w:rPr>
                <w:rFonts w:eastAsiaTheme="minorHAnsi"/>
                <w:szCs w:val="24"/>
              </w:rPr>
              <w:t xml:space="preserve">, ar būtina/tikslinga mažinti Darbų apimtis, raštu pagrindžiamos aplinkybės, </w:t>
            </w:r>
            <w:r w:rsidR="00B42E8A" w:rsidRPr="0006452E">
              <w:rPr>
                <w:rFonts w:eastAsiaTheme="minorHAnsi"/>
                <w:szCs w:val="24"/>
              </w:rPr>
              <w:lastRenderedPageBreak/>
              <w:t xml:space="preserve">sąlygojančios būtinybę atlikti Darbų pakeitimus, Rangovas pateikia nevykdytinų Darbų lokalinę sąmatą, sudarytą pritaikant </w:t>
            </w:r>
            <w:r w:rsidR="00B42E8A">
              <w:rPr>
                <w:rFonts w:eastAsiaTheme="minorHAnsi"/>
                <w:szCs w:val="24"/>
              </w:rPr>
              <w:t xml:space="preserve">Pasiūlyme </w:t>
            </w:r>
            <w:r w:rsidR="00B42E8A" w:rsidRPr="0006452E">
              <w:rPr>
                <w:rFonts w:eastAsiaTheme="minorHAnsi"/>
                <w:szCs w:val="24"/>
              </w:rPr>
              <w:t xml:space="preserve">numatytus Darbų </w:t>
            </w:r>
            <w:r w:rsidR="00B42E8A">
              <w:rPr>
                <w:rFonts w:eastAsiaTheme="minorHAnsi"/>
                <w:szCs w:val="24"/>
              </w:rPr>
              <w:t>į</w:t>
            </w:r>
            <w:r w:rsidR="00B42E8A" w:rsidRPr="0006452E">
              <w:rPr>
                <w:rFonts w:eastAsiaTheme="minorHAnsi"/>
                <w:szCs w:val="24"/>
              </w:rPr>
              <w:t>kainius ir, kurios pagrindu pagal</w:t>
            </w:r>
            <w:r w:rsidR="0069470A">
              <w:rPr>
                <w:rFonts w:eastAsiaTheme="minorHAnsi"/>
                <w:szCs w:val="24"/>
              </w:rPr>
              <w:t xml:space="preserve"> Pagrindinės sutarties</w:t>
            </w:r>
            <w:r w:rsidR="00B42E8A">
              <w:rPr>
                <w:rFonts w:eastAsiaTheme="minorHAnsi"/>
                <w:szCs w:val="24"/>
              </w:rPr>
              <w:t xml:space="preserve"> </w:t>
            </w:r>
            <w:r w:rsidR="0069470A">
              <w:rPr>
                <w:rFonts w:eastAsiaTheme="minorHAnsi"/>
                <w:szCs w:val="24"/>
                <w:highlight w:val="yellow"/>
              </w:rPr>
              <w:fldChar w:fldCharType="begin"/>
            </w:r>
            <w:r w:rsidR="0069470A">
              <w:rPr>
                <w:rFonts w:eastAsiaTheme="minorHAnsi"/>
                <w:szCs w:val="24"/>
              </w:rPr>
              <w:instrText xml:space="preserve"> REF _Ref14083062 \r \h </w:instrText>
            </w:r>
            <w:r w:rsidR="0069470A">
              <w:rPr>
                <w:rFonts w:eastAsiaTheme="minorHAnsi"/>
                <w:szCs w:val="24"/>
                <w:highlight w:val="yellow"/>
              </w:rPr>
            </w:r>
            <w:r w:rsidR="0069470A">
              <w:rPr>
                <w:rFonts w:eastAsiaTheme="minorHAnsi"/>
                <w:szCs w:val="24"/>
                <w:highlight w:val="yellow"/>
              </w:rPr>
              <w:fldChar w:fldCharType="separate"/>
            </w:r>
            <w:r w:rsidR="00B163BC">
              <w:rPr>
                <w:rFonts w:eastAsiaTheme="minorHAnsi"/>
                <w:szCs w:val="24"/>
              </w:rPr>
              <w:t>11.5.1</w:t>
            </w:r>
            <w:r w:rsidR="0069470A">
              <w:rPr>
                <w:rFonts w:eastAsiaTheme="minorHAnsi"/>
                <w:szCs w:val="24"/>
                <w:highlight w:val="yellow"/>
              </w:rPr>
              <w:fldChar w:fldCharType="end"/>
            </w:r>
            <w:r w:rsidR="0069470A">
              <w:rPr>
                <w:rFonts w:eastAsiaTheme="minorHAnsi"/>
                <w:szCs w:val="24"/>
              </w:rPr>
              <w:t xml:space="preserve"> </w:t>
            </w:r>
            <w:r w:rsidR="00B42E8A" w:rsidRPr="0006452E">
              <w:rPr>
                <w:rFonts w:eastAsiaTheme="minorHAnsi"/>
                <w:szCs w:val="24"/>
              </w:rPr>
              <w:t xml:space="preserve">punktą koreguojama </w:t>
            </w:r>
            <w:r w:rsidR="0014546E">
              <w:rPr>
                <w:rFonts w:eastAsiaTheme="minorHAnsi"/>
                <w:szCs w:val="24"/>
              </w:rPr>
              <w:t>S</w:t>
            </w:r>
            <w:r w:rsidR="00D442B1">
              <w:rPr>
                <w:rFonts w:eastAsiaTheme="minorHAnsi"/>
                <w:szCs w:val="24"/>
              </w:rPr>
              <w:t>utarties</w:t>
            </w:r>
            <w:r w:rsidR="00B42E8A" w:rsidRPr="0006452E">
              <w:rPr>
                <w:rFonts w:eastAsiaTheme="minorHAnsi"/>
                <w:szCs w:val="24"/>
              </w:rPr>
              <w:t xml:space="preserve"> kaina;</w:t>
            </w:r>
          </w:p>
        </w:tc>
        <w:tc>
          <w:tcPr>
            <w:tcW w:w="236" w:type="dxa"/>
            <w:gridSpan w:val="2"/>
          </w:tcPr>
          <w:p w14:paraId="0048FEFE" w14:textId="77777777" w:rsidR="00B42E8A" w:rsidRPr="00A30BF2" w:rsidRDefault="00B42E8A" w:rsidP="00B42E8A">
            <w:pPr>
              <w:spacing w:after="120"/>
              <w:jc w:val="both"/>
              <w:rPr>
                <w:rFonts w:eastAsiaTheme="minorHAnsi"/>
                <w:szCs w:val="24"/>
              </w:rPr>
            </w:pPr>
          </w:p>
        </w:tc>
      </w:tr>
      <w:tr w:rsidR="00B42E8A" w:rsidRPr="00A30BF2" w14:paraId="30F87E03" w14:textId="77777777" w:rsidTr="00D060E5">
        <w:trPr>
          <w:gridAfter w:val="1"/>
          <w:wAfter w:w="539" w:type="dxa"/>
        </w:trPr>
        <w:tc>
          <w:tcPr>
            <w:tcW w:w="1843" w:type="dxa"/>
          </w:tcPr>
          <w:p w14:paraId="3C567D41" w14:textId="77777777" w:rsidR="00B42E8A" w:rsidRPr="00A30BF2" w:rsidRDefault="00B42E8A" w:rsidP="005C481F">
            <w:pPr>
              <w:numPr>
                <w:ilvl w:val="2"/>
                <w:numId w:val="12"/>
              </w:numPr>
              <w:spacing w:after="120"/>
              <w:ind w:left="311" w:hanging="350"/>
              <w:jc w:val="both"/>
              <w:rPr>
                <w:rFonts w:eastAsiaTheme="minorHAnsi"/>
                <w:szCs w:val="24"/>
              </w:rPr>
            </w:pPr>
          </w:p>
        </w:tc>
        <w:tc>
          <w:tcPr>
            <w:tcW w:w="8994" w:type="dxa"/>
            <w:gridSpan w:val="4"/>
          </w:tcPr>
          <w:p w14:paraId="5D0FF98F" w14:textId="0444F39C" w:rsidR="00B42E8A" w:rsidRPr="0006452E" w:rsidRDefault="006F7DEB" w:rsidP="00B42E8A">
            <w:pPr>
              <w:spacing w:after="120"/>
              <w:jc w:val="both"/>
              <w:rPr>
                <w:rFonts w:eastAsiaTheme="minorHAnsi"/>
                <w:szCs w:val="24"/>
              </w:rPr>
            </w:pPr>
            <w:r>
              <w:rPr>
                <w:rFonts w:eastAsiaTheme="minorHAnsi"/>
                <w:b/>
                <w:szCs w:val="24"/>
              </w:rPr>
              <w:t>P</w:t>
            </w:r>
            <w:r w:rsidR="00B42E8A" w:rsidRPr="0006452E">
              <w:rPr>
                <w:rFonts w:eastAsiaTheme="minorHAnsi"/>
                <w:b/>
                <w:szCs w:val="24"/>
              </w:rPr>
              <w:t>apildomi darbai</w:t>
            </w:r>
            <w:r w:rsidR="00B42E8A" w:rsidRPr="0006452E">
              <w:rPr>
                <w:rFonts w:eastAsiaTheme="minorHAnsi"/>
                <w:szCs w:val="24"/>
              </w:rPr>
              <w:t xml:space="preserve">, tai </w:t>
            </w:r>
            <w:r w:rsidR="0014546E">
              <w:rPr>
                <w:rFonts w:eastAsiaTheme="minorHAnsi"/>
                <w:szCs w:val="24"/>
              </w:rPr>
              <w:t>Pagrindinėje s</w:t>
            </w:r>
            <w:r w:rsidR="00B42E8A" w:rsidRPr="0006452E">
              <w:rPr>
                <w:rFonts w:eastAsiaTheme="minorHAnsi"/>
                <w:szCs w:val="24"/>
              </w:rPr>
              <w:t xml:space="preserve">utartyje nenumatyti, tačiau tiesiogiai su </w:t>
            </w:r>
            <w:r w:rsidR="0014546E">
              <w:rPr>
                <w:rFonts w:eastAsiaTheme="minorHAnsi"/>
                <w:szCs w:val="24"/>
              </w:rPr>
              <w:t>Pagrindinėje s</w:t>
            </w:r>
            <w:r w:rsidR="0014546E" w:rsidRPr="0006452E">
              <w:rPr>
                <w:rFonts w:eastAsiaTheme="minorHAnsi"/>
                <w:szCs w:val="24"/>
              </w:rPr>
              <w:t>utartyje</w:t>
            </w:r>
            <w:r w:rsidR="00B42E8A" w:rsidRPr="0006452E">
              <w:rPr>
                <w:rFonts w:eastAsiaTheme="minorHAnsi"/>
                <w:szCs w:val="24"/>
              </w:rPr>
              <w:t xml:space="preserve"> numatytais Darbais susiję ir būtini </w:t>
            </w:r>
            <w:r w:rsidR="0014546E">
              <w:rPr>
                <w:rFonts w:eastAsiaTheme="minorHAnsi"/>
                <w:szCs w:val="24"/>
              </w:rPr>
              <w:t>Pagrindinei s</w:t>
            </w:r>
            <w:r w:rsidR="00B42E8A" w:rsidRPr="0006452E">
              <w:rPr>
                <w:rFonts w:eastAsiaTheme="minorHAnsi"/>
                <w:szCs w:val="24"/>
              </w:rPr>
              <w:t xml:space="preserve">utarčiai įvykdyti (užbaigti) Darbai. Papildomų darbų būtinumas pagrindžiamas dokumentais (defektiniu aktu, brėžiniais ar kitais dokumentais), patvirtintais Rangovo, </w:t>
            </w:r>
            <w:r w:rsidR="00B42E8A">
              <w:t>Užsakovo</w:t>
            </w:r>
            <w:r w:rsidR="00B42E8A" w:rsidRPr="0006452E">
              <w:rPr>
                <w:rFonts w:eastAsiaTheme="minorHAnsi"/>
                <w:szCs w:val="24"/>
              </w:rPr>
              <w:t xml:space="preserve"> ir projektuotojo parašais;</w:t>
            </w:r>
          </w:p>
        </w:tc>
        <w:tc>
          <w:tcPr>
            <w:tcW w:w="236" w:type="dxa"/>
            <w:gridSpan w:val="2"/>
          </w:tcPr>
          <w:p w14:paraId="48E5BFB6" w14:textId="77777777" w:rsidR="00B42E8A" w:rsidRPr="00A30BF2" w:rsidRDefault="00B42E8A" w:rsidP="00B42E8A">
            <w:pPr>
              <w:spacing w:after="120"/>
              <w:jc w:val="both"/>
              <w:rPr>
                <w:rFonts w:eastAsiaTheme="minorHAnsi"/>
                <w:szCs w:val="24"/>
              </w:rPr>
            </w:pPr>
          </w:p>
        </w:tc>
      </w:tr>
      <w:tr w:rsidR="00B42E8A" w:rsidRPr="00A30BF2" w14:paraId="6C31F194" w14:textId="77777777" w:rsidTr="00D060E5">
        <w:trPr>
          <w:gridAfter w:val="1"/>
          <w:wAfter w:w="539" w:type="dxa"/>
        </w:trPr>
        <w:tc>
          <w:tcPr>
            <w:tcW w:w="1843" w:type="dxa"/>
          </w:tcPr>
          <w:p w14:paraId="3390455D" w14:textId="77777777" w:rsidR="00B42E8A" w:rsidRPr="00A30BF2" w:rsidRDefault="00B42E8A" w:rsidP="005C481F">
            <w:pPr>
              <w:numPr>
                <w:ilvl w:val="2"/>
                <w:numId w:val="12"/>
              </w:numPr>
              <w:spacing w:after="120"/>
              <w:ind w:left="311" w:hanging="350"/>
              <w:jc w:val="both"/>
              <w:rPr>
                <w:rFonts w:eastAsiaTheme="minorHAnsi"/>
                <w:szCs w:val="24"/>
              </w:rPr>
            </w:pPr>
          </w:p>
        </w:tc>
        <w:tc>
          <w:tcPr>
            <w:tcW w:w="8994" w:type="dxa"/>
            <w:gridSpan w:val="4"/>
          </w:tcPr>
          <w:p w14:paraId="40C1DDFF" w14:textId="53DFA6DA" w:rsidR="007D1920" w:rsidRPr="0006452E" w:rsidRDefault="006F7DEB" w:rsidP="001E0FDE">
            <w:pPr>
              <w:spacing w:after="200"/>
              <w:jc w:val="both"/>
              <w:rPr>
                <w:rFonts w:eastAsiaTheme="minorHAnsi"/>
                <w:szCs w:val="24"/>
              </w:rPr>
            </w:pPr>
            <w:r>
              <w:rPr>
                <w:rFonts w:eastAsiaTheme="minorHAnsi"/>
                <w:b/>
                <w:szCs w:val="24"/>
              </w:rPr>
              <w:t>P</w:t>
            </w:r>
            <w:r w:rsidR="00B42E8A" w:rsidRPr="00070E24">
              <w:rPr>
                <w:rFonts w:eastAsiaTheme="minorHAnsi"/>
                <w:b/>
                <w:szCs w:val="24"/>
              </w:rPr>
              <w:t>apildom</w:t>
            </w:r>
            <w:r w:rsidR="00704B53">
              <w:rPr>
                <w:rFonts w:eastAsiaTheme="minorHAnsi"/>
                <w:b/>
                <w:szCs w:val="24"/>
              </w:rPr>
              <w:t>i</w:t>
            </w:r>
            <w:r w:rsidR="00B42E8A">
              <w:rPr>
                <w:rFonts w:eastAsiaTheme="minorHAnsi"/>
                <w:szCs w:val="24"/>
              </w:rPr>
              <w:t xml:space="preserve"> </w:t>
            </w:r>
            <w:r w:rsidR="00B42E8A" w:rsidRPr="00704B53">
              <w:rPr>
                <w:b/>
                <w:bCs/>
                <w:szCs w:val="24"/>
              </w:rPr>
              <w:t>darbai</w:t>
            </w:r>
            <w:r w:rsidR="00B42E8A">
              <w:rPr>
                <w:szCs w:val="24"/>
              </w:rPr>
              <w:t xml:space="preserve"> įsigyjami iš to paties Rangovo neatnaujinant varžymosi, sudarant naują </w:t>
            </w:r>
            <w:r w:rsidR="00F809D4">
              <w:rPr>
                <w:szCs w:val="24"/>
              </w:rPr>
              <w:t>papildomą susitarimą prie Pagrindinės sutarties</w:t>
            </w:r>
            <w:r w:rsidR="007D1920">
              <w:rPr>
                <w:szCs w:val="24"/>
              </w:rPr>
              <w:t>;</w:t>
            </w:r>
            <w:r w:rsidR="00B42E8A">
              <w:rPr>
                <w:szCs w:val="24"/>
              </w:rPr>
              <w:t xml:space="preserve"> </w:t>
            </w:r>
            <w:r w:rsidR="007D1920">
              <w:rPr>
                <w:szCs w:val="24"/>
              </w:rPr>
              <w:t xml:space="preserve">visų </w:t>
            </w:r>
            <w:r w:rsidR="00B42E8A">
              <w:rPr>
                <w:szCs w:val="24"/>
              </w:rPr>
              <w:t>tokių papildomai sudarytų</w:t>
            </w:r>
            <w:r w:rsidR="008F0291">
              <w:rPr>
                <w:szCs w:val="24"/>
              </w:rPr>
              <w:t xml:space="preserve"> susitarimų prie</w:t>
            </w:r>
            <w:r w:rsidR="00B42E8A">
              <w:rPr>
                <w:szCs w:val="24"/>
              </w:rPr>
              <w:t xml:space="preserve"> Pagrindinių sutarčių kaina </w:t>
            </w:r>
            <w:r w:rsidR="007D1920">
              <w:rPr>
                <w:szCs w:val="24"/>
              </w:rPr>
              <w:t xml:space="preserve">bendrai </w:t>
            </w:r>
            <w:r w:rsidR="00B42E8A">
              <w:rPr>
                <w:szCs w:val="24"/>
              </w:rPr>
              <w:t xml:space="preserve">neturi viršyti </w:t>
            </w:r>
            <w:r w:rsidR="001E0FDE">
              <w:rPr>
                <w:szCs w:val="24"/>
              </w:rPr>
              <w:t>VPĮ 89 str. 1 d. 2 p. nurodytų dydžių</w:t>
            </w:r>
            <w:r w:rsidR="0014546E">
              <w:rPr>
                <w:rFonts w:eastAsiaTheme="minorHAnsi"/>
                <w:szCs w:val="24"/>
              </w:rPr>
              <w:t>.</w:t>
            </w:r>
          </w:p>
        </w:tc>
        <w:tc>
          <w:tcPr>
            <w:tcW w:w="236" w:type="dxa"/>
            <w:gridSpan w:val="2"/>
          </w:tcPr>
          <w:p w14:paraId="686E57FA" w14:textId="77777777" w:rsidR="00B42E8A" w:rsidRPr="00A30BF2" w:rsidRDefault="00B42E8A" w:rsidP="00B42E8A">
            <w:pPr>
              <w:spacing w:after="120"/>
              <w:jc w:val="both"/>
              <w:rPr>
                <w:rFonts w:eastAsiaTheme="minorHAnsi"/>
                <w:szCs w:val="24"/>
              </w:rPr>
            </w:pPr>
          </w:p>
        </w:tc>
      </w:tr>
      <w:tr w:rsidR="00B42E8A" w:rsidRPr="00A30BF2" w14:paraId="0F4C977F" w14:textId="77777777" w:rsidTr="00D060E5">
        <w:trPr>
          <w:gridAfter w:val="1"/>
          <w:wAfter w:w="539" w:type="dxa"/>
        </w:trPr>
        <w:tc>
          <w:tcPr>
            <w:tcW w:w="1843" w:type="dxa"/>
          </w:tcPr>
          <w:p w14:paraId="247BCC15"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3C51050E" w14:textId="42B2A9D3" w:rsidR="00B42E8A" w:rsidRPr="0006452E" w:rsidRDefault="00B42E8A" w:rsidP="00B42E8A">
            <w:pPr>
              <w:spacing w:after="120"/>
              <w:jc w:val="both"/>
              <w:rPr>
                <w:rFonts w:eastAsiaTheme="minorHAnsi"/>
                <w:szCs w:val="24"/>
              </w:rPr>
            </w:pPr>
            <w:r>
              <w:rPr>
                <w:rFonts w:eastAsiaTheme="minorHAnsi"/>
                <w:szCs w:val="24"/>
              </w:rPr>
              <w:t>Pasiūlyme</w:t>
            </w:r>
            <w:r w:rsidRPr="0006452E">
              <w:rPr>
                <w:rFonts w:eastAsiaTheme="minorHAnsi"/>
                <w:szCs w:val="24"/>
              </w:rPr>
              <w:t xml:space="preserve"> įvardintos Darbų sudėtinės dalys (resursai, techninės specifikacijos ir pan.), kurios nedetalizuotos Projekt</w:t>
            </w:r>
            <w:r w:rsidR="0014546E">
              <w:rPr>
                <w:rFonts w:eastAsiaTheme="minorHAnsi"/>
                <w:szCs w:val="24"/>
              </w:rPr>
              <w:t>inėje dokumentacijoje</w:t>
            </w:r>
            <w:r w:rsidRPr="0006452E">
              <w:rPr>
                <w:rFonts w:eastAsiaTheme="minorHAnsi"/>
                <w:szCs w:val="24"/>
              </w:rPr>
              <w:t>, gali būti keičiamos tik Užsakovo sutikimu tiek, kiek toks keitimas neprieštarauja Projekt</w:t>
            </w:r>
            <w:r w:rsidR="0014546E">
              <w:rPr>
                <w:rFonts w:eastAsiaTheme="minorHAnsi"/>
                <w:szCs w:val="24"/>
              </w:rPr>
              <w:t>inei dokumentacijai</w:t>
            </w:r>
            <w:r w:rsidRPr="0006452E">
              <w:rPr>
                <w:rFonts w:eastAsiaTheme="minorHAnsi"/>
                <w:szCs w:val="24"/>
              </w:rPr>
              <w:t xml:space="preserve">. Tokie pakeitimai </w:t>
            </w:r>
            <w:r w:rsidR="00D442B1">
              <w:rPr>
                <w:rFonts w:eastAsiaTheme="minorHAnsi"/>
                <w:szCs w:val="24"/>
              </w:rPr>
              <w:t>Pagrindinės sutarties</w:t>
            </w:r>
            <w:r w:rsidRPr="0006452E">
              <w:rPr>
                <w:rFonts w:eastAsiaTheme="minorHAnsi"/>
                <w:szCs w:val="24"/>
              </w:rPr>
              <w:t xml:space="preserve"> keitimu nelaikomi.</w:t>
            </w:r>
          </w:p>
        </w:tc>
        <w:tc>
          <w:tcPr>
            <w:tcW w:w="236" w:type="dxa"/>
            <w:gridSpan w:val="2"/>
          </w:tcPr>
          <w:p w14:paraId="0B3BC6F7" w14:textId="77777777" w:rsidR="00B42E8A" w:rsidRPr="00A30BF2" w:rsidRDefault="00B42E8A" w:rsidP="00B42E8A">
            <w:pPr>
              <w:spacing w:after="120"/>
              <w:jc w:val="both"/>
              <w:rPr>
                <w:rFonts w:eastAsiaTheme="minorHAnsi"/>
                <w:szCs w:val="24"/>
              </w:rPr>
            </w:pPr>
          </w:p>
        </w:tc>
      </w:tr>
      <w:tr w:rsidR="00B42E8A" w:rsidRPr="00A30BF2" w14:paraId="318358B3" w14:textId="77777777" w:rsidTr="00D060E5">
        <w:trPr>
          <w:gridAfter w:val="1"/>
          <w:wAfter w:w="539" w:type="dxa"/>
        </w:trPr>
        <w:tc>
          <w:tcPr>
            <w:tcW w:w="1843" w:type="dxa"/>
          </w:tcPr>
          <w:p w14:paraId="70858D70"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4E8FFF31" w14:textId="17B1B463" w:rsidR="00B42E8A" w:rsidRPr="0006452E" w:rsidRDefault="00B42E8A" w:rsidP="00B42E8A">
            <w:pPr>
              <w:spacing w:after="120"/>
              <w:jc w:val="both"/>
              <w:rPr>
                <w:rFonts w:eastAsiaTheme="minorHAnsi"/>
                <w:szCs w:val="24"/>
              </w:rPr>
            </w:pPr>
            <w:r w:rsidRPr="0006452E">
              <w:rPr>
                <w:rFonts w:eastAsiaTheme="minorHAnsi"/>
                <w:szCs w:val="24"/>
              </w:rPr>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w:t>
            </w:r>
            <w:r w:rsidRPr="00B65B18">
              <w:rPr>
                <w:rFonts w:eastAsiaTheme="minorHAnsi"/>
                <w:szCs w:val="24"/>
              </w:rPr>
              <w:t>įforminti pakeitimą.</w:t>
            </w:r>
          </w:p>
        </w:tc>
        <w:tc>
          <w:tcPr>
            <w:tcW w:w="236" w:type="dxa"/>
            <w:gridSpan w:val="2"/>
          </w:tcPr>
          <w:p w14:paraId="053DDE3C" w14:textId="77777777" w:rsidR="00B42E8A" w:rsidRPr="00A30BF2" w:rsidRDefault="00B42E8A" w:rsidP="00B42E8A">
            <w:pPr>
              <w:spacing w:after="120"/>
              <w:jc w:val="both"/>
              <w:rPr>
                <w:rFonts w:eastAsiaTheme="minorHAnsi"/>
                <w:szCs w:val="24"/>
              </w:rPr>
            </w:pPr>
          </w:p>
        </w:tc>
      </w:tr>
      <w:tr w:rsidR="00B42E8A" w:rsidRPr="00A30BF2" w14:paraId="3E4A3271" w14:textId="77777777" w:rsidTr="00D060E5">
        <w:trPr>
          <w:gridAfter w:val="1"/>
          <w:wAfter w:w="539" w:type="dxa"/>
        </w:trPr>
        <w:tc>
          <w:tcPr>
            <w:tcW w:w="1843" w:type="dxa"/>
          </w:tcPr>
          <w:p w14:paraId="608CCCFD"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14A0EAD7" w14:textId="58D0B6E7" w:rsidR="00B42E8A" w:rsidRPr="0006452E" w:rsidRDefault="00B42E8A" w:rsidP="00B42E8A">
            <w:pPr>
              <w:spacing w:after="120"/>
              <w:jc w:val="both"/>
              <w:rPr>
                <w:rFonts w:eastAsiaTheme="minorHAnsi"/>
                <w:szCs w:val="24"/>
              </w:rPr>
            </w:pPr>
            <w:r w:rsidRPr="0006452E">
              <w:rPr>
                <w:rFonts w:eastAsiaTheme="minorHAnsi"/>
                <w:szCs w:val="24"/>
              </w:rPr>
              <w:t xml:space="preserve">Jeigu Rangovas, vykdydamas Darbus, susiduria su sąlygomis Statybvietėje, kurių jis iki </w:t>
            </w:r>
            <w:r w:rsidR="00D442B1">
              <w:rPr>
                <w:rFonts w:eastAsiaTheme="minorHAnsi"/>
                <w:szCs w:val="24"/>
              </w:rPr>
              <w:t>Pagrindinės sutarties</w:t>
            </w:r>
            <w:r w:rsidRPr="0006452E">
              <w:rPr>
                <w:rFonts w:eastAsiaTheme="minorHAnsi"/>
                <w:szCs w:val="24"/>
              </w:rPr>
              <w:t xml:space="preserve"> pasirašymo pagrįstai negalėjo numatyti, tai Rangovas apie tai privalo nedelsdamas – ne vėliau kaip per </w:t>
            </w:r>
            <w:r>
              <w:rPr>
                <w:rFonts w:eastAsiaTheme="minorHAnsi"/>
                <w:szCs w:val="24"/>
              </w:rPr>
              <w:t>3 </w:t>
            </w:r>
            <w:r w:rsidR="00C742E0">
              <w:rPr>
                <w:rFonts w:eastAsiaTheme="minorHAnsi"/>
                <w:szCs w:val="24"/>
              </w:rPr>
              <w:t xml:space="preserve">(tris) </w:t>
            </w:r>
            <w:r>
              <w:rPr>
                <w:rFonts w:eastAsiaTheme="minorHAnsi"/>
                <w:szCs w:val="24"/>
              </w:rPr>
              <w:t xml:space="preserve">kalendorines </w:t>
            </w:r>
            <w:r w:rsidRPr="0006452E">
              <w:rPr>
                <w:rFonts w:eastAsiaTheme="minorHAnsi"/>
                <w:szCs w:val="24"/>
              </w:rPr>
              <w:t>dienas</w:t>
            </w:r>
            <w:r>
              <w:rPr>
                <w:rFonts w:eastAsiaTheme="minorHAnsi"/>
                <w:szCs w:val="24"/>
              </w:rPr>
              <w:t xml:space="preserve"> – </w:t>
            </w:r>
            <w:r w:rsidR="0076762C">
              <w:rPr>
                <w:rFonts w:eastAsiaTheme="minorHAnsi"/>
                <w:szCs w:val="24"/>
              </w:rPr>
              <w:t xml:space="preserve">raštiškai </w:t>
            </w:r>
            <w:r w:rsidRPr="0006452E">
              <w:rPr>
                <w:rFonts w:eastAsiaTheme="minorHAnsi"/>
                <w:szCs w:val="24"/>
              </w:rPr>
              <w:t>pranešti</w:t>
            </w:r>
            <w:r>
              <w:rPr>
                <w:rFonts w:eastAsiaTheme="minorHAnsi"/>
                <w:szCs w:val="24"/>
              </w:rPr>
              <w:t xml:space="preserve"> </w:t>
            </w:r>
            <w:r w:rsidRPr="0006452E">
              <w:rPr>
                <w:rFonts w:eastAsiaTheme="minorHAnsi"/>
                <w:szCs w:val="24"/>
              </w:rPr>
              <w:t>Užsakovui, detaliai nurodydamas aplinkybes</w:t>
            </w:r>
            <w:r w:rsidR="0076762C">
              <w:rPr>
                <w:rFonts w:eastAsiaTheme="minorHAnsi"/>
                <w:szCs w:val="24"/>
              </w:rPr>
              <w:t xml:space="preserve"> ir pateikdamas aplinkybes pagrindžiančius dokumentus</w:t>
            </w:r>
            <w:r w:rsidRPr="0006452E">
              <w:rPr>
                <w:rFonts w:eastAsiaTheme="minorHAnsi"/>
                <w:szCs w:val="24"/>
              </w:rPr>
              <w:t>. Jeigu Rangovas dėl šiame punkte minimų priežasčių uždelsia baigti Darbus</w:t>
            </w:r>
            <w:r w:rsidR="00D6303A">
              <w:rPr>
                <w:rFonts w:eastAsiaTheme="minorHAnsi"/>
                <w:szCs w:val="24"/>
              </w:rPr>
              <w:t>,</w:t>
            </w:r>
            <w:r w:rsidR="00B65B18">
              <w:rPr>
                <w:rFonts w:eastAsiaTheme="minorHAnsi"/>
                <w:szCs w:val="24"/>
              </w:rPr>
              <w:t xml:space="preserve"> pagal Grafike nurodytus terminus</w:t>
            </w:r>
            <w:r w:rsidR="00D6303A">
              <w:rPr>
                <w:rFonts w:eastAsiaTheme="minorHAnsi"/>
                <w:szCs w:val="24"/>
              </w:rPr>
              <w:t>,</w:t>
            </w:r>
            <w:r w:rsidRPr="0006452E">
              <w:rPr>
                <w:rFonts w:eastAsiaTheme="minorHAnsi"/>
                <w:szCs w:val="24"/>
              </w:rPr>
              <w:t xml:space="preserve"> ir (arba) turi </w:t>
            </w:r>
            <w:r>
              <w:rPr>
                <w:rFonts w:eastAsiaTheme="minorHAnsi"/>
                <w:szCs w:val="24"/>
              </w:rPr>
              <w:t>pagrįstų nuostolių</w:t>
            </w:r>
            <w:r w:rsidRPr="0006452E">
              <w:rPr>
                <w:rFonts w:eastAsiaTheme="minorHAnsi"/>
                <w:szCs w:val="24"/>
              </w:rPr>
              <w:t>, tai Rangovas turi teisę reikalauti</w:t>
            </w:r>
            <w:r w:rsidR="00B65B18">
              <w:rPr>
                <w:rFonts w:eastAsiaTheme="minorHAnsi"/>
                <w:szCs w:val="24"/>
              </w:rPr>
              <w:t xml:space="preserve"> </w:t>
            </w:r>
            <w:r w:rsidR="00D6303A">
              <w:rPr>
                <w:rFonts w:eastAsiaTheme="minorHAnsi"/>
                <w:szCs w:val="24"/>
              </w:rPr>
              <w:t>g</w:t>
            </w:r>
            <w:r w:rsidR="00B65B18">
              <w:rPr>
                <w:rFonts w:eastAsiaTheme="minorHAnsi"/>
                <w:szCs w:val="24"/>
              </w:rPr>
              <w:t>alutinio</w:t>
            </w:r>
            <w:r w:rsidRPr="0006452E">
              <w:rPr>
                <w:rFonts w:eastAsiaTheme="minorHAnsi"/>
                <w:szCs w:val="24"/>
              </w:rPr>
              <w:t xml:space="preserve"> Darbų atlikimo termino pratęsimo ir </w:t>
            </w:r>
            <w:r w:rsidRPr="00D6303A">
              <w:rPr>
                <w:rFonts w:eastAsiaTheme="minorHAnsi"/>
                <w:szCs w:val="24"/>
              </w:rPr>
              <w:t>pagrįstų</w:t>
            </w:r>
            <w:r>
              <w:rPr>
                <w:rFonts w:eastAsiaTheme="minorHAnsi"/>
                <w:szCs w:val="24"/>
              </w:rPr>
              <w:t xml:space="preserve"> </w:t>
            </w:r>
            <w:r w:rsidR="00450FD6">
              <w:rPr>
                <w:rFonts w:eastAsiaTheme="minorHAnsi"/>
                <w:szCs w:val="24"/>
              </w:rPr>
              <w:t xml:space="preserve">tiesioginių </w:t>
            </w:r>
            <w:r>
              <w:rPr>
                <w:rFonts w:eastAsiaTheme="minorHAnsi"/>
                <w:szCs w:val="24"/>
              </w:rPr>
              <w:t>nuostolių</w:t>
            </w:r>
            <w:r w:rsidRPr="0006452E">
              <w:rPr>
                <w:rFonts w:eastAsiaTheme="minorHAnsi"/>
                <w:szCs w:val="24"/>
              </w:rPr>
              <w:t xml:space="preserve"> apmokėjimo</w:t>
            </w:r>
            <w:r>
              <w:rPr>
                <w:rFonts w:eastAsiaTheme="minorHAnsi"/>
                <w:szCs w:val="24"/>
              </w:rPr>
              <w:t xml:space="preserve"> tik jei šios sąlygos atsirado ir (arba) nebuvo pašalintos dėl Užsakovo kaltės.</w:t>
            </w:r>
          </w:p>
        </w:tc>
        <w:tc>
          <w:tcPr>
            <w:tcW w:w="236" w:type="dxa"/>
            <w:gridSpan w:val="2"/>
          </w:tcPr>
          <w:p w14:paraId="7C5E0747" w14:textId="77777777" w:rsidR="00B42E8A" w:rsidRPr="00A30BF2" w:rsidRDefault="00B42E8A" w:rsidP="00B42E8A">
            <w:pPr>
              <w:spacing w:after="120"/>
              <w:jc w:val="both"/>
              <w:rPr>
                <w:rFonts w:eastAsiaTheme="minorHAnsi"/>
                <w:szCs w:val="24"/>
              </w:rPr>
            </w:pPr>
          </w:p>
        </w:tc>
      </w:tr>
      <w:tr w:rsidR="00B42E8A" w:rsidRPr="00A30BF2" w14:paraId="6F5DC37E" w14:textId="77777777" w:rsidTr="00D060E5">
        <w:trPr>
          <w:gridAfter w:val="1"/>
          <w:wAfter w:w="539" w:type="dxa"/>
        </w:trPr>
        <w:tc>
          <w:tcPr>
            <w:tcW w:w="1843" w:type="dxa"/>
          </w:tcPr>
          <w:p w14:paraId="0A48901C"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1CCD3CFE" w14:textId="5068F938" w:rsidR="00B42E8A" w:rsidRPr="0006452E" w:rsidRDefault="00B42E8A" w:rsidP="00B42E8A">
            <w:pPr>
              <w:spacing w:after="120"/>
              <w:jc w:val="both"/>
              <w:rPr>
                <w:rFonts w:eastAsiaTheme="minorHAnsi"/>
                <w:szCs w:val="24"/>
              </w:rPr>
            </w:pPr>
            <w:r w:rsidRPr="0006452E">
              <w:rPr>
                <w:rFonts w:eastAsiaTheme="minorHAnsi"/>
                <w:szCs w:val="24"/>
              </w:rPr>
              <w:t xml:space="preserve">Užsakovas turi teisę keisti Projektinę dokumentaciją ir tokie Projektinės dokumentacijos pakeitimai yra Rangovui privalomi ir jis juos privalo vykdyti, jei tai neprailgina </w:t>
            </w:r>
            <w:r w:rsidR="00D6303A">
              <w:rPr>
                <w:rFonts w:eastAsiaTheme="minorHAnsi"/>
                <w:szCs w:val="24"/>
              </w:rPr>
              <w:t xml:space="preserve">galutinio </w:t>
            </w:r>
            <w:r w:rsidR="00616FE9">
              <w:rPr>
                <w:rFonts w:eastAsiaTheme="minorHAnsi"/>
                <w:szCs w:val="24"/>
              </w:rPr>
              <w:t>Darbų atlikimo</w:t>
            </w:r>
            <w:r w:rsidRPr="0006452E">
              <w:rPr>
                <w:rFonts w:eastAsiaTheme="minorHAnsi"/>
                <w:szCs w:val="24"/>
              </w:rPr>
              <w:t xml:space="preserve"> termino bei nepadidina </w:t>
            </w:r>
            <w:r w:rsidR="0076762C">
              <w:rPr>
                <w:rFonts w:eastAsiaTheme="minorHAnsi"/>
                <w:szCs w:val="24"/>
              </w:rPr>
              <w:t>Pagrindinės s</w:t>
            </w:r>
            <w:r w:rsidRPr="0006452E">
              <w:rPr>
                <w:rFonts w:eastAsiaTheme="minorHAnsi"/>
                <w:szCs w:val="24"/>
              </w:rPr>
              <w:t>utarties kainos. Rangovas gali atsisakyti sutikti su Užsakovo pakeitimu tik tuo atveju, jeigu tokio pakeitimo įvykdymas prieštarautų Teisės aktams.</w:t>
            </w:r>
          </w:p>
        </w:tc>
        <w:tc>
          <w:tcPr>
            <w:tcW w:w="236" w:type="dxa"/>
            <w:gridSpan w:val="2"/>
          </w:tcPr>
          <w:p w14:paraId="08A9A64E" w14:textId="77777777" w:rsidR="00B42E8A" w:rsidRPr="00A30BF2" w:rsidRDefault="00B42E8A" w:rsidP="00B42E8A">
            <w:pPr>
              <w:spacing w:after="120"/>
              <w:jc w:val="both"/>
              <w:rPr>
                <w:rFonts w:eastAsiaTheme="minorHAnsi"/>
                <w:szCs w:val="24"/>
              </w:rPr>
            </w:pPr>
          </w:p>
        </w:tc>
      </w:tr>
      <w:tr w:rsidR="00B42E8A" w:rsidRPr="00A30BF2" w14:paraId="685FBA80" w14:textId="77777777" w:rsidTr="00D060E5">
        <w:trPr>
          <w:gridAfter w:val="1"/>
          <w:wAfter w:w="539" w:type="dxa"/>
        </w:trPr>
        <w:tc>
          <w:tcPr>
            <w:tcW w:w="1843" w:type="dxa"/>
          </w:tcPr>
          <w:p w14:paraId="5933683E"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0BB9AFEC" w14:textId="77777777" w:rsidR="00B42E8A" w:rsidRDefault="00B42E8A" w:rsidP="00B42E8A">
            <w:pPr>
              <w:spacing w:after="120"/>
              <w:jc w:val="both"/>
              <w:rPr>
                <w:rFonts w:eastAsiaTheme="minorHAnsi"/>
                <w:szCs w:val="24"/>
              </w:rPr>
            </w:pPr>
            <w:r w:rsidRPr="0006452E">
              <w:rPr>
                <w:rFonts w:eastAsiaTheme="minorHAnsi"/>
                <w:szCs w:val="24"/>
              </w:rPr>
              <w:t>Preliminarios sutarties ir Pagrindinės sutarties sąlygos sutarčių galiojimo metu negali būti keičiamos, išskyrus V</w:t>
            </w:r>
            <w:r w:rsidR="00F47FC2">
              <w:rPr>
                <w:rFonts w:eastAsiaTheme="minorHAnsi"/>
                <w:szCs w:val="24"/>
              </w:rPr>
              <w:t xml:space="preserve">PĮ </w:t>
            </w:r>
            <w:r w:rsidR="0095382C">
              <w:rPr>
                <w:rFonts w:eastAsiaTheme="minorHAnsi"/>
                <w:szCs w:val="24"/>
              </w:rPr>
              <w:t>89</w:t>
            </w:r>
            <w:r w:rsidRPr="0006452E">
              <w:rPr>
                <w:rFonts w:eastAsiaTheme="minorHAnsi"/>
                <w:szCs w:val="24"/>
              </w:rPr>
              <w:t> straipsnyje nustatyt</w:t>
            </w:r>
            <w:r w:rsidR="0095382C">
              <w:rPr>
                <w:rFonts w:eastAsiaTheme="minorHAnsi"/>
                <w:szCs w:val="24"/>
              </w:rPr>
              <w:t xml:space="preserve">us atvejus. </w:t>
            </w:r>
            <w:r w:rsidR="00D442B1">
              <w:rPr>
                <w:rFonts w:eastAsiaTheme="minorHAnsi"/>
                <w:szCs w:val="24"/>
              </w:rPr>
              <w:t>Pagrindinės sutarties</w:t>
            </w:r>
            <w:r w:rsidRPr="0006452E">
              <w:rPr>
                <w:rFonts w:eastAsiaTheme="minorHAnsi"/>
                <w:szCs w:val="24"/>
              </w:rPr>
              <w:t xml:space="preserve"> sąlygų keitimu nebus laikomas </w:t>
            </w:r>
            <w:r w:rsidR="00D442B1">
              <w:rPr>
                <w:rFonts w:eastAsiaTheme="minorHAnsi"/>
                <w:szCs w:val="24"/>
              </w:rPr>
              <w:t>Pagrindinės sutarties</w:t>
            </w:r>
            <w:r w:rsidRPr="0006452E">
              <w:rPr>
                <w:rFonts w:eastAsiaTheme="minorHAnsi"/>
                <w:szCs w:val="24"/>
              </w:rPr>
              <w:t xml:space="preserve"> sąlygų koregavimas joje numatytomis aplinkybėmis. Visi </w:t>
            </w:r>
            <w:r w:rsidR="00D442B1">
              <w:rPr>
                <w:rFonts w:eastAsiaTheme="minorHAnsi"/>
                <w:szCs w:val="24"/>
              </w:rPr>
              <w:t>Pagrindinės sutarties</w:t>
            </w:r>
            <w:r w:rsidRPr="0006452E">
              <w:rPr>
                <w:rFonts w:eastAsiaTheme="minorHAnsi"/>
                <w:szCs w:val="24"/>
              </w:rPr>
              <w:t xml:space="preserve"> pakeitimai ir papildymai įforminami raštišku </w:t>
            </w:r>
            <w:r w:rsidR="00D442B1">
              <w:rPr>
                <w:rFonts w:eastAsiaTheme="minorHAnsi"/>
                <w:szCs w:val="24"/>
              </w:rPr>
              <w:t>Pagrindinės sutarties</w:t>
            </w:r>
            <w:r w:rsidRPr="0006452E">
              <w:rPr>
                <w:rFonts w:eastAsiaTheme="minorHAnsi"/>
                <w:szCs w:val="24"/>
              </w:rPr>
              <w:t xml:space="preserve"> </w:t>
            </w:r>
            <w:r w:rsidR="007D1920">
              <w:rPr>
                <w:rFonts w:eastAsiaTheme="minorHAnsi"/>
                <w:szCs w:val="24"/>
              </w:rPr>
              <w:t>Š</w:t>
            </w:r>
            <w:r w:rsidRPr="0006452E">
              <w:rPr>
                <w:rFonts w:eastAsiaTheme="minorHAnsi"/>
                <w:szCs w:val="24"/>
              </w:rPr>
              <w:t>alių susitarimu.</w:t>
            </w:r>
          </w:p>
          <w:p w14:paraId="24330AC9" w14:textId="214E7F83" w:rsidR="00E61FA4" w:rsidRPr="00E61FA4" w:rsidRDefault="00E61FA4" w:rsidP="009E0B26">
            <w:pPr>
              <w:pStyle w:val="ListParagraph"/>
              <w:numPr>
                <w:ilvl w:val="2"/>
                <w:numId w:val="12"/>
              </w:numPr>
              <w:tabs>
                <w:tab w:val="left" w:pos="529"/>
                <w:tab w:val="left" w:pos="692"/>
                <w:tab w:val="left" w:pos="883"/>
              </w:tabs>
              <w:spacing w:line="240" w:lineRule="auto"/>
              <w:ind w:left="36" w:firstLine="0"/>
              <w:jc w:val="both"/>
              <w:rPr>
                <w:rFonts w:eastAsiaTheme="minorHAnsi"/>
                <w:szCs w:val="24"/>
              </w:rPr>
            </w:pPr>
            <w:r w:rsidRPr="00E61FA4">
              <w:rPr>
                <w:rFonts w:eastAsiaTheme="minorHAnsi"/>
                <w:szCs w:val="24"/>
              </w:rPr>
              <w:t>Pagrindinė sutartis jos galiojimo laikotarpiu taip pat gali būti keičiama neatliekant naujos pirkimo procedūros, jei bendra atskirų pakeitimų pagal šį punktą vertė neviršija 15 % (penkiolikos procentų) pirminės Pagrindinės sutarties vertės ir pakeitimu iš esmės nepakeičiamas Pagrindinės sutarties pobūdis.</w:t>
            </w:r>
          </w:p>
        </w:tc>
        <w:tc>
          <w:tcPr>
            <w:tcW w:w="236" w:type="dxa"/>
            <w:gridSpan w:val="2"/>
          </w:tcPr>
          <w:p w14:paraId="553188F3" w14:textId="77777777" w:rsidR="00B42E8A" w:rsidRPr="00A30BF2" w:rsidRDefault="00B42E8A" w:rsidP="00B42E8A">
            <w:pPr>
              <w:spacing w:after="120"/>
              <w:jc w:val="both"/>
              <w:rPr>
                <w:rFonts w:eastAsiaTheme="minorHAnsi"/>
                <w:szCs w:val="24"/>
              </w:rPr>
            </w:pPr>
          </w:p>
        </w:tc>
      </w:tr>
      <w:tr w:rsidR="00B42E8A" w:rsidRPr="00A30BF2" w14:paraId="18A83F1B" w14:textId="77777777" w:rsidTr="00D060E5">
        <w:trPr>
          <w:gridAfter w:val="1"/>
          <w:wAfter w:w="539" w:type="dxa"/>
        </w:trPr>
        <w:tc>
          <w:tcPr>
            <w:tcW w:w="1843" w:type="dxa"/>
            <w:vAlign w:val="center"/>
          </w:tcPr>
          <w:p w14:paraId="30116C0A" w14:textId="77777777" w:rsidR="00B42E8A" w:rsidRPr="00A30BF2" w:rsidRDefault="00B42E8A" w:rsidP="005C481F">
            <w:pPr>
              <w:numPr>
                <w:ilvl w:val="0"/>
                <w:numId w:val="12"/>
              </w:numPr>
              <w:spacing w:after="120"/>
              <w:jc w:val="both"/>
              <w:rPr>
                <w:rFonts w:eastAsiaTheme="minorHAnsi"/>
                <w:szCs w:val="24"/>
              </w:rPr>
            </w:pPr>
          </w:p>
        </w:tc>
        <w:tc>
          <w:tcPr>
            <w:tcW w:w="8994" w:type="dxa"/>
            <w:gridSpan w:val="4"/>
          </w:tcPr>
          <w:p w14:paraId="276A82D1" w14:textId="6125B8C2" w:rsidR="00B42E8A" w:rsidRPr="0006452E" w:rsidRDefault="00B42E8A" w:rsidP="00B42E8A">
            <w:pPr>
              <w:spacing w:after="120"/>
              <w:jc w:val="both"/>
              <w:rPr>
                <w:rFonts w:eastAsiaTheme="minorHAnsi"/>
                <w:szCs w:val="24"/>
              </w:rPr>
            </w:pPr>
            <w:r w:rsidRPr="0006452E">
              <w:rPr>
                <w:rFonts w:eastAsiaTheme="minorHAnsi"/>
                <w:b/>
                <w:szCs w:val="24"/>
              </w:rPr>
              <w:t xml:space="preserve">ATLIKTŲ </w:t>
            </w:r>
            <w:r w:rsidRPr="00D23DFA">
              <w:rPr>
                <w:rFonts w:eastAsiaTheme="minorHAnsi"/>
                <w:b/>
                <w:szCs w:val="24"/>
              </w:rPr>
              <w:t xml:space="preserve">DARBŲ </w:t>
            </w:r>
            <w:r w:rsidRPr="00D23DFA">
              <w:rPr>
                <w:b/>
              </w:rPr>
              <w:t xml:space="preserve">PERDAVIMAS </w:t>
            </w:r>
            <w:r w:rsidR="007D1920">
              <w:rPr>
                <w:rFonts w:eastAsiaTheme="minorHAnsi"/>
                <w:szCs w:val="24"/>
              </w:rPr>
              <w:t xml:space="preserve">– </w:t>
            </w:r>
            <w:r>
              <w:t xml:space="preserve"> </w:t>
            </w:r>
            <w:r w:rsidRPr="0006452E">
              <w:rPr>
                <w:rFonts w:eastAsiaTheme="minorHAnsi"/>
                <w:b/>
                <w:szCs w:val="24"/>
              </w:rPr>
              <w:t>PRIĖMIMAS</w:t>
            </w:r>
          </w:p>
        </w:tc>
        <w:tc>
          <w:tcPr>
            <w:tcW w:w="236" w:type="dxa"/>
            <w:gridSpan w:val="2"/>
          </w:tcPr>
          <w:p w14:paraId="3C2954D5" w14:textId="77777777" w:rsidR="00B42E8A" w:rsidRPr="00A30BF2" w:rsidRDefault="00B42E8A" w:rsidP="00B42E8A">
            <w:pPr>
              <w:spacing w:after="120"/>
              <w:jc w:val="both"/>
              <w:rPr>
                <w:rFonts w:eastAsiaTheme="minorHAnsi"/>
                <w:szCs w:val="24"/>
              </w:rPr>
            </w:pPr>
          </w:p>
        </w:tc>
      </w:tr>
      <w:tr w:rsidR="00B42E8A" w:rsidRPr="00A30BF2" w14:paraId="7DBF215D" w14:textId="77777777" w:rsidTr="00D060E5">
        <w:trPr>
          <w:gridAfter w:val="1"/>
          <w:wAfter w:w="539" w:type="dxa"/>
        </w:trPr>
        <w:tc>
          <w:tcPr>
            <w:tcW w:w="1843" w:type="dxa"/>
          </w:tcPr>
          <w:p w14:paraId="7B5C0A9A"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150FAC7A" w14:textId="6CC76724" w:rsidR="00B42E8A" w:rsidRPr="0006452E" w:rsidRDefault="001B2860" w:rsidP="00B42E8A">
            <w:pPr>
              <w:spacing w:after="120"/>
              <w:jc w:val="both"/>
              <w:rPr>
                <w:rFonts w:eastAsiaTheme="minorHAnsi"/>
                <w:szCs w:val="24"/>
              </w:rPr>
            </w:pPr>
            <w:r w:rsidRPr="001B2860">
              <w:rPr>
                <w:rFonts w:eastAsiaTheme="minorHAnsi"/>
                <w:szCs w:val="24"/>
              </w:rPr>
              <w:t>Ne vėliau kaip</w:t>
            </w:r>
            <w:r>
              <w:rPr>
                <w:rFonts w:eastAsiaTheme="minorHAnsi"/>
                <w:szCs w:val="24"/>
              </w:rPr>
              <w:t xml:space="preserve"> iki</w:t>
            </w:r>
            <w:r w:rsidRPr="001B2860">
              <w:rPr>
                <w:rFonts w:eastAsiaTheme="minorHAnsi"/>
                <w:szCs w:val="24"/>
              </w:rPr>
              <w:t xml:space="preserve"> kiekvieno mėnesio paskutin</w:t>
            </w:r>
            <w:r>
              <w:rPr>
                <w:rFonts w:eastAsiaTheme="minorHAnsi"/>
                <w:szCs w:val="24"/>
              </w:rPr>
              <w:t>ės</w:t>
            </w:r>
            <w:r w:rsidRPr="001B2860">
              <w:rPr>
                <w:rFonts w:eastAsiaTheme="minorHAnsi"/>
                <w:szCs w:val="24"/>
              </w:rPr>
              <w:t xml:space="preserve"> darbo dien</w:t>
            </w:r>
            <w:r>
              <w:rPr>
                <w:rFonts w:eastAsiaTheme="minorHAnsi"/>
                <w:szCs w:val="24"/>
              </w:rPr>
              <w:t>os,</w:t>
            </w:r>
            <w:r w:rsidRPr="001B2860">
              <w:rPr>
                <w:rFonts w:eastAsiaTheme="minorHAnsi"/>
                <w:szCs w:val="24"/>
              </w:rPr>
              <w:t xml:space="preserve"> Rangovas</w:t>
            </w:r>
            <w:r>
              <w:rPr>
                <w:rFonts w:eastAsiaTheme="minorHAnsi"/>
                <w:szCs w:val="24"/>
              </w:rPr>
              <w:t xml:space="preserve"> turi</w:t>
            </w:r>
            <w:r w:rsidRPr="001B2860">
              <w:rPr>
                <w:rFonts w:eastAsiaTheme="minorHAnsi"/>
                <w:szCs w:val="24"/>
              </w:rPr>
              <w:t xml:space="preserve"> pateik</w:t>
            </w:r>
            <w:r>
              <w:rPr>
                <w:rFonts w:eastAsiaTheme="minorHAnsi"/>
                <w:szCs w:val="24"/>
              </w:rPr>
              <w:t>ti</w:t>
            </w:r>
            <w:r w:rsidRPr="001B2860">
              <w:rPr>
                <w:rFonts w:eastAsiaTheme="minorHAnsi"/>
                <w:szCs w:val="24"/>
              </w:rPr>
              <w:t xml:space="preserve"> Užsakovui Atliktų darbų aktą</w:t>
            </w:r>
            <w:r>
              <w:rPr>
                <w:rFonts w:eastAsiaTheme="minorHAnsi"/>
                <w:szCs w:val="24"/>
              </w:rPr>
              <w:t>,</w:t>
            </w:r>
            <w:r w:rsidRPr="001B2860">
              <w:rPr>
                <w:rFonts w:eastAsiaTheme="minorHAnsi"/>
                <w:szCs w:val="24"/>
              </w:rPr>
              <w:t xml:space="preserve"> kur</w:t>
            </w:r>
            <w:r>
              <w:rPr>
                <w:rFonts w:eastAsiaTheme="minorHAnsi"/>
                <w:szCs w:val="24"/>
              </w:rPr>
              <w:t>iame būtų</w:t>
            </w:r>
            <w:r w:rsidRPr="001B2860">
              <w:rPr>
                <w:rFonts w:eastAsiaTheme="minorHAnsi"/>
                <w:szCs w:val="24"/>
              </w:rPr>
              <w:t xml:space="preserve"> įtraukiami</w:t>
            </w:r>
            <w:r>
              <w:rPr>
                <w:rFonts w:eastAsiaTheme="minorHAnsi"/>
                <w:szCs w:val="24"/>
              </w:rPr>
              <w:t xml:space="preserve"> visi, </w:t>
            </w:r>
            <w:r w:rsidRPr="001B2860">
              <w:rPr>
                <w:rFonts w:eastAsiaTheme="minorHAnsi"/>
                <w:szCs w:val="24"/>
              </w:rPr>
              <w:t xml:space="preserve">per ataskaitinį mėnesį </w:t>
            </w:r>
            <w:r>
              <w:rPr>
                <w:rFonts w:eastAsiaTheme="minorHAnsi"/>
                <w:szCs w:val="24"/>
              </w:rPr>
              <w:t>p</w:t>
            </w:r>
            <w:r w:rsidR="00B42E8A" w:rsidRPr="0006452E">
              <w:rPr>
                <w:rFonts w:eastAsiaTheme="minorHAnsi"/>
                <w:szCs w:val="24"/>
              </w:rPr>
              <w:t>agal Pagrindinę sutartį atlikti Darbai ar jų dalis</w:t>
            </w:r>
            <w:r>
              <w:rPr>
                <w:rFonts w:eastAsiaTheme="minorHAnsi"/>
                <w:szCs w:val="24"/>
              </w:rPr>
              <w:t>.</w:t>
            </w:r>
            <w:r w:rsidR="00B42E8A" w:rsidRPr="0006452E">
              <w:rPr>
                <w:rFonts w:eastAsiaTheme="minorHAnsi"/>
                <w:szCs w:val="24"/>
              </w:rPr>
              <w:t xml:space="preserve"> Užsakovas, gavęs aktą, </w:t>
            </w:r>
            <w:r w:rsidR="007972DA">
              <w:rPr>
                <w:rFonts w:eastAsiaTheme="minorHAnsi"/>
                <w:szCs w:val="24"/>
              </w:rPr>
              <w:t xml:space="preserve">per </w:t>
            </w:r>
            <w:r w:rsidR="007972DA" w:rsidRPr="005C481F">
              <w:rPr>
                <w:rFonts w:eastAsiaTheme="minorHAnsi"/>
                <w:szCs w:val="24"/>
                <w:highlight w:val="lightGray"/>
              </w:rPr>
              <w:t>[___]</w:t>
            </w:r>
            <w:r w:rsidR="007972DA">
              <w:rPr>
                <w:rFonts w:eastAsiaTheme="minorHAnsi"/>
                <w:szCs w:val="24"/>
              </w:rPr>
              <w:t xml:space="preserve"> dienų</w:t>
            </w:r>
            <w:r w:rsidR="007972DA" w:rsidRPr="0006452E">
              <w:rPr>
                <w:rFonts w:eastAsiaTheme="minorHAnsi"/>
                <w:szCs w:val="24"/>
              </w:rPr>
              <w:t xml:space="preserve"> </w:t>
            </w:r>
            <w:r w:rsidR="00B42E8A" w:rsidRPr="0006452E">
              <w:rPr>
                <w:rFonts w:eastAsiaTheme="minorHAnsi"/>
                <w:szCs w:val="24"/>
              </w:rPr>
              <w:t>patikrina atliktų Darbų kokybę</w:t>
            </w:r>
            <w:r w:rsidR="00B42E8A" w:rsidRPr="00072766">
              <w:rPr>
                <w:rFonts w:eastAsiaTheme="minorHAnsi"/>
                <w:szCs w:val="24"/>
              </w:rPr>
              <w:t>, apimtį ir</w:t>
            </w:r>
            <w:r w:rsidR="00B42E8A" w:rsidRPr="0006452E">
              <w:rPr>
                <w:rFonts w:eastAsiaTheme="minorHAnsi"/>
                <w:szCs w:val="24"/>
              </w:rPr>
              <w:t xml:space="preserve"> kitokį atitikimą </w:t>
            </w:r>
            <w:r w:rsidR="00D442B1">
              <w:rPr>
                <w:rFonts w:eastAsiaTheme="minorHAnsi"/>
                <w:szCs w:val="24"/>
              </w:rPr>
              <w:t>Pagrindinės sutarties</w:t>
            </w:r>
            <w:r w:rsidR="00B42E8A" w:rsidRPr="0006452E">
              <w:rPr>
                <w:rFonts w:eastAsiaTheme="minorHAnsi"/>
                <w:szCs w:val="24"/>
              </w:rPr>
              <w:t xml:space="preserve"> dokumentų sąlygoms.</w:t>
            </w:r>
            <w:r>
              <w:rPr>
                <w:rFonts w:eastAsiaTheme="minorHAnsi"/>
                <w:szCs w:val="24"/>
              </w:rPr>
              <w:t xml:space="preserve"> </w:t>
            </w:r>
            <w:r w:rsidRPr="001B2860">
              <w:rPr>
                <w:rFonts w:eastAsiaTheme="minorHAnsi"/>
                <w:szCs w:val="24"/>
              </w:rPr>
              <w:t xml:space="preserve">Jei Užsakovas Atliktų darbų akte nustato Darbų trūkumus, defektus ar kitus neatitikimus </w:t>
            </w:r>
            <w:r w:rsidRPr="001B2860">
              <w:rPr>
                <w:rFonts w:eastAsiaTheme="minorHAnsi"/>
                <w:szCs w:val="24"/>
              </w:rPr>
              <w:lastRenderedPageBreak/>
              <w:t>Pagrindinės sutarties dokumentų reikalavimams, įskaitant, bet neapsiribojant Projektine dokumentacija, Rangovas Darbų apmokėjimui gali teikti pakartotin</w:t>
            </w:r>
            <w:r>
              <w:rPr>
                <w:rFonts w:eastAsiaTheme="minorHAnsi"/>
                <w:szCs w:val="24"/>
              </w:rPr>
              <w:t>ą</w:t>
            </w:r>
            <w:r w:rsidRPr="001B2860">
              <w:rPr>
                <w:rFonts w:eastAsiaTheme="minorHAnsi"/>
                <w:szCs w:val="24"/>
              </w:rPr>
              <w:t xml:space="preserve"> Atliktų darbų aktą</w:t>
            </w:r>
            <w:r>
              <w:rPr>
                <w:rFonts w:eastAsiaTheme="minorHAnsi"/>
                <w:szCs w:val="24"/>
              </w:rPr>
              <w:t>,</w:t>
            </w:r>
            <w:r w:rsidRPr="001B2860">
              <w:rPr>
                <w:rFonts w:eastAsiaTheme="minorHAnsi"/>
                <w:szCs w:val="24"/>
              </w:rPr>
              <w:t xml:space="preserve"> neįtraukdamas</w:t>
            </w:r>
            <w:r>
              <w:rPr>
                <w:rFonts w:eastAsiaTheme="minorHAnsi"/>
                <w:szCs w:val="24"/>
              </w:rPr>
              <w:t xml:space="preserve"> jame</w:t>
            </w:r>
            <w:r w:rsidRPr="001B2860">
              <w:rPr>
                <w:rFonts w:eastAsiaTheme="minorHAnsi"/>
                <w:szCs w:val="24"/>
              </w:rPr>
              <w:t xml:space="preserve"> Darbų, kuriems buvo nustatyti trūkumai </w:t>
            </w:r>
            <w:r>
              <w:rPr>
                <w:rFonts w:eastAsiaTheme="minorHAnsi"/>
                <w:szCs w:val="24"/>
              </w:rPr>
              <w:t>ar defektai</w:t>
            </w:r>
            <w:r w:rsidRPr="001B2860">
              <w:rPr>
                <w:rFonts w:eastAsiaTheme="minorHAnsi"/>
                <w:szCs w:val="24"/>
              </w:rPr>
              <w:t>.</w:t>
            </w:r>
          </w:p>
        </w:tc>
        <w:tc>
          <w:tcPr>
            <w:tcW w:w="236" w:type="dxa"/>
            <w:gridSpan w:val="2"/>
          </w:tcPr>
          <w:p w14:paraId="1558764D" w14:textId="77777777" w:rsidR="00B42E8A" w:rsidRPr="00A30BF2" w:rsidRDefault="00B42E8A" w:rsidP="00B42E8A">
            <w:pPr>
              <w:spacing w:after="120"/>
              <w:jc w:val="both"/>
              <w:rPr>
                <w:rFonts w:eastAsiaTheme="minorHAnsi"/>
                <w:szCs w:val="24"/>
              </w:rPr>
            </w:pPr>
          </w:p>
        </w:tc>
      </w:tr>
      <w:tr w:rsidR="00B42E8A" w:rsidRPr="00A30BF2" w14:paraId="3AD28AAC" w14:textId="77777777" w:rsidTr="00D060E5">
        <w:trPr>
          <w:gridAfter w:val="1"/>
          <w:wAfter w:w="539" w:type="dxa"/>
        </w:trPr>
        <w:tc>
          <w:tcPr>
            <w:tcW w:w="1843" w:type="dxa"/>
          </w:tcPr>
          <w:p w14:paraId="172DDCA1"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5575C848" w14:textId="156389EC" w:rsidR="00B42E8A" w:rsidRPr="0006452E" w:rsidRDefault="00D6303A" w:rsidP="00B42E8A">
            <w:pPr>
              <w:spacing w:after="120"/>
              <w:jc w:val="both"/>
              <w:rPr>
                <w:rFonts w:eastAsiaTheme="minorHAnsi"/>
                <w:szCs w:val="24"/>
              </w:rPr>
            </w:pPr>
            <w:r>
              <w:rPr>
                <w:rFonts w:eastAsiaTheme="minorHAnsi"/>
                <w:szCs w:val="24"/>
              </w:rPr>
              <w:t>Atliktų darbų</w:t>
            </w:r>
            <w:r w:rsidR="00B42E8A" w:rsidRPr="0006452E">
              <w:rPr>
                <w:rFonts w:eastAsiaTheme="minorHAnsi"/>
                <w:szCs w:val="24"/>
              </w:rPr>
              <w:t xml:space="preserve"> aktas laikomas pasirašytu tą dieną, kurią jį pasirašė abi Šalys. </w:t>
            </w:r>
            <w:r w:rsidR="007D1920">
              <w:rPr>
                <w:rFonts w:eastAsiaTheme="minorHAnsi"/>
                <w:szCs w:val="24"/>
              </w:rPr>
              <w:t xml:space="preserve">Jei aktą Šalys pasirašė ne tą pačią dieną, laikoma, kad jo pasirašymo diena yra ta diena, kurią aktą pasirašė paskutinioji Šalis. </w:t>
            </w:r>
            <w:r w:rsidR="00B42E8A" w:rsidRPr="0006452E">
              <w:rPr>
                <w:rFonts w:eastAsiaTheme="minorHAnsi"/>
                <w:szCs w:val="24"/>
              </w:rPr>
              <w:t xml:space="preserve">Jei </w:t>
            </w:r>
            <w:r>
              <w:rPr>
                <w:rFonts w:eastAsiaTheme="minorHAnsi"/>
                <w:szCs w:val="24"/>
              </w:rPr>
              <w:t>Atliktų darbų</w:t>
            </w:r>
            <w:r w:rsidR="00B42E8A" w:rsidRPr="0006452E">
              <w:rPr>
                <w:rFonts w:eastAsiaTheme="minorHAnsi"/>
                <w:szCs w:val="24"/>
              </w:rPr>
              <w:t xml:space="preserve"> aktas </w:t>
            </w:r>
            <w:r w:rsidR="00DC76B7">
              <w:rPr>
                <w:rFonts w:eastAsiaTheme="minorHAnsi"/>
                <w:szCs w:val="24"/>
              </w:rPr>
              <w:t xml:space="preserve">pagrįstai </w:t>
            </w:r>
            <w:r w:rsidR="00B42E8A" w:rsidRPr="0006452E">
              <w:rPr>
                <w:rFonts w:eastAsiaTheme="minorHAnsi"/>
                <w:szCs w:val="24"/>
              </w:rPr>
              <w:t xml:space="preserve">nėra Užsakovo pasirašytas, toks </w:t>
            </w:r>
            <w:r w:rsidRPr="00D6303A">
              <w:rPr>
                <w:rFonts w:eastAsiaTheme="minorHAnsi"/>
                <w:szCs w:val="24"/>
              </w:rPr>
              <w:t>Atliktų darbų</w:t>
            </w:r>
            <w:r w:rsidR="00B42E8A" w:rsidRPr="0006452E">
              <w:rPr>
                <w:rFonts w:eastAsiaTheme="minorHAnsi"/>
                <w:szCs w:val="24"/>
              </w:rPr>
              <w:t xml:space="preserve"> aktas nėra pagrindas sumokėti Rangovui už atliktus darbus.</w:t>
            </w:r>
          </w:p>
        </w:tc>
        <w:tc>
          <w:tcPr>
            <w:tcW w:w="236" w:type="dxa"/>
            <w:gridSpan w:val="2"/>
          </w:tcPr>
          <w:p w14:paraId="22914A0D" w14:textId="77777777" w:rsidR="00B42E8A" w:rsidRPr="00A30BF2" w:rsidRDefault="00B42E8A" w:rsidP="00B42E8A">
            <w:pPr>
              <w:spacing w:after="120"/>
              <w:jc w:val="both"/>
              <w:rPr>
                <w:rFonts w:eastAsiaTheme="minorHAnsi"/>
                <w:szCs w:val="24"/>
              </w:rPr>
            </w:pPr>
          </w:p>
        </w:tc>
      </w:tr>
      <w:tr w:rsidR="00B42E8A" w:rsidRPr="00A30BF2" w14:paraId="16C2610E" w14:textId="77777777" w:rsidTr="00D060E5">
        <w:trPr>
          <w:gridAfter w:val="1"/>
          <w:wAfter w:w="539" w:type="dxa"/>
        </w:trPr>
        <w:tc>
          <w:tcPr>
            <w:tcW w:w="1843" w:type="dxa"/>
          </w:tcPr>
          <w:p w14:paraId="1D9DC884"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49222022" w14:textId="3B602B11" w:rsidR="00B42E8A" w:rsidRPr="0006452E" w:rsidRDefault="002608FC" w:rsidP="00B42E8A">
            <w:pPr>
              <w:spacing w:after="120"/>
              <w:jc w:val="both"/>
              <w:rPr>
                <w:rFonts w:eastAsiaTheme="minorHAnsi"/>
                <w:szCs w:val="24"/>
              </w:rPr>
            </w:pPr>
            <w:r w:rsidRPr="002608FC">
              <w:rPr>
                <w:rFonts w:eastAsiaTheme="minorHAnsi"/>
                <w:szCs w:val="24"/>
              </w:rPr>
              <w:t>Atlikus visus</w:t>
            </w:r>
            <w:r>
              <w:rPr>
                <w:rFonts w:eastAsiaTheme="minorHAnsi"/>
                <w:szCs w:val="24"/>
              </w:rPr>
              <w:t>,</w:t>
            </w:r>
            <w:r w:rsidRPr="002608FC">
              <w:rPr>
                <w:rFonts w:eastAsiaTheme="minorHAnsi"/>
                <w:szCs w:val="24"/>
              </w:rPr>
              <w:t xml:space="preserve"> pagal Pagrindinę sutartį </w:t>
            </w:r>
            <w:r>
              <w:rPr>
                <w:rFonts w:eastAsiaTheme="minorHAnsi"/>
                <w:szCs w:val="24"/>
              </w:rPr>
              <w:t xml:space="preserve">sulygtus </w:t>
            </w:r>
            <w:r w:rsidRPr="002608FC">
              <w:rPr>
                <w:rFonts w:eastAsiaTheme="minorHAnsi"/>
                <w:szCs w:val="24"/>
              </w:rPr>
              <w:t>Darbus</w:t>
            </w:r>
            <w:r>
              <w:rPr>
                <w:rFonts w:eastAsiaTheme="minorHAnsi"/>
                <w:szCs w:val="24"/>
              </w:rPr>
              <w:t>,</w:t>
            </w:r>
            <w:r w:rsidRPr="002608FC">
              <w:rPr>
                <w:rFonts w:eastAsiaTheme="minorHAnsi"/>
                <w:szCs w:val="24"/>
              </w:rPr>
              <w:t xml:space="preserve"> Rangovas </w:t>
            </w:r>
            <w:r>
              <w:rPr>
                <w:rFonts w:eastAsiaTheme="minorHAnsi"/>
                <w:szCs w:val="24"/>
              </w:rPr>
              <w:t xml:space="preserve">turi </w:t>
            </w:r>
            <w:r w:rsidRPr="002608FC">
              <w:rPr>
                <w:rFonts w:eastAsiaTheme="minorHAnsi"/>
                <w:szCs w:val="24"/>
              </w:rPr>
              <w:t>organizuo</w:t>
            </w:r>
            <w:r>
              <w:rPr>
                <w:rFonts w:eastAsiaTheme="minorHAnsi"/>
                <w:szCs w:val="24"/>
              </w:rPr>
              <w:t>ti</w:t>
            </w:r>
            <w:r w:rsidRPr="002608FC">
              <w:rPr>
                <w:rFonts w:eastAsiaTheme="minorHAnsi"/>
                <w:szCs w:val="24"/>
              </w:rPr>
              <w:t xml:space="preserve"> Darbų perdavimą </w:t>
            </w:r>
            <w:r>
              <w:rPr>
                <w:rFonts w:eastAsiaTheme="minorHAnsi"/>
                <w:szCs w:val="24"/>
              </w:rPr>
              <w:t>U</w:t>
            </w:r>
            <w:r w:rsidRPr="002608FC">
              <w:rPr>
                <w:rFonts w:eastAsiaTheme="minorHAnsi"/>
                <w:szCs w:val="24"/>
              </w:rPr>
              <w:t xml:space="preserve">žsakovui. </w:t>
            </w:r>
            <w:r>
              <w:rPr>
                <w:rFonts w:eastAsiaTheme="minorHAnsi"/>
                <w:szCs w:val="24"/>
              </w:rPr>
              <w:t xml:space="preserve">Per šį laikotarpį, </w:t>
            </w:r>
            <w:r w:rsidRPr="002608FC">
              <w:rPr>
                <w:rFonts w:eastAsiaTheme="minorHAnsi"/>
                <w:szCs w:val="24"/>
              </w:rPr>
              <w:t xml:space="preserve"> Rangovas turi pilnai ir tinkamai sutvarkyti Patalpas (išvežti šiukšles, nereikalingas medžiagas, įrenginius ir pan.), perduoti Užsakovui (jei reikalaujama pagal Lietuvos Respublikoje galiojančius teisės aktus) tinkamai užpildytą statybinę dokumentaciją, Projektinę dokumentaciją bei kitus su Darbais susijusius dokumentus. Darbų perdavimo Užsakovui metu Statybvietė, </w:t>
            </w:r>
            <w:r w:rsidR="00F17C03">
              <w:rPr>
                <w:rFonts w:eastAsiaTheme="minorHAnsi"/>
                <w:szCs w:val="24"/>
              </w:rPr>
              <w:t xml:space="preserve">pastatas, </w:t>
            </w:r>
            <w:r w:rsidRPr="002608FC">
              <w:rPr>
                <w:rFonts w:eastAsiaTheme="minorHAnsi"/>
                <w:szCs w:val="24"/>
              </w:rPr>
              <w:t>statinys, Patalpos ir (arba) Darbų rezultatas turi būti švarus ir tvarkingas.</w:t>
            </w:r>
          </w:p>
        </w:tc>
        <w:tc>
          <w:tcPr>
            <w:tcW w:w="236" w:type="dxa"/>
            <w:gridSpan w:val="2"/>
          </w:tcPr>
          <w:p w14:paraId="3D378A53" w14:textId="77777777" w:rsidR="00B42E8A" w:rsidRPr="00A30BF2" w:rsidRDefault="00B42E8A" w:rsidP="00B42E8A">
            <w:pPr>
              <w:spacing w:after="120"/>
              <w:jc w:val="both"/>
              <w:rPr>
                <w:rFonts w:eastAsiaTheme="minorHAnsi"/>
                <w:szCs w:val="24"/>
              </w:rPr>
            </w:pPr>
          </w:p>
        </w:tc>
      </w:tr>
      <w:tr w:rsidR="00B42E8A" w:rsidRPr="00A30BF2" w14:paraId="1545CC79" w14:textId="77777777" w:rsidTr="00D060E5">
        <w:trPr>
          <w:gridAfter w:val="1"/>
          <w:wAfter w:w="539" w:type="dxa"/>
        </w:trPr>
        <w:tc>
          <w:tcPr>
            <w:tcW w:w="1843" w:type="dxa"/>
          </w:tcPr>
          <w:p w14:paraId="7586D730"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50FA4ED0" w14:textId="69081872" w:rsidR="00B42E8A" w:rsidRPr="0006452E" w:rsidRDefault="002608FC" w:rsidP="00B42E8A">
            <w:pPr>
              <w:spacing w:after="120"/>
              <w:jc w:val="both"/>
              <w:rPr>
                <w:rFonts w:eastAsiaTheme="minorHAnsi"/>
                <w:szCs w:val="24"/>
              </w:rPr>
            </w:pPr>
            <w:r w:rsidRPr="002608FC">
              <w:rPr>
                <w:rFonts w:eastAsiaTheme="minorHAnsi"/>
                <w:szCs w:val="24"/>
              </w:rPr>
              <w:t xml:space="preserve">Jei Darbų perdavimo metu Užsakovas nustato Darbų trūkumus, defektus ar kitus neatitikimus Pagrindinės sutarties dokumentų reikalavimams, įskaitant, bet neapsiribojant Projektine dokumentacija, tokie trūkumai, defektai ir neatitikimai nurodomi </w:t>
            </w:r>
            <w:r w:rsidR="009172B9">
              <w:rPr>
                <w:rFonts w:eastAsiaTheme="minorHAnsi"/>
                <w:szCs w:val="24"/>
              </w:rPr>
              <w:t>D</w:t>
            </w:r>
            <w:r w:rsidRPr="002608FC">
              <w:rPr>
                <w:rFonts w:eastAsiaTheme="minorHAnsi"/>
                <w:szCs w:val="24"/>
              </w:rPr>
              <w:t>efektiniame akte ir Rangovas privalo juos savo sąskaita pašalinti per protingą</w:t>
            </w:r>
            <w:r>
              <w:rPr>
                <w:rFonts w:eastAsiaTheme="minorHAnsi"/>
                <w:szCs w:val="24"/>
              </w:rPr>
              <w:t>,</w:t>
            </w:r>
            <w:r w:rsidRPr="002608FC">
              <w:rPr>
                <w:rFonts w:eastAsiaTheme="minorHAnsi"/>
                <w:szCs w:val="24"/>
              </w:rPr>
              <w:t xml:space="preserve"> Užsakovo nurodytą terminą.</w:t>
            </w:r>
          </w:p>
        </w:tc>
        <w:tc>
          <w:tcPr>
            <w:tcW w:w="236" w:type="dxa"/>
            <w:gridSpan w:val="2"/>
          </w:tcPr>
          <w:p w14:paraId="2DAE5D80" w14:textId="77777777" w:rsidR="00B42E8A" w:rsidRPr="00A30BF2" w:rsidRDefault="00B42E8A" w:rsidP="00B42E8A">
            <w:pPr>
              <w:spacing w:after="120"/>
              <w:jc w:val="both"/>
              <w:rPr>
                <w:rFonts w:eastAsiaTheme="minorHAnsi"/>
                <w:szCs w:val="24"/>
              </w:rPr>
            </w:pPr>
          </w:p>
        </w:tc>
      </w:tr>
      <w:tr w:rsidR="00B42E8A" w:rsidRPr="00A30BF2" w14:paraId="33159ABF" w14:textId="77777777" w:rsidTr="00D060E5">
        <w:trPr>
          <w:gridAfter w:val="1"/>
          <w:wAfter w:w="539" w:type="dxa"/>
        </w:trPr>
        <w:tc>
          <w:tcPr>
            <w:tcW w:w="1843" w:type="dxa"/>
          </w:tcPr>
          <w:p w14:paraId="651788D0"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52E88980" w14:textId="4C8DE3C0" w:rsidR="00B42E8A" w:rsidRPr="0006452E" w:rsidRDefault="002608FC" w:rsidP="00B42E8A">
            <w:pPr>
              <w:spacing w:after="120"/>
              <w:jc w:val="both"/>
              <w:rPr>
                <w:rFonts w:eastAsiaTheme="minorHAnsi"/>
                <w:szCs w:val="24"/>
              </w:rPr>
            </w:pPr>
            <w:r w:rsidRPr="002608FC">
              <w:rPr>
                <w:rFonts w:eastAsiaTheme="minorHAnsi"/>
                <w:szCs w:val="24"/>
              </w:rPr>
              <w:t>Rangovui pašalinus visus atliktų Darbų defektus, trūkumus ir neatitikimus, atliekamas pakartotinis tokių Darbų perdavimas. Šalių nustatytų defektų šalinimas neprailgina Darbų atlikimo termino</w:t>
            </w:r>
            <w:r>
              <w:rPr>
                <w:rFonts w:eastAsiaTheme="minorHAnsi"/>
                <w:szCs w:val="24"/>
              </w:rPr>
              <w:t>.</w:t>
            </w:r>
          </w:p>
        </w:tc>
        <w:tc>
          <w:tcPr>
            <w:tcW w:w="236" w:type="dxa"/>
            <w:gridSpan w:val="2"/>
          </w:tcPr>
          <w:p w14:paraId="3DEFC998" w14:textId="77777777" w:rsidR="00B42E8A" w:rsidRPr="00A30BF2" w:rsidRDefault="00B42E8A" w:rsidP="00B42E8A">
            <w:pPr>
              <w:spacing w:after="120"/>
              <w:jc w:val="both"/>
              <w:rPr>
                <w:rFonts w:eastAsiaTheme="minorHAnsi"/>
                <w:szCs w:val="24"/>
              </w:rPr>
            </w:pPr>
          </w:p>
        </w:tc>
      </w:tr>
      <w:tr w:rsidR="00B42E8A" w:rsidRPr="00A30BF2" w14:paraId="61366E3F" w14:textId="77777777" w:rsidTr="00D060E5">
        <w:trPr>
          <w:gridAfter w:val="1"/>
          <w:wAfter w:w="539" w:type="dxa"/>
        </w:trPr>
        <w:tc>
          <w:tcPr>
            <w:tcW w:w="1843" w:type="dxa"/>
          </w:tcPr>
          <w:p w14:paraId="5351E13A" w14:textId="77777777" w:rsidR="00B42E8A" w:rsidRPr="00A30BF2" w:rsidRDefault="00B42E8A" w:rsidP="005C481F">
            <w:pPr>
              <w:numPr>
                <w:ilvl w:val="1"/>
                <w:numId w:val="12"/>
              </w:numPr>
              <w:spacing w:after="120"/>
              <w:ind w:left="0" w:firstLine="0"/>
              <w:jc w:val="both"/>
              <w:rPr>
                <w:rFonts w:eastAsiaTheme="minorHAnsi"/>
                <w:szCs w:val="24"/>
              </w:rPr>
            </w:pPr>
          </w:p>
        </w:tc>
        <w:tc>
          <w:tcPr>
            <w:tcW w:w="8994" w:type="dxa"/>
            <w:gridSpan w:val="4"/>
          </w:tcPr>
          <w:p w14:paraId="073A3E06" w14:textId="3E00AF66" w:rsidR="00B42E8A" w:rsidRPr="0006452E" w:rsidRDefault="00E85401" w:rsidP="00B42E8A">
            <w:pPr>
              <w:spacing w:after="120"/>
              <w:jc w:val="both"/>
              <w:rPr>
                <w:rFonts w:eastAsiaTheme="minorHAnsi"/>
                <w:szCs w:val="24"/>
              </w:rPr>
            </w:pPr>
            <w:r>
              <w:rPr>
                <w:rFonts w:eastAsiaTheme="minorHAnsi"/>
                <w:szCs w:val="24"/>
              </w:rPr>
              <w:t xml:space="preserve">Atliekant </w:t>
            </w:r>
            <w:r w:rsidRPr="00E85401">
              <w:rPr>
                <w:rFonts w:eastAsiaTheme="minorHAnsi"/>
                <w:szCs w:val="24"/>
              </w:rPr>
              <w:t>ataskaitinio mėnesio Atliktų darbų akt</w:t>
            </w:r>
            <w:r>
              <w:rPr>
                <w:rFonts w:eastAsiaTheme="minorHAnsi"/>
                <w:szCs w:val="24"/>
              </w:rPr>
              <w:t>ų ir (</w:t>
            </w:r>
            <w:r w:rsidRPr="00E85401">
              <w:rPr>
                <w:rFonts w:eastAsiaTheme="minorHAnsi"/>
                <w:szCs w:val="24"/>
              </w:rPr>
              <w:t>ar</w:t>
            </w:r>
            <w:r>
              <w:rPr>
                <w:rFonts w:eastAsiaTheme="minorHAnsi"/>
                <w:szCs w:val="24"/>
              </w:rPr>
              <w:t>)</w:t>
            </w:r>
            <w:r w:rsidRPr="00E85401">
              <w:rPr>
                <w:rFonts w:eastAsiaTheme="minorHAnsi"/>
                <w:szCs w:val="24"/>
              </w:rPr>
              <w:t xml:space="preserve"> Rangov</w:t>
            </w:r>
            <w:r>
              <w:rPr>
                <w:rFonts w:eastAsiaTheme="minorHAnsi"/>
                <w:szCs w:val="24"/>
              </w:rPr>
              <w:t>o</w:t>
            </w:r>
            <w:r w:rsidRPr="00E85401">
              <w:rPr>
                <w:rFonts w:eastAsiaTheme="minorHAnsi"/>
                <w:szCs w:val="24"/>
              </w:rPr>
              <w:t xml:space="preserve"> Darb</w:t>
            </w:r>
            <w:r>
              <w:rPr>
                <w:rFonts w:eastAsiaTheme="minorHAnsi"/>
                <w:szCs w:val="24"/>
              </w:rPr>
              <w:t>ų perdavimo  Užsakovui patikrą</w:t>
            </w:r>
            <w:r w:rsidRPr="00E85401">
              <w:rPr>
                <w:rFonts w:eastAsiaTheme="minorHAnsi"/>
                <w:szCs w:val="24"/>
              </w:rPr>
              <w:t xml:space="preserve">, </w:t>
            </w:r>
            <w:r>
              <w:rPr>
                <w:rFonts w:eastAsiaTheme="minorHAnsi"/>
                <w:szCs w:val="24"/>
              </w:rPr>
              <w:t xml:space="preserve">tokios </w:t>
            </w:r>
            <w:r w:rsidRPr="00E85401">
              <w:rPr>
                <w:rFonts w:eastAsiaTheme="minorHAnsi"/>
                <w:szCs w:val="24"/>
              </w:rPr>
              <w:t>patikr</w:t>
            </w:r>
            <w:r>
              <w:rPr>
                <w:rFonts w:eastAsiaTheme="minorHAnsi"/>
                <w:szCs w:val="24"/>
              </w:rPr>
              <w:t>os</w:t>
            </w:r>
            <w:r w:rsidRPr="00E85401">
              <w:rPr>
                <w:rFonts w:eastAsiaTheme="minorHAnsi"/>
                <w:szCs w:val="24"/>
              </w:rPr>
              <w:t xml:space="preserve"> metu turi teisę dalyvauti Užsakovo pakviesti atitinkamų sričių specialistai</w:t>
            </w:r>
            <w:r>
              <w:rPr>
                <w:rFonts w:eastAsiaTheme="minorHAnsi"/>
                <w:szCs w:val="24"/>
              </w:rPr>
              <w:t xml:space="preserve"> </w:t>
            </w:r>
            <w:r w:rsidRPr="00E85401">
              <w:rPr>
                <w:rFonts w:eastAsiaTheme="minorHAnsi"/>
                <w:szCs w:val="24"/>
              </w:rPr>
              <w:t>/</w:t>
            </w:r>
            <w:r>
              <w:rPr>
                <w:rFonts w:eastAsiaTheme="minorHAnsi"/>
                <w:szCs w:val="24"/>
              </w:rPr>
              <w:t xml:space="preserve"> </w:t>
            </w:r>
            <w:r w:rsidRPr="00E85401">
              <w:rPr>
                <w:rFonts w:eastAsiaTheme="minorHAnsi"/>
                <w:szCs w:val="24"/>
              </w:rPr>
              <w:t>ekspertai,</w:t>
            </w:r>
            <w:r>
              <w:rPr>
                <w:rFonts w:eastAsiaTheme="minorHAnsi"/>
                <w:szCs w:val="24"/>
              </w:rPr>
              <w:t xml:space="preserve"> taip pat</w:t>
            </w:r>
            <w:r w:rsidRPr="00E85401">
              <w:rPr>
                <w:rFonts w:eastAsiaTheme="minorHAnsi"/>
                <w:szCs w:val="24"/>
              </w:rPr>
              <w:t xml:space="preserve"> gali būti atliekami bandymai, kontroliniai matavimai ar kiti</w:t>
            </w:r>
            <w:r>
              <w:rPr>
                <w:rFonts w:eastAsiaTheme="minorHAnsi"/>
                <w:szCs w:val="24"/>
              </w:rPr>
              <w:t xml:space="preserve"> Užsakovo pavesti atlikti</w:t>
            </w:r>
            <w:r w:rsidRPr="00E85401">
              <w:rPr>
                <w:rFonts w:eastAsiaTheme="minorHAnsi"/>
                <w:szCs w:val="24"/>
              </w:rPr>
              <w:t xml:space="preserve"> veiksmai, kurie</w:t>
            </w:r>
            <w:r>
              <w:rPr>
                <w:rFonts w:eastAsiaTheme="minorHAnsi"/>
                <w:szCs w:val="24"/>
              </w:rPr>
              <w:t xml:space="preserve"> </w:t>
            </w:r>
            <w:r w:rsidRPr="00E85401">
              <w:rPr>
                <w:rFonts w:eastAsiaTheme="minorHAnsi"/>
                <w:szCs w:val="24"/>
              </w:rPr>
              <w:t xml:space="preserve">yra reikalingi, siekiant patikrinti </w:t>
            </w:r>
            <w:r>
              <w:rPr>
                <w:rFonts w:eastAsiaTheme="minorHAnsi"/>
                <w:szCs w:val="24"/>
              </w:rPr>
              <w:t xml:space="preserve">atliktus </w:t>
            </w:r>
            <w:r w:rsidRPr="00E85401">
              <w:rPr>
                <w:rFonts w:eastAsiaTheme="minorHAnsi"/>
                <w:szCs w:val="24"/>
              </w:rPr>
              <w:t>Darbus, jų kokybę ir atitikimą Pagrindinės sutarties reikalavimams, Teisės aktams.</w:t>
            </w:r>
          </w:p>
        </w:tc>
        <w:tc>
          <w:tcPr>
            <w:tcW w:w="236" w:type="dxa"/>
            <w:gridSpan w:val="2"/>
          </w:tcPr>
          <w:p w14:paraId="606A1863" w14:textId="77777777" w:rsidR="00B42E8A" w:rsidRPr="00A30BF2" w:rsidRDefault="00B42E8A" w:rsidP="00B42E8A">
            <w:pPr>
              <w:spacing w:after="120"/>
              <w:jc w:val="both"/>
              <w:rPr>
                <w:rFonts w:eastAsiaTheme="minorHAnsi"/>
                <w:szCs w:val="24"/>
              </w:rPr>
            </w:pPr>
          </w:p>
        </w:tc>
      </w:tr>
      <w:tr w:rsidR="00E85401" w:rsidRPr="00A30BF2" w14:paraId="48AEEE25" w14:textId="77777777" w:rsidTr="00D060E5">
        <w:trPr>
          <w:gridAfter w:val="1"/>
          <w:wAfter w:w="539" w:type="dxa"/>
        </w:trPr>
        <w:tc>
          <w:tcPr>
            <w:tcW w:w="1843" w:type="dxa"/>
          </w:tcPr>
          <w:p w14:paraId="28794968" w14:textId="77777777" w:rsidR="00E85401" w:rsidRPr="00A30BF2" w:rsidRDefault="00E85401" w:rsidP="005C481F">
            <w:pPr>
              <w:numPr>
                <w:ilvl w:val="1"/>
                <w:numId w:val="12"/>
              </w:numPr>
              <w:spacing w:after="120"/>
              <w:ind w:left="0" w:firstLine="0"/>
              <w:jc w:val="both"/>
              <w:rPr>
                <w:rFonts w:eastAsiaTheme="minorHAnsi"/>
                <w:szCs w:val="24"/>
              </w:rPr>
            </w:pPr>
          </w:p>
        </w:tc>
        <w:tc>
          <w:tcPr>
            <w:tcW w:w="8994" w:type="dxa"/>
            <w:gridSpan w:val="4"/>
          </w:tcPr>
          <w:p w14:paraId="5001E5EF" w14:textId="56A32454" w:rsidR="00811991" w:rsidRPr="00D24F04" w:rsidRDefault="00E85401" w:rsidP="00D10E1C">
            <w:pPr>
              <w:spacing w:after="120"/>
              <w:jc w:val="both"/>
              <w:rPr>
                <w:rFonts w:eastAsiaTheme="minorHAnsi"/>
                <w:szCs w:val="24"/>
              </w:rPr>
            </w:pPr>
            <w:r w:rsidRPr="00E85401">
              <w:rPr>
                <w:rFonts w:eastAsiaTheme="minorHAnsi"/>
                <w:szCs w:val="24"/>
              </w:rPr>
              <w:t>Rangovui</w:t>
            </w:r>
            <w:r>
              <w:rPr>
                <w:rFonts w:eastAsiaTheme="minorHAnsi"/>
                <w:szCs w:val="24"/>
              </w:rPr>
              <w:t>,</w:t>
            </w:r>
            <w:r w:rsidRPr="00E85401">
              <w:rPr>
                <w:rFonts w:eastAsiaTheme="minorHAnsi"/>
                <w:szCs w:val="24"/>
              </w:rPr>
              <w:t xml:space="preserve"> tinkamai ištaisius Užsakovo </w:t>
            </w:r>
            <w:r w:rsidR="009172B9">
              <w:rPr>
                <w:rFonts w:eastAsiaTheme="minorHAnsi"/>
                <w:szCs w:val="24"/>
              </w:rPr>
              <w:t>D</w:t>
            </w:r>
            <w:r w:rsidRPr="00E85401">
              <w:rPr>
                <w:rFonts w:eastAsiaTheme="minorHAnsi"/>
                <w:szCs w:val="24"/>
              </w:rPr>
              <w:t xml:space="preserve">efektiniame akte nurodytus </w:t>
            </w:r>
            <w:r>
              <w:rPr>
                <w:rFonts w:eastAsiaTheme="minorHAnsi"/>
                <w:szCs w:val="24"/>
              </w:rPr>
              <w:t>Darbų trūkumus</w:t>
            </w:r>
            <w:r w:rsidRPr="00E85401">
              <w:rPr>
                <w:rFonts w:eastAsiaTheme="minorHAnsi"/>
                <w:szCs w:val="24"/>
              </w:rPr>
              <w:t xml:space="preserve">, atlikus visus sutartinius įsipareigojimus bei pašalinus visus </w:t>
            </w:r>
            <w:r w:rsidR="00413B19">
              <w:rPr>
                <w:rFonts w:eastAsiaTheme="minorHAnsi"/>
                <w:szCs w:val="24"/>
              </w:rPr>
              <w:t xml:space="preserve">nustatytus </w:t>
            </w:r>
            <w:r w:rsidRPr="00E85401">
              <w:rPr>
                <w:rFonts w:eastAsiaTheme="minorHAnsi"/>
                <w:szCs w:val="24"/>
              </w:rPr>
              <w:t xml:space="preserve">Darbų </w:t>
            </w:r>
            <w:r w:rsidR="00413B19">
              <w:rPr>
                <w:rFonts w:eastAsiaTheme="minorHAnsi"/>
                <w:szCs w:val="24"/>
              </w:rPr>
              <w:t>neatitikimus</w:t>
            </w:r>
            <w:r w:rsidRPr="00E85401">
              <w:rPr>
                <w:rFonts w:eastAsiaTheme="minorHAnsi"/>
                <w:szCs w:val="24"/>
              </w:rPr>
              <w:t>, Šalys pasirašo Darbų perdavimo – priėmimo aktą. Darbų perdavimo – priėmimo akto pasirašymui taikomos šio Pagrindinės sutarties skyriaus nuostatos. Siekiant išvengti bet kokių abejonių, Rangovo atliekamų Darbų pabaiga bus laikoma ir Darbų perdavimo –  priėmimo aktas bus pasirašomas tik po to, kai Darbai bus visiškai užbaigti kaip numatyta</w:t>
            </w:r>
            <w:r w:rsidR="00D10E1C">
              <w:rPr>
                <w:rFonts w:eastAsiaTheme="minorHAnsi"/>
                <w:szCs w:val="24"/>
              </w:rPr>
              <w:t>.</w:t>
            </w:r>
            <w:r w:rsidRPr="00E85401">
              <w:rPr>
                <w:rFonts w:eastAsiaTheme="minorHAnsi"/>
                <w:szCs w:val="24"/>
              </w:rPr>
              <w:t xml:space="preserve"> </w:t>
            </w:r>
          </w:p>
        </w:tc>
        <w:tc>
          <w:tcPr>
            <w:tcW w:w="236" w:type="dxa"/>
            <w:gridSpan w:val="2"/>
          </w:tcPr>
          <w:p w14:paraId="73DEE2C7" w14:textId="77777777" w:rsidR="00E85401" w:rsidRPr="00A30BF2" w:rsidRDefault="00E85401" w:rsidP="00B42E8A">
            <w:pPr>
              <w:spacing w:after="120"/>
              <w:jc w:val="both"/>
              <w:rPr>
                <w:rFonts w:eastAsiaTheme="minorHAnsi"/>
                <w:szCs w:val="24"/>
              </w:rPr>
            </w:pPr>
          </w:p>
        </w:tc>
      </w:tr>
      <w:tr w:rsidR="00D10E1C" w:rsidRPr="00A30BF2" w14:paraId="7B8C91CA" w14:textId="77777777" w:rsidTr="00D060E5">
        <w:trPr>
          <w:gridAfter w:val="1"/>
          <w:wAfter w:w="539" w:type="dxa"/>
          <w:ins w:id="16" w:author="Ugnė Sližienė" w:date="2025-04-16T11:10:00Z"/>
        </w:trPr>
        <w:tc>
          <w:tcPr>
            <w:tcW w:w="1843" w:type="dxa"/>
          </w:tcPr>
          <w:p w14:paraId="42E0AB50" w14:textId="77777777" w:rsidR="00D10E1C" w:rsidRPr="00A30BF2" w:rsidRDefault="00D10E1C" w:rsidP="005C481F">
            <w:pPr>
              <w:numPr>
                <w:ilvl w:val="1"/>
                <w:numId w:val="12"/>
              </w:numPr>
              <w:spacing w:after="120"/>
              <w:ind w:left="0" w:firstLine="0"/>
              <w:jc w:val="both"/>
              <w:rPr>
                <w:ins w:id="17" w:author="Ugnė Sližienė" w:date="2025-04-16T11:10:00Z"/>
                <w:rFonts w:eastAsiaTheme="minorHAnsi"/>
                <w:szCs w:val="24"/>
              </w:rPr>
            </w:pPr>
            <w:r>
              <w:rPr>
                <w:rStyle w:val="CommentReference"/>
              </w:rPr>
              <w:commentReference w:id="18"/>
            </w:r>
          </w:p>
        </w:tc>
        <w:tc>
          <w:tcPr>
            <w:tcW w:w="8994" w:type="dxa"/>
            <w:gridSpan w:val="4"/>
          </w:tcPr>
          <w:p w14:paraId="4018FA53" w14:textId="13E7CF2F" w:rsidR="00D10E1C" w:rsidRPr="00D10E1C" w:rsidRDefault="00D10E1C" w:rsidP="001027D3">
            <w:pPr>
              <w:spacing w:after="120"/>
              <w:jc w:val="both"/>
              <w:rPr>
                <w:ins w:id="19" w:author="Ugnė Sližienė" w:date="2025-04-16T11:10:00Z"/>
                <w:rFonts w:eastAsiaTheme="minorHAnsi"/>
                <w:szCs w:val="24"/>
              </w:rPr>
            </w:pPr>
            <w:ins w:id="20" w:author="Ugnė Sližienė" w:date="2025-04-16T11:10:00Z">
              <w:r w:rsidRPr="00D10E1C">
                <w:rPr>
                  <w:rFonts w:eastAsiaTheme="minorHAnsi"/>
                  <w:szCs w:val="24"/>
                </w:rPr>
                <w:t xml:space="preserve">Jei Darbų perdavimo – priėmimo aktas būtinas </w:t>
              </w:r>
            </w:ins>
            <w:ins w:id="21" w:author="Ugnė Sližienė" w:date="2025-04-16T11:12:00Z">
              <w:r>
                <w:rPr>
                  <w:rFonts w:eastAsiaTheme="minorHAnsi"/>
                  <w:szCs w:val="24"/>
                </w:rPr>
                <w:t>s</w:t>
              </w:r>
            </w:ins>
            <w:ins w:id="22" w:author="Ugnė Sližienė" w:date="2025-04-16T11:10:00Z">
              <w:r w:rsidRPr="00D10E1C">
                <w:rPr>
                  <w:rFonts w:eastAsiaTheme="minorHAnsi"/>
                  <w:szCs w:val="24"/>
                </w:rPr>
                <w:t>tatybos</w:t>
              </w:r>
            </w:ins>
            <w:ins w:id="23" w:author="Ugnė Sližienė" w:date="2025-04-16T11:12:00Z">
              <w:r>
                <w:rPr>
                  <w:rFonts w:eastAsiaTheme="minorHAnsi"/>
                  <w:szCs w:val="24"/>
                </w:rPr>
                <w:t xml:space="preserve"> Darbų</w:t>
              </w:r>
            </w:ins>
            <w:ins w:id="24" w:author="Ugnė Sližienė" w:date="2025-04-16T11:10:00Z">
              <w:r w:rsidRPr="00D10E1C">
                <w:rPr>
                  <w:rFonts w:eastAsiaTheme="minorHAnsi"/>
                  <w:szCs w:val="24"/>
                </w:rPr>
                <w:t xml:space="preserve"> užbaigimo procedūrai pradėti, Darbai priimami su išlygomis pasirašant Darbų perdavimo-priėmimo aktą ir Defektinį aktą, kuriame Užsakovas privalo nurodyti per Darbų priėmimą pastebėtus defektus.</w:t>
              </w:r>
            </w:ins>
          </w:p>
        </w:tc>
        <w:tc>
          <w:tcPr>
            <w:tcW w:w="236" w:type="dxa"/>
            <w:gridSpan w:val="2"/>
          </w:tcPr>
          <w:p w14:paraId="194808F6" w14:textId="77777777" w:rsidR="00D10E1C" w:rsidRPr="00A30BF2" w:rsidRDefault="00D10E1C" w:rsidP="00B42E8A">
            <w:pPr>
              <w:spacing w:after="120"/>
              <w:jc w:val="both"/>
              <w:rPr>
                <w:ins w:id="25" w:author="Ugnė Sližienė" w:date="2025-04-16T11:10:00Z"/>
                <w:rFonts w:eastAsiaTheme="minorHAnsi"/>
                <w:szCs w:val="24"/>
              </w:rPr>
            </w:pPr>
          </w:p>
        </w:tc>
      </w:tr>
      <w:tr w:rsidR="00D10E1C" w:rsidRPr="00A30BF2" w14:paraId="3FBE3962" w14:textId="77777777" w:rsidTr="00D060E5">
        <w:trPr>
          <w:gridAfter w:val="1"/>
          <w:wAfter w:w="539" w:type="dxa"/>
          <w:ins w:id="26" w:author="Ugnė Sližienė" w:date="2025-04-16T11:10:00Z"/>
        </w:trPr>
        <w:tc>
          <w:tcPr>
            <w:tcW w:w="1843" w:type="dxa"/>
          </w:tcPr>
          <w:p w14:paraId="1578C991" w14:textId="77777777" w:rsidR="00D10E1C" w:rsidRPr="00A30BF2" w:rsidRDefault="00D10E1C" w:rsidP="005C481F">
            <w:pPr>
              <w:numPr>
                <w:ilvl w:val="1"/>
                <w:numId w:val="12"/>
              </w:numPr>
              <w:spacing w:after="120"/>
              <w:ind w:left="0" w:firstLine="0"/>
              <w:jc w:val="both"/>
              <w:rPr>
                <w:ins w:id="27" w:author="Ugnė Sližienė" w:date="2025-04-16T11:10:00Z"/>
                <w:rFonts w:eastAsiaTheme="minorHAnsi"/>
                <w:szCs w:val="24"/>
              </w:rPr>
            </w:pPr>
          </w:p>
        </w:tc>
        <w:tc>
          <w:tcPr>
            <w:tcW w:w="8994" w:type="dxa"/>
            <w:gridSpan w:val="4"/>
          </w:tcPr>
          <w:p w14:paraId="55D969A2" w14:textId="14090EE6" w:rsidR="00D10E1C" w:rsidRPr="00D10E1C" w:rsidRDefault="00D10E1C" w:rsidP="001027D3">
            <w:pPr>
              <w:spacing w:after="120"/>
              <w:jc w:val="both"/>
              <w:rPr>
                <w:ins w:id="28" w:author="Ugnė Sližienė" w:date="2025-04-16T11:10:00Z"/>
                <w:rFonts w:eastAsiaTheme="minorHAnsi"/>
                <w:szCs w:val="24"/>
              </w:rPr>
            </w:pPr>
            <w:ins w:id="29" w:author="Ugnė Sližienė" w:date="2025-04-16T11:11:00Z">
              <w:r w:rsidRPr="00D10E1C">
                <w:rPr>
                  <w:rFonts w:eastAsiaTheme="minorHAnsi"/>
                  <w:szCs w:val="24"/>
                </w:rPr>
                <w:t xml:space="preserve">Jeigu Užsakovas nepriima Darbų per 14 darbo dienų ir nepateikia (neišsiunčia) Rangovui motyvuoto atsisakymo juos priimti, Rangovas turi teisę perduoti Darbus ir statybvietę Užsakovui vienašališkai ir tokiu atveju laikoma, kad Užsakovas priėmė Darbus ir </w:t>
              </w:r>
            </w:ins>
            <w:ins w:id="30" w:author="Ugnė Sližienė" w:date="2025-04-16T11:13:00Z">
              <w:r>
                <w:rPr>
                  <w:rFonts w:eastAsiaTheme="minorHAnsi"/>
                  <w:szCs w:val="24"/>
                </w:rPr>
                <w:t>S</w:t>
              </w:r>
            </w:ins>
            <w:ins w:id="31" w:author="Ugnė Sližienė" w:date="2025-04-16T11:11:00Z">
              <w:r w:rsidRPr="00D10E1C">
                <w:rPr>
                  <w:rFonts w:eastAsiaTheme="minorHAnsi"/>
                  <w:szCs w:val="24"/>
                </w:rPr>
                <w:t>tatybvietę.</w:t>
              </w:r>
            </w:ins>
          </w:p>
        </w:tc>
        <w:tc>
          <w:tcPr>
            <w:tcW w:w="236" w:type="dxa"/>
            <w:gridSpan w:val="2"/>
          </w:tcPr>
          <w:p w14:paraId="10B66144" w14:textId="77777777" w:rsidR="00D10E1C" w:rsidRPr="00A30BF2" w:rsidRDefault="00D10E1C" w:rsidP="00B42E8A">
            <w:pPr>
              <w:spacing w:after="120"/>
              <w:jc w:val="both"/>
              <w:rPr>
                <w:ins w:id="32" w:author="Ugnė Sližienė" w:date="2025-04-16T11:10:00Z"/>
                <w:rFonts w:eastAsiaTheme="minorHAnsi"/>
                <w:szCs w:val="24"/>
              </w:rPr>
            </w:pPr>
          </w:p>
        </w:tc>
      </w:tr>
      <w:tr w:rsidR="00D10E1C" w:rsidRPr="00A30BF2" w14:paraId="5036A3E4" w14:textId="77777777" w:rsidTr="00D060E5">
        <w:trPr>
          <w:gridAfter w:val="1"/>
          <w:wAfter w:w="539" w:type="dxa"/>
          <w:ins w:id="33" w:author="Ugnė Sližienė" w:date="2025-04-16T11:09:00Z"/>
        </w:trPr>
        <w:tc>
          <w:tcPr>
            <w:tcW w:w="1843" w:type="dxa"/>
          </w:tcPr>
          <w:p w14:paraId="6D07A90B" w14:textId="77777777" w:rsidR="00D10E1C" w:rsidRPr="00A30BF2" w:rsidRDefault="00D10E1C" w:rsidP="005C481F">
            <w:pPr>
              <w:numPr>
                <w:ilvl w:val="1"/>
                <w:numId w:val="12"/>
              </w:numPr>
              <w:spacing w:after="120"/>
              <w:ind w:left="0" w:firstLine="0"/>
              <w:jc w:val="both"/>
              <w:rPr>
                <w:ins w:id="34" w:author="Ugnė Sližienė" w:date="2025-04-16T11:09:00Z"/>
                <w:rFonts w:eastAsiaTheme="minorHAnsi"/>
                <w:szCs w:val="24"/>
              </w:rPr>
            </w:pPr>
          </w:p>
        </w:tc>
        <w:tc>
          <w:tcPr>
            <w:tcW w:w="8994" w:type="dxa"/>
            <w:gridSpan w:val="4"/>
          </w:tcPr>
          <w:p w14:paraId="59ED0BB9" w14:textId="259FEBD4" w:rsidR="00D10E1C" w:rsidRPr="00E85401" w:rsidRDefault="00D10E1C" w:rsidP="001027D3">
            <w:pPr>
              <w:spacing w:after="120"/>
              <w:jc w:val="both"/>
              <w:rPr>
                <w:ins w:id="35" w:author="Ugnė Sližienė" w:date="2025-04-16T11:09:00Z"/>
                <w:rFonts w:eastAsiaTheme="minorHAnsi"/>
                <w:szCs w:val="24"/>
              </w:rPr>
            </w:pPr>
            <w:ins w:id="36" w:author="Ugnė Sližienė" w:date="2025-04-16T11:11:00Z">
              <w:r w:rsidRPr="00D10E1C">
                <w:rPr>
                  <w:rFonts w:eastAsiaTheme="minorHAnsi"/>
                  <w:szCs w:val="24"/>
                </w:rPr>
                <w:t xml:space="preserve">Jeigu </w:t>
              </w:r>
            </w:ins>
            <w:ins w:id="37" w:author="Ugnė Sližienė" w:date="2025-04-16T11:13:00Z">
              <w:r>
                <w:rPr>
                  <w:rFonts w:eastAsiaTheme="minorHAnsi"/>
                  <w:szCs w:val="24"/>
                </w:rPr>
                <w:t>v</w:t>
              </w:r>
            </w:ins>
            <w:ins w:id="38" w:author="Ugnė Sližienė" w:date="2025-04-16T11:11:00Z">
              <w:r w:rsidRPr="00D10E1C">
                <w:rPr>
                  <w:rFonts w:eastAsiaTheme="minorHAnsi"/>
                  <w:szCs w:val="24"/>
                </w:rPr>
                <w:t xml:space="preserve">aldžios institucijos arba kiti tretieji asmenys, kurie pagal </w:t>
              </w:r>
            </w:ins>
            <w:ins w:id="39" w:author="Ugnė Sližienė" w:date="2025-04-16T11:13:00Z">
              <w:r>
                <w:rPr>
                  <w:rFonts w:eastAsiaTheme="minorHAnsi"/>
                  <w:szCs w:val="24"/>
                </w:rPr>
                <w:t>į</w:t>
              </w:r>
            </w:ins>
            <w:ins w:id="40" w:author="Ugnė Sližienė" w:date="2025-04-16T11:11:00Z">
              <w:r w:rsidRPr="00D10E1C">
                <w:rPr>
                  <w:rFonts w:eastAsiaTheme="minorHAnsi"/>
                  <w:szCs w:val="24"/>
                </w:rPr>
                <w:t xml:space="preserve">statymus dalyvauja </w:t>
              </w:r>
            </w:ins>
            <w:ins w:id="41" w:author="Ugnė Sližienė" w:date="2025-04-16T11:13:00Z">
              <w:r>
                <w:rPr>
                  <w:rFonts w:eastAsiaTheme="minorHAnsi"/>
                  <w:szCs w:val="24"/>
                </w:rPr>
                <w:t>s</w:t>
              </w:r>
            </w:ins>
            <w:ins w:id="42" w:author="Ugnė Sližienė" w:date="2025-04-16T11:11:00Z">
              <w:r w:rsidRPr="00D10E1C">
                <w:rPr>
                  <w:rFonts w:eastAsiaTheme="minorHAnsi"/>
                  <w:szCs w:val="24"/>
                </w:rPr>
                <w:t>tatybos</w:t>
              </w:r>
            </w:ins>
            <w:ins w:id="43" w:author="Ugnė Sližienė" w:date="2025-04-16T11:13:00Z">
              <w:r>
                <w:rPr>
                  <w:rFonts w:eastAsiaTheme="minorHAnsi"/>
                  <w:szCs w:val="24"/>
                </w:rPr>
                <w:t xml:space="preserve"> Darbų</w:t>
              </w:r>
            </w:ins>
            <w:ins w:id="44" w:author="Ugnė Sližienė" w:date="2025-04-16T11:11:00Z">
              <w:r w:rsidRPr="00D10E1C">
                <w:rPr>
                  <w:rFonts w:eastAsiaTheme="minorHAnsi"/>
                  <w:szCs w:val="24"/>
                </w:rPr>
                <w:t xml:space="preserve"> užbaigime, atsisako įforminti </w:t>
              </w:r>
            </w:ins>
            <w:ins w:id="45" w:author="Ugnė Sližienė" w:date="2025-04-16T11:13:00Z">
              <w:r>
                <w:rPr>
                  <w:rFonts w:eastAsiaTheme="minorHAnsi"/>
                  <w:szCs w:val="24"/>
                </w:rPr>
                <w:t>s</w:t>
              </w:r>
            </w:ins>
            <w:ins w:id="46" w:author="Ugnė Sližienė" w:date="2025-04-16T11:11:00Z">
              <w:r w:rsidRPr="00D10E1C">
                <w:rPr>
                  <w:rFonts w:eastAsiaTheme="minorHAnsi"/>
                  <w:szCs w:val="24"/>
                </w:rPr>
                <w:t xml:space="preserve">tatybos </w:t>
              </w:r>
            </w:ins>
            <w:ins w:id="47" w:author="Ugnė Sližienė" w:date="2025-04-16T11:13:00Z">
              <w:r>
                <w:rPr>
                  <w:rFonts w:eastAsiaTheme="minorHAnsi"/>
                  <w:szCs w:val="24"/>
                </w:rPr>
                <w:t xml:space="preserve">Darbų </w:t>
              </w:r>
            </w:ins>
            <w:ins w:id="48" w:author="Ugnė Sližienė" w:date="2025-04-16T11:11:00Z">
              <w:r w:rsidRPr="00D10E1C">
                <w:rPr>
                  <w:rFonts w:eastAsiaTheme="minorHAnsi"/>
                  <w:szCs w:val="24"/>
                </w:rPr>
                <w:t xml:space="preserve">užbaigimo aktą dėl </w:t>
              </w:r>
            </w:ins>
            <w:ins w:id="49" w:author="Ugnė Sližienė" w:date="2025-04-16T11:13:00Z">
              <w:r>
                <w:rPr>
                  <w:rFonts w:eastAsiaTheme="minorHAnsi"/>
                  <w:szCs w:val="24"/>
                </w:rPr>
                <w:t>o</w:t>
              </w:r>
            </w:ins>
            <w:ins w:id="50" w:author="Ugnė Sližienė" w:date="2025-04-16T11:11:00Z">
              <w:r w:rsidRPr="00D10E1C">
                <w:rPr>
                  <w:rFonts w:eastAsiaTheme="minorHAnsi"/>
                  <w:szCs w:val="24"/>
                </w:rPr>
                <w:t>bjekto defektų, už kuriuos atsako Rangovas, Darbų perdavimo-priėmimo aktas netenka galios, laikoma, kad Darbai nėra ir nebuvo užbaigti.</w:t>
              </w:r>
            </w:ins>
          </w:p>
        </w:tc>
        <w:tc>
          <w:tcPr>
            <w:tcW w:w="236" w:type="dxa"/>
            <w:gridSpan w:val="2"/>
          </w:tcPr>
          <w:p w14:paraId="75E79471" w14:textId="77777777" w:rsidR="00D10E1C" w:rsidRPr="00A30BF2" w:rsidRDefault="00D10E1C" w:rsidP="00B42E8A">
            <w:pPr>
              <w:spacing w:after="120"/>
              <w:jc w:val="both"/>
              <w:rPr>
                <w:ins w:id="51" w:author="Ugnė Sližienė" w:date="2025-04-16T11:09:00Z"/>
                <w:rFonts w:eastAsiaTheme="minorHAnsi"/>
                <w:szCs w:val="24"/>
              </w:rPr>
            </w:pPr>
          </w:p>
        </w:tc>
      </w:tr>
      <w:tr w:rsidR="00393B4F" w:rsidRPr="00A30BF2" w14:paraId="25C0FE82" w14:textId="77777777" w:rsidTr="00D060E5">
        <w:trPr>
          <w:gridAfter w:val="1"/>
          <w:wAfter w:w="539" w:type="dxa"/>
        </w:trPr>
        <w:tc>
          <w:tcPr>
            <w:tcW w:w="1843" w:type="dxa"/>
            <w:vAlign w:val="center"/>
          </w:tcPr>
          <w:p w14:paraId="2C7345DE" w14:textId="77777777" w:rsidR="00393B4F" w:rsidRPr="00A30BF2" w:rsidRDefault="00393B4F" w:rsidP="005C481F">
            <w:pPr>
              <w:numPr>
                <w:ilvl w:val="0"/>
                <w:numId w:val="12"/>
              </w:numPr>
              <w:spacing w:after="120"/>
              <w:ind w:left="0" w:firstLine="0"/>
              <w:jc w:val="both"/>
              <w:rPr>
                <w:rFonts w:eastAsiaTheme="minorHAnsi"/>
                <w:szCs w:val="24"/>
              </w:rPr>
            </w:pPr>
            <w:bookmarkStart w:id="52" w:name="_Ref283939480"/>
          </w:p>
        </w:tc>
        <w:bookmarkEnd w:id="52"/>
        <w:tc>
          <w:tcPr>
            <w:tcW w:w="8994" w:type="dxa"/>
            <w:gridSpan w:val="4"/>
          </w:tcPr>
          <w:p w14:paraId="5D4C19E8" w14:textId="77777777" w:rsidR="00393B4F" w:rsidRPr="00A30BF2" w:rsidRDefault="00393B4F" w:rsidP="00A30BF2">
            <w:pPr>
              <w:spacing w:after="120"/>
              <w:jc w:val="both"/>
              <w:rPr>
                <w:rFonts w:eastAsiaTheme="minorHAnsi"/>
                <w:b/>
                <w:szCs w:val="24"/>
              </w:rPr>
            </w:pPr>
            <w:r w:rsidRPr="00A30BF2">
              <w:rPr>
                <w:rFonts w:eastAsiaTheme="minorHAnsi"/>
                <w:b/>
                <w:szCs w:val="24"/>
              </w:rPr>
              <w:t>SUTARTIES KAINA IR ATSISKAITYMO UŽ ATLIKTUS DARBUS TVARKA</w:t>
            </w:r>
          </w:p>
        </w:tc>
        <w:tc>
          <w:tcPr>
            <w:tcW w:w="236" w:type="dxa"/>
            <w:gridSpan w:val="2"/>
          </w:tcPr>
          <w:p w14:paraId="4B8AC554" w14:textId="77777777" w:rsidR="00393B4F" w:rsidRPr="00A30BF2" w:rsidRDefault="00393B4F" w:rsidP="00A30BF2">
            <w:pPr>
              <w:spacing w:after="120"/>
              <w:jc w:val="both"/>
              <w:rPr>
                <w:rFonts w:eastAsiaTheme="minorHAnsi"/>
                <w:b/>
                <w:szCs w:val="24"/>
              </w:rPr>
            </w:pPr>
          </w:p>
        </w:tc>
      </w:tr>
      <w:tr w:rsidR="00393B4F" w:rsidRPr="00A30BF2" w14:paraId="7F74EED6" w14:textId="77777777" w:rsidTr="00D060E5">
        <w:trPr>
          <w:gridAfter w:val="1"/>
          <w:wAfter w:w="539" w:type="dxa"/>
        </w:trPr>
        <w:tc>
          <w:tcPr>
            <w:tcW w:w="1843" w:type="dxa"/>
          </w:tcPr>
          <w:p w14:paraId="77F096A4" w14:textId="77777777" w:rsidR="00393B4F" w:rsidRPr="00A30BF2" w:rsidRDefault="00393B4F" w:rsidP="005C481F">
            <w:pPr>
              <w:numPr>
                <w:ilvl w:val="1"/>
                <w:numId w:val="12"/>
              </w:numPr>
              <w:spacing w:after="120"/>
              <w:ind w:left="0" w:firstLine="0"/>
              <w:jc w:val="both"/>
              <w:rPr>
                <w:rFonts w:eastAsiaTheme="minorHAnsi"/>
                <w:szCs w:val="24"/>
              </w:rPr>
            </w:pPr>
          </w:p>
        </w:tc>
        <w:tc>
          <w:tcPr>
            <w:tcW w:w="8994" w:type="dxa"/>
            <w:gridSpan w:val="4"/>
          </w:tcPr>
          <w:p w14:paraId="63D0147A" w14:textId="16938DD2" w:rsidR="00393B4F" w:rsidRPr="00A30BF2" w:rsidRDefault="00393B4F" w:rsidP="00A30BF2">
            <w:pPr>
              <w:spacing w:after="120"/>
              <w:jc w:val="both"/>
              <w:rPr>
                <w:rFonts w:eastAsiaTheme="minorHAnsi"/>
                <w:szCs w:val="24"/>
              </w:rPr>
            </w:pPr>
            <w:r w:rsidRPr="00A30BF2">
              <w:rPr>
                <w:rFonts w:eastAsiaTheme="minorHAnsi"/>
                <w:szCs w:val="24"/>
              </w:rPr>
              <w:t xml:space="preserve">Šalys susitaria, jog Rangovas tinkamai ir laiku atliks ir užbaigs visus </w:t>
            </w:r>
            <w:r w:rsidR="00C22211">
              <w:rPr>
                <w:rFonts w:eastAsiaTheme="minorHAnsi"/>
                <w:szCs w:val="24"/>
              </w:rPr>
              <w:t>Pagrindinėje s</w:t>
            </w:r>
            <w:r w:rsidRPr="00A30BF2">
              <w:rPr>
                <w:rFonts w:eastAsiaTheme="minorHAnsi"/>
                <w:szCs w:val="24"/>
              </w:rPr>
              <w:t xml:space="preserve">utartyje numatytus Darbus, neviršydamas Šalių sutartos Sutarties kainos, išskyrus Sutartyje ar papildomose sutartyse numatytus atvejus. </w:t>
            </w:r>
          </w:p>
        </w:tc>
        <w:tc>
          <w:tcPr>
            <w:tcW w:w="236" w:type="dxa"/>
            <w:gridSpan w:val="2"/>
          </w:tcPr>
          <w:p w14:paraId="40AE72BF" w14:textId="77777777" w:rsidR="00393B4F" w:rsidRPr="00A30BF2" w:rsidRDefault="00393B4F" w:rsidP="00A30BF2">
            <w:pPr>
              <w:spacing w:after="120"/>
              <w:jc w:val="both"/>
              <w:rPr>
                <w:rFonts w:eastAsiaTheme="minorHAnsi"/>
                <w:szCs w:val="24"/>
              </w:rPr>
            </w:pPr>
          </w:p>
        </w:tc>
      </w:tr>
      <w:tr w:rsidR="00447075" w:rsidRPr="00A30BF2" w14:paraId="0B29F1A9" w14:textId="77777777" w:rsidTr="00D060E5">
        <w:trPr>
          <w:gridAfter w:val="1"/>
          <w:wAfter w:w="539" w:type="dxa"/>
        </w:trPr>
        <w:tc>
          <w:tcPr>
            <w:tcW w:w="1843" w:type="dxa"/>
          </w:tcPr>
          <w:p w14:paraId="3A73AD5C" w14:textId="77777777" w:rsidR="00447075" w:rsidRPr="00A30BF2" w:rsidRDefault="00447075" w:rsidP="005C481F">
            <w:pPr>
              <w:numPr>
                <w:ilvl w:val="1"/>
                <w:numId w:val="12"/>
              </w:numPr>
              <w:spacing w:after="120"/>
              <w:ind w:left="0" w:firstLine="0"/>
              <w:jc w:val="both"/>
              <w:rPr>
                <w:rFonts w:eastAsiaTheme="minorHAnsi"/>
                <w:szCs w:val="24"/>
              </w:rPr>
            </w:pPr>
            <w:bookmarkStart w:id="53" w:name="_Ref14082184"/>
          </w:p>
        </w:tc>
        <w:bookmarkEnd w:id="53"/>
        <w:tc>
          <w:tcPr>
            <w:tcW w:w="8994" w:type="dxa"/>
            <w:gridSpan w:val="4"/>
          </w:tcPr>
          <w:p w14:paraId="02CE62CA" w14:textId="2F480015" w:rsidR="00447075" w:rsidRPr="00A30BF2" w:rsidRDefault="00447075" w:rsidP="00A30BF2">
            <w:pPr>
              <w:spacing w:after="120"/>
              <w:jc w:val="both"/>
              <w:rPr>
                <w:rFonts w:eastAsiaTheme="minorHAnsi"/>
                <w:szCs w:val="24"/>
              </w:rPr>
            </w:pPr>
            <w:r w:rsidRPr="00A30BF2">
              <w:rPr>
                <w:rFonts w:eastAsiaTheme="minorHAnsi"/>
                <w:szCs w:val="24"/>
              </w:rPr>
              <w:t xml:space="preserve">Sutarties </w:t>
            </w:r>
            <w:r w:rsidR="000C7A71">
              <w:rPr>
                <w:rFonts w:eastAsiaTheme="minorHAnsi"/>
                <w:szCs w:val="24"/>
              </w:rPr>
              <w:t>vertė</w:t>
            </w:r>
            <w:r w:rsidR="000C7A71" w:rsidRPr="00A30BF2">
              <w:rPr>
                <w:rFonts w:eastAsiaTheme="minorHAnsi"/>
                <w:szCs w:val="24"/>
              </w:rPr>
              <w:t xml:space="preserve"> </w:t>
            </w:r>
            <w:r w:rsidRPr="00A30BF2">
              <w:rPr>
                <w:rFonts w:eastAsiaTheme="minorHAnsi"/>
                <w:szCs w:val="24"/>
              </w:rPr>
              <w:t>yra</w:t>
            </w:r>
            <w:r w:rsidRPr="00A30BF2">
              <w:rPr>
                <w:rFonts w:eastAsiaTheme="minorHAnsi"/>
                <w:b/>
                <w:szCs w:val="24"/>
              </w:rPr>
              <w:t xml:space="preserve"> </w:t>
            </w:r>
            <w:r w:rsidRPr="005C481F">
              <w:rPr>
                <w:rFonts w:eastAsiaTheme="minorHAnsi"/>
                <w:b/>
                <w:szCs w:val="24"/>
                <w:highlight w:val="lightGray"/>
              </w:rPr>
              <w:t>[</w:t>
            </w:r>
            <w:r w:rsidR="005D5CE9" w:rsidRPr="005C481F">
              <w:rPr>
                <w:rFonts w:eastAsiaTheme="minorHAnsi"/>
                <w:b/>
                <w:szCs w:val="24"/>
                <w:highlight w:val="lightGray"/>
              </w:rPr>
              <w:t>___]</w:t>
            </w:r>
            <w:r w:rsidR="005D5CE9" w:rsidRPr="005D5CE9">
              <w:rPr>
                <w:rFonts w:eastAsiaTheme="minorHAnsi"/>
                <w:bCs/>
                <w:szCs w:val="24"/>
              </w:rPr>
              <w:t xml:space="preserve"> </w:t>
            </w:r>
            <w:r w:rsidRPr="005D5CE9">
              <w:rPr>
                <w:rFonts w:eastAsiaTheme="minorHAnsi"/>
                <w:bCs/>
                <w:szCs w:val="24"/>
              </w:rPr>
              <w:t>Eur</w:t>
            </w:r>
            <w:r w:rsidR="005D5CE9">
              <w:rPr>
                <w:rFonts w:eastAsiaTheme="minorHAnsi"/>
                <w:bCs/>
                <w:szCs w:val="24"/>
              </w:rPr>
              <w:t xml:space="preserve"> be PVM</w:t>
            </w:r>
            <w:r w:rsidRPr="00A30BF2">
              <w:rPr>
                <w:rFonts w:eastAsiaTheme="minorHAnsi"/>
                <w:szCs w:val="24"/>
              </w:rPr>
              <w:t xml:space="preserve"> </w:t>
            </w:r>
            <w:r w:rsidRPr="005C481F">
              <w:rPr>
                <w:rFonts w:eastAsiaTheme="minorHAnsi"/>
                <w:szCs w:val="24"/>
                <w:highlight w:val="lightGray"/>
              </w:rPr>
              <w:t>[suma žodžiais]</w:t>
            </w:r>
            <w:r w:rsidR="00DC76B7" w:rsidRPr="005C481F">
              <w:rPr>
                <w:rFonts w:eastAsiaTheme="minorHAnsi"/>
                <w:szCs w:val="24"/>
                <w:highlight w:val="lightGray"/>
              </w:rPr>
              <w:t>,</w:t>
            </w:r>
            <w:r w:rsidRPr="00A30BF2">
              <w:rPr>
                <w:rFonts w:eastAsiaTheme="minorHAnsi"/>
                <w:szCs w:val="24"/>
              </w:rPr>
              <w:t xml:space="preserve"> </w:t>
            </w:r>
            <w:r w:rsidR="00DC76B7">
              <w:rPr>
                <w:rFonts w:eastAsiaTheme="minorHAnsi"/>
                <w:szCs w:val="24"/>
              </w:rPr>
              <w:t>pridedant</w:t>
            </w:r>
            <w:r w:rsidR="00DC76B7" w:rsidRPr="00A30BF2">
              <w:rPr>
                <w:rFonts w:eastAsiaTheme="minorHAnsi"/>
                <w:szCs w:val="24"/>
              </w:rPr>
              <w:t xml:space="preserve"> </w:t>
            </w:r>
            <w:r w:rsidRPr="00A30BF2">
              <w:rPr>
                <w:rFonts w:eastAsiaTheme="minorHAnsi"/>
                <w:szCs w:val="24"/>
              </w:rPr>
              <w:t xml:space="preserve">PVM, kuris sudaro </w:t>
            </w:r>
            <w:r w:rsidR="005D5CE9" w:rsidRPr="005C481F">
              <w:rPr>
                <w:rFonts w:eastAsiaTheme="minorHAnsi"/>
                <w:b/>
                <w:szCs w:val="24"/>
                <w:highlight w:val="lightGray"/>
              </w:rPr>
              <w:t>[___]</w:t>
            </w:r>
            <w:r w:rsidR="005D5CE9" w:rsidRPr="005D5CE9">
              <w:rPr>
                <w:rFonts w:eastAsiaTheme="minorHAnsi"/>
                <w:bCs/>
                <w:szCs w:val="24"/>
              </w:rPr>
              <w:t xml:space="preserve"> Eur</w:t>
            </w:r>
            <w:r w:rsidR="005D5CE9" w:rsidRPr="00A30BF2">
              <w:rPr>
                <w:rFonts w:eastAsiaTheme="minorHAnsi"/>
                <w:szCs w:val="24"/>
              </w:rPr>
              <w:t xml:space="preserve"> </w:t>
            </w:r>
            <w:r w:rsidRPr="005C481F">
              <w:rPr>
                <w:rFonts w:eastAsiaTheme="minorHAnsi"/>
                <w:szCs w:val="24"/>
                <w:highlight w:val="lightGray"/>
              </w:rPr>
              <w:t>[suma žodžiais]</w:t>
            </w:r>
            <w:r w:rsidR="000C7A71">
              <w:rPr>
                <w:rFonts w:eastAsiaTheme="minorHAnsi"/>
                <w:szCs w:val="24"/>
              </w:rPr>
              <w:t xml:space="preserve">, Sutarties kaina yra </w:t>
            </w:r>
            <w:r w:rsidRPr="00A30BF2">
              <w:rPr>
                <w:rFonts w:eastAsiaTheme="minorHAnsi"/>
                <w:b/>
                <w:szCs w:val="24"/>
              </w:rPr>
              <w:t xml:space="preserve"> </w:t>
            </w:r>
            <w:r w:rsidR="005D5CE9" w:rsidRPr="005C481F">
              <w:rPr>
                <w:rFonts w:eastAsiaTheme="minorHAnsi"/>
                <w:b/>
                <w:szCs w:val="24"/>
                <w:highlight w:val="lightGray"/>
              </w:rPr>
              <w:t>[___]</w:t>
            </w:r>
            <w:r w:rsidR="005D5CE9" w:rsidRPr="005D5CE9">
              <w:rPr>
                <w:rFonts w:eastAsiaTheme="minorHAnsi"/>
                <w:bCs/>
                <w:szCs w:val="24"/>
              </w:rPr>
              <w:t xml:space="preserve"> Eur</w:t>
            </w:r>
            <w:r w:rsidR="005D5CE9">
              <w:rPr>
                <w:rFonts w:eastAsiaTheme="minorHAnsi"/>
                <w:bCs/>
                <w:szCs w:val="24"/>
              </w:rPr>
              <w:t xml:space="preserve"> su PVM</w:t>
            </w:r>
            <w:r w:rsidR="005D5CE9" w:rsidRPr="00A30BF2">
              <w:rPr>
                <w:rFonts w:eastAsiaTheme="minorHAnsi"/>
                <w:szCs w:val="24"/>
              </w:rPr>
              <w:t xml:space="preserve"> </w:t>
            </w:r>
            <w:r w:rsidRPr="005C481F">
              <w:rPr>
                <w:rFonts w:eastAsiaTheme="minorHAnsi"/>
                <w:szCs w:val="24"/>
                <w:highlight w:val="lightGray"/>
              </w:rPr>
              <w:t>[suma žodžiais].</w:t>
            </w:r>
          </w:p>
        </w:tc>
        <w:tc>
          <w:tcPr>
            <w:tcW w:w="236" w:type="dxa"/>
            <w:gridSpan w:val="2"/>
          </w:tcPr>
          <w:p w14:paraId="42B093FC" w14:textId="77777777" w:rsidR="00447075" w:rsidRPr="00A30BF2" w:rsidRDefault="00447075" w:rsidP="00A30BF2">
            <w:pPr>
              <w:spacing w:after="120"/>
              <w:jc w:val="both"/>
              <w:rPr>
                <w:rFonts w:eastAsiaTheme="minorHAnsi"/>
                <w:szCs w:val="24"/>
              </w:rPr>
            </w:pPr>
          </w:p>
        </w:tc>
      </w:tr>
      <w:tr w:rsidR="00447075" w:rsidRPr="00A30BF2" w14:paraId="71DAFB43" w14:textId="77777777" w:rsidTr="00D060E5">
        <w:trPr>
          <w:gridAfter w:val="1"/>
          <w:wAfter w:w="539" w:type="dxa"/>
        </w:trPr>
        <w:tc>
          <w:tcPr>
            <w:tcW w:w="1843" w:type="dxa"/>
          </w:tcPr>
          <w:p w14:paraId="14D0A752" w14:textId="77777777" w:rsidR="00447075" w:rsidRPr="00A30BF2" w:rsidRDefault="00447075" w:rsidP="005C481F">
            <w:pPr>
              <w:numPr>
                <w:ilvl w:val="1"/>
                <w:numId w:val="12"/>
              </w:numPr>
              <w:spacing w:after="120"/>
              <w:ind w:left="0" w:firstLine="0"/>
              <w:jc w:val="both"/>
              <w:rPr>
                <w:rFonts w:eastAsiaTheme="minorHAnsi"/>
                <w:szCs w:val="24"/>
              </w:rPr>
            </w:pPr>
          </w:p>
        </w:tc>
        <w:tc>
          <w:tcPr>
            <w:tcW w:w="8994" w:type="dxa"/>
            <w:gridSpan w:val="4"/>
          </w:tcPr>
          <w:p w14:paraId="23AFC45D" w14:textId="29151CD5" w:rsidR="00447075" w:rsidRPr="00A30BF2" w:rsidRDefault="00447075" w:rsidP="00A30BF2">
            <w:pPr>
              <w:spacing w:after="120"/>
              <w:jc w:val="both"/>
              <w:rPr>
                <w:rFonts w:eastAsiaTheme="minorHAnsi"/>
                <w:szCs w:val="24"/>
              </w:rPr>
            </w:pPr>
            <w:r w:rsidRPr="00A30BF2">
              <w:rPr>
                <w:rFonts w:eastAsiaTheme="minorHAnsi"/>
                <w:szCs w:val="24"/>
              </w:rPr>
              <w:t xml:space="preserve">Sutarties </w:t>
            </w:r>
            <w:r w:rsidR="000C7A71">
              <w:rPr>
                <w:rFonts w:eastAsiaTheme="minorHAnsi"/>
                <w:szCs w:val="24"/>
              </w:rPr>
              <w:t>vertė</w:t>
            </w:r>
            <w:r w:rsidRPr="00A30BF2">
              <w:rPr>
                <w:rFonts w:eastAsiaTheme="minorHAnsi"/>
                <w:szCs w:val="24"/>
              </w:rPr>
              <w:t xml:space="preserve"> ir jos sudėtinės dalys, laikantis šios </w:t>
            </w:r>
            <w:r w:rsidR="00D442B1">
              <w:rPr>
                <w:rFonts w:eastAsiaTheme="minorHAnsi"/>
                <w:szCs w:val="24"/>
              </w:rPr>
              <w:t>Pagrindinės sutarties</w:t>
            </w:r>
            <w:r w:rsidRPr="00A30BF2">
              <w:rPr>
                <w:rFonts w:eastAsiaTheme="minorHAnsi"/>
                <w:szCs w:val="24"/>
              </w:rPr>
              <w:t xml:space="preserve"> sąlygų, detalizuojamos </w:t>
            </w:r>
            <w:r w:rsidR="00D442B1">
              <w:rPr>
                <w:rFonts w:eastAsiaTheme="minorHAnsi"/>
                <w:szCs w:val="24"/>
              </w:rPr>
              <w:t>Pagrindinės sutarties</w:t>
            </w:r>
            <w:r w:rsidRPr="00A30BF2">
              <w:rPr>
                <w:rFonts w:eastAsiaTheme="minorHAnsi"/>
                <w:szCs w:val="24"/>
              </w:rPr>
              <w:t xml:space="preserve"> 2 priede. Sutarties kaina apima visas ir bet kokias Rangovo išlaidas, susijusias su Darbų atlikimu, medžiagų bei priemonių, reikalingų Darbams atlikti įsigijimu, pristatymu į Patalpas, parengimu ir pritaikymu Darbams atlikti, taip pat bet kokias kitas Rangovo išlaidas, susijusias su Rangovo įsipareigojimų pagal Preliminarią ir Pagrindinę sutartis tinkamu ir kokybišku įvykdymu, įskaitant, bet neapsiribojant mokesčiais, rinkliavomis ir kitomis išlaidomis, kurias patiria Rangovas, vykdydamas įsipareigojimus pagal Preliminarią ir Pagrindinę sutartis.</w:t>
            </w:r>
          </w:p>
        </w:tc>
        <w:tc>
          <w:tcPr>
            <w:tcW w:w="236" w:type="dxa"/>
            <w:gridSpan w:val="2"/>
          </w:tcPr>
          <w:p w14:paraId="290CF9E1" w14:textId="77777777" w:rsidR="00447075" w:rsidRPr="00A30BF2" w:rsidRDefault="00447075" w:rsidP="00A30BF2">
            <w:pPr>
              <w:spacing w:after="120"/>
              <w:jc w:val="both"/>
              <w:rPr>
                <w:rFonts w:eastAsiaTheme="minorHAnsi"/>
                <w:szCs w:val="24"/>
              </w:rPr>
            </w:pPr>
          </w:p>
        </w:tc>
      </w:tr>
      <w:tr w:rsidR="00447075" w:rsidRPr="00A30BF2" w14:paraId="1C16F723" w14:textId="77777777" w:rsidTr="00D060E5">
        <w:trPr>
          <w:gridAfter w:val="1"/>
          <w:wAfter w:w="539" w:type="dxa"/>
        </w:trPr>
        <w:tc>
          <w:tcPr>
            <w:tcW w:w="1843" w:type="dxa"/>
          </w:tcPr>
          <w:p w14:paraId="43FB85B2" w14:textId="77777777" w:rsidR="00447075" w:rsidRPr="00A30BF2" w:rsidRDefault="00447075" w:rsidP="005C481F">
            <w:pPr>
              <w:numPr>
                <w:ilvl w:val="1"/>
                <w:numId w:val="12"/>
              </w:numPr>
              <w:spacing w:after="120"/>
              <w:ind w:left="0" w:firstLine="0"/>
              <w:jc w:val="both"/>
              <w:rPr>
                <w:rFonts w:eastAsiaTheme="minorHAnsi"/>
                <w:szCs w:val="24"/>
              </w:rPr>
            </w:pPr>
          </w:p>
        </w:tc>
        <w:tc>
          <w:tcPr>
            <w:tcW w:w="8994" w:type="dxa"/>
            <w:gridSpan w:val="4"/>
          </w:tcPr>
          <w:p w14:paraId="2344E48B" w14:textId="0BA6412A" w:rsidR="00447075" w:rsidRPr="00A30BF2" w:rsidRDefault="00447075" w:rsidP="009B6619">
            <w:pPr>
              <w:spacing w:after="120"/>
              <w:ind w:left="30"/>
              <w:jc w:val="both"/>
              <w:rPr>
                <w:rFonts w:eastAsiaTheme="minorHAnsi"/>
                <w:szCs w:val="24"/>
              </w:rPr>
            </w:pPr>
            <w:r>
              <w:rPr>
                <w:rFonts w:eastAsiaTheme="minorHAnsi"/>
                <w:szCs w:val="24"/>
              </w:rPr>
              <w:t>Pagrindinė</w:t>
            </w:r>
            <w:r w:rsidRPr="006F073A">
              <w:rPr>
                <w:rFonts w:eastAsiaTheme="minorHAnsi"/>
                <w:szCs w:val="24"/>
              </w:rPr>
              <w:t xml:space="preserve"> sutartis yra fiksuotos kainos</w:t>
            </w:r>
            <w:r w:rsidR="007B4032">
              <w:rPr>
                <w:rFonts w:eastAsiaTheme="minorHAnsi"/>
                <w:szCs w:val="24"/>
              </w:rPr>
              <w:t xml:space="preserve"> (</w:t>
            </w:r>
            <w:r w:rsidR="007B4032" w:rsidRPr="00D6303A">
              <w:rPr>
                <w:rFonts w:eastAsiaTheme="minorHAnsi"/>
                <w:szCs w:val="24"/>
                <w:highlight w:val="lightGray"/>
              </w:rPr>
              <w:t>ar fiksuotos kainos su peržiūra</w:t>
            </w:r>
            <w:r w:rsidR="007B4032">
              <w:rPr>
                <w:rFonts w:eastAsiaTheme="minorHAnsi"/>
                <w:szCs w:val="24"/>
              </w:rPr>
              <w:t>)</w:t>
            </w:r>
            <w:r w:rsidRPr="006F073A">
              <w:rPr>
                <w:rFonts w:eastAsiaTheme="minorHAnsi"/>
                <w:szCs w:val="24"/>
              </w:rPr>
              <w:t xml:space="preserve"> (Užsakovas moka k</w:t>
            </w:r>
            <w:r>
              <w:rPr>
                <w:rFonts w:eastAsiaTheme="minorHAnsi"/>
                <w:szCs w:val="24"/>
              </w:rPr>
              <w:t>onkrečią Šalių sutartą kainą).</w:t>
            </w:r>
          </w:p>
        </w:tc>
        <w:tc>
          <w:tcPr>
            <w:tcW w:w="236" w:type="dxa"/>
            <w:gridSpan w:val="2"/>
          </w:tcPr>
          <w:p w14:paraId="25006B09" w14:textId="77777777" w:rsidR="00447075" w:rsidRPr="00A30BF2" w:rsidRDefault="00447075" w:rsidP="00447075">
            <w:pPr>
              <w:spacing w:after="120"/>
              <w:jc w:val="both"/>
              <w:rPr>
                <w:rFonts w:eastAsiaTheme="minorHAnsi"/>
                <w:szCs w:val="24"/>
              </w:rPr>
            </w:pPr>
          </w:p>
        </w:tc>
      </w:tr>
      <w:tr w:rsidR="00447075" w:rsidRPr="00A30BF2" w14:paraId="52E5FCC6" w14:textId="77777777" w:rsidTr="00D060E5">
        <w:trPr>
          <w:gridAfter w:val="1"/>
          <w:wAfter w:w="539" w:type="dxa"/>
        </w:trPr>
        <w:tc>
          <w:tcPr>
            <w:tcW w:w="1843" w:type="dxa"/>
          </w:tcPr>
          <w:p w14:paraId="1CDA549D" w14:textId="77777777" w:rsidR="00447075" w:rsidRPr="00A30BF2" w:rsidRDefault="00447075" w:rsidP="005C481F">
            <w:pPr>
              <w:numPr>
                <w:ilvl w:val="1"/>
                <w:numId w:val="12"/>
              </w:numPr>
              <w:spacing w:after="120"/>
              <w:ind w:left="0" w:firstLine="0"/>
              <w:jc w:val="both"/>
              <w:rPr>
                <w:rFonts w:eastAsiaTheme="minorHAnsi"/>
                <w:szCs w:val="24"/>
              </w:rPr>
            </w:pPr>
            <w:bookmarkStart w:id="54" w:name="_Ref14077486"/>
          </w:p>
        </w:tc>
        <w:bookmarkEnd w:id="54"/>
        <w:tc>
          <w:tcPr>
            <w:tcW w:w="8994" w:type="dxa"/>
            <w:gridSpan w:val="4"/>
          </w:tcPr>
          <w:p w14:paraId="7EECDE0D" w14:textId="0C837347" w:rsidR="00447075" w:rsidRDefault="00447075" w:rsidP="00447075">
            <w:pPr>
              <w:spacing w:after="120"/>
              <w:jc w:val="both"/>
              <w:rPr>
                <w:rFonts w:eastAsiaTheme="minorHAnsi"/>
                <w:szCs w:val="24"/>
              </w:rPr>
            </w:pPr>
            <w:r>
              <w:rPr>
                <w:rFonts w:eastAsiaTheme="minorHAnsi"/>
                <w:szCs w:val="24"/>
              </w:rPr>
              <w:t>Pagrindinėje s</w:t>
            </w:r>
            <w:r w:rsidRPr="006F073A">
              <w:rPr>
                <w:rFonts w:eastAsiaTheme="minorHAnsi"/>
                <w:szCs w:val="24"/>
              </w:rPr>
              <w:t xml:space="preserve">utartyje numatyta </w:t>
            </w:r>
            <w:r w:rsidR="005D5CE9">
              <w:rPr>
                <w:rFonts w:eastAsiaTheme="minorHAnsi"/>
                <w:szCs w:val="24"/>
              </w:rPr>
              <w:t>Sutarties</w:t>
            </w:r>
            <w:r w:rsidRPr="006F073A">
              <w:rPr>
                <w:rFonts w:eastAsiaTheme="minorHAnsi"/>
                <w:szCs w:val="24"/>
              </w:rPr>
              <w:t xml:space="preserve"> kaina negali būti keičiama visą </w:t>
            </w:r>
            <w:r w:rsidR="00D442B1">
              <w:rPr>
                <w:rFonts w:eastAsiaTheme="minorHAnsi"/>
                <w:szCs w:val="24"/>
              </w:rPr>
              <w:t>Pagrindinės sutarties</w:t>
            </w:r>
            <w:r w:rsidRPr="006F073A">
              <w:rPr>
                <w:rFonts w:eastAsiaTheme="minorHAnsi"/>
                <w:szCs w:val="24"/>
              </w:rPr>
              <w:t xml:space="preserve"> galiojimo laikotarpį, išskyrus </w:t>
            </w:r>
            <w:r w:rsidR="00DC76B7">
              <w:rPr>
                <w:rFonts w:eastAsiaTheme="minorHAnsi"/>
                <w:szCs w:val="24"/>
              </w:rPr>
              <w:t xml:space="preserve">toliau </w:t>
            </w:r>
            <w:r w:rsidRPr="006F073A">
              <w:rPr>
                <w:rFonts w:eastAsiaTheme="minorHAnsi"/>
                <w:szCs w:val="24"/>
              </w:rPr>
              <w:t>numatytus atvejus:</w:t>
            </w:r>
          </w:p>
        </w:tc>
        <w:tc>
          <w:tcPr>
            <w:tcW w:w="236" w:type="dxa"/>
            <w:gridSpan w:val="2"/>
          </w:tcPr>
          <w:p w14:paraId="600FA2D0" w14:textId="77777777" w:rsidR="00447075" w:rsidRPr="00A30BF2" w:rsidRDefault="00447075" w:rsidP="00447075">
            <w:pPr>
              <w:spacing w:after="120"/>
              <w:jc w:val="both"/>
              <w:rPr>
                <w:rFonts w:eastAsiaTheme="minorHAnsi"/>
                <w:szCs w:val="24"/>
              </w:rPr>
            </w:pPr>
          </w:p>
        </w:tc>
      </w:tr>
      <w:tr w:rsidR="00447075" w:rsidRPr="00A30BF2" w14:paraId="393D13B6" w14:textId="77777777" w:rsidTr="00D060E5">
        <w:trPr>
          <w:gridAfter w:val="1"/>
          <w:wAfter w:w="539" w:type="dxa"/>
        </w:trPr>
        <w:tc>
          <w:tcPr>
            <w:tcW w:w="1843" w:type="dxa"/>
          </w:tcPr>
          <w:p w14:paraId="398BEB6F" w14:textId="77777777" w:rsidR="00447075" w:rsidRPr="00A30BF2" w:rsidRDefault="00447075" w:rsidP="005C481F">
            <w:pPr>
              <w:numPr>
                <w:ilvl w:val="2"/>
                <w:numId w:val="12"/>
              </w:numPr>
              <w:spacing w:after="120"/>
              <w:ind w:left="453" w:hanging="424"/>
              <w:jc w:val="both"/>
              <w:rPr>
                <w:rFonts w:eastAsiaTheme="minorHAnsi"/>
                <w:szCs w:val="24"/>
              </w:rPr>
            </w:pPr>
            <w:bookmarkStart w:id="55" w:name="_Ref14083062"/>
          </w:p>
        </w:tc>
        <w:bookmarkEnd w:id="55"/>
        <w:tc>
          <w:tcPr>
            <w:tcW w:w="8994" w:type="dxa"/>
            <w:gridSpan w:val="4"/>
          </w:tcPr>
          <w:p w14:paraId="2361E98F" w14:textId="3B21891B" w:rsidR="00447075" w:rsidRDefault="00447075" w:rsidP="00447075">
            <w:pPr>
              <w:spacing w:after="120"/>
              <w:jc w:val="both"/>
              <w:rPr>
                <w:rFonts w:eastAsiaTheme="minorHAnsi"/>
                <w:szCs w:val="24"/>
              </w:rPr>
            </w:pPr>
            <w:r w:rsidRPr="006F073A">
              <w:rPr>
                <w:rFonts w:eastAsiaTheme="minorHAnsi"/>
                <w:szCs w:val="24"/>
              </w:rPr>
              <w:t>Esant</w:t>
            </w:r>
            <w:r w:rsidR="00843576">
              <w:rPr>
                <w:rFonts w:eastAsiaTheme="minorHAnsi"/>
                <w:szCs w:val="24"/>
              </w:rPr>
              <w:t xml:space="preserve"> Pagrindinės sutarties</w:t>
            </w:r>
            <w:r>
              <w:rPr>
                <w:rFonts w:eastAsiaTheme="minorHAnsi"/>
                <w:szCs w:val="24"/>
              </w:rPr>
              <w:t xml:space="preserve"> </w:t>
            </w:r>
            <w:r w:rsidR="008E6725">
              <w:rPr>
                <w:rFonts w:eastAsiaTheme="minorHAnsi"/>
                <w:szCs w:val="24"/>
                <w:highlight w:val="yellow"/>
              </w:rPr>
              <w:fldChar w:fldCharType="begin"/>
            </w:r>
            <w:r w:rsidR="008E6725">
              <w:rPr>
                <w:rFonts w:eastAsiaTheme="minorHAnsi"/>
                <w:szCs w:val="24"/>
              </w:rPr>
              <w:instrText xml:space="preserve"> REF _Ref14082505 \r \h </w:instrText>
            </w:r>
            <w:r w:rsidR="008E6725">
              <w:rPr>
                <w:rFonts w:eastAsiaTheme="minorHAnsi"/>
                <w:szCs w:val="24"/>
                <w:highlight w:val="yellow"/>
              </w:rPr>
            </w:r>
            <w:r w:rsidR="008E6725">
              <w:rPr>
                <w:rFonts w:eastAsiaTheme="minorHAnsi"/>
                <w:szCs w:val="24"/>
                <w:highlight w:val="yellow"/>
              </w:rPr>
              <w:fldChar w:fldCharType="separate"/>
            </w:r>
            <w:r w:rsidR="00B163BC">
              <w:rPr>
                <w:rFonts w:eastAsiaTheme="minorHAnsi"/>
                <w:szCs w:val="24"/>
              </w:rPr>
              <w:t>9</w:t>
            </w:r>
            <w:r w:rsidR="008E6725">
              <w:rPr>
                <w:rFonts w:eastAsiaTheme="minorHAnsi"/>
                <w:szCs w:val="24"/>
                <w:highlight w:val="yellow"/>
              </w:rPr>
              <w:fldChar w:fldCharType="end"/>
            </w:r>
            <w:r w:rsidR="00843576">
              <w:rPr>
                <w:rFonts w:eastAsiaTheme="minorHAnsi"/>
                <w:szCs w:val="24"/>
              </w:rPr>
              <w:t xml:space="preserve"> </w:t>
            </w:r>
            <w:r w:rsidR="00C53EB3">
              <w:rPr>
                <w:rFonts w:eastAsiaTheme="minorHAnsi"/>
                <w:szCs w:val="24"/>
              </w:rPr>
              <w:t>skyriuje</w:t>
            </w:r>
            <w:r w:rsidR="00C53EB3" w:rsidRPr="00CB1B36">
              <w:rPr>
                <w:rFonts w:eastAsiaTheme="minorHAnsi"/>
                <w:szCs w:val="24"/>
              </w:rPr>
              <w:t xml:space="preserve"> </w:t>
            </w:r>
            <w:r w:rsidRPr="00CB1B36">
              <w:rPr>
                <w:rFonts w:eastAsiaTheme="minorHAnsi"/>
                <w:szCs w:val="24"/>
              </w:rPr>
              <w:t xml:space="preserve">nurodytoms aplinkybėms ir </w:t>
            </w:r>
            <w:r w:rsidR="00D6303A" w:rsidRPr="00D6303A">
              <w:rPr>
                <w:rFonts w:eastAsiaTheme="minorHAnsi"/>
                <w:szCs w:val="24"/>
              </w:rPr>
              <w:t>Šalims raštiškai įtvirtinus Pagrindinės sutarties pakeitimą</w:t>
            </w:r>
            <w:r w:rsidRPr="006F073A">
              <w:rPr>
                <w:rFonts w:eastAsiaTheme="minorHAnsi"/>
                <w:szCs w:val="24"/>
              </w:rPr>
              <w:t xml:space="preserve">, </w:t>
            </w:r>
            <w:r w:rsidR="006F7DEB">
              <w:rPr>
                <w:rFonts w:eastAsiaTheme="minorHAnsi"/>
                <w:szCs w:val="24"/>
              </w:rPr>
              <w:t>Pagrindinės sutarties</w:t>
            </w:r>
            <w:r w:rsidR="006F7DEB" w:rsidRPr="006F073A">
              <w:rPr>
                <w:rFonts w:eastAsiaTheme="minorHAnsi"/>
                <w:szCs w:val="24"/>
              </w:rPr>
              <w:t xml:space="preserve"> </w:t>
            </w:r>
            <w:r w:rsidRPr="006F073A">
              <w:rPr>
                <w:rFonts w:eastAsiaTheme="minorHAnsi"/>
                <w:szCs w:val="24"/>
              </w:rPr>
              <w:t xml:space="preserve">kaina gali būti koreguojama, sudarant atskirą </w:t>
            </w:r>
            <w:r w:rsidR="000C7A71">
              <w:rPr>
                <w:rFonts w:eastAsiaTheme="minorHAnsi"/>
                <w:szCs w:val="24"/>
              </w:rPr>
              <w:t xml:space="preserve">raštišką papildomą </w:t>
            </w:r>
            <w:r w:rsidRPr="00605872">
              <w:rPr>
                <w:rFonts w:eastAsiaTheme="minorHAnsi"/>
                <w:szCs w:val="24"/>
              </w:rPr>
              <w:t xml:space="preserve">susitarimą dėl </w:t>
            </w:r>
            <w:r w:rsidR="006F7DEB">
              <w:rPr>
                <w:rFonts w:eastAsiaTheme="minorHAnsi"/>
                <w:szCs w:val="24"/>
              </w:rPr>
              <w:t>Pagrindinės sutarties</w:t>
            </w:r>
            <w:r w:rsidRPr="00605872">
              <w:rPr>
                <w:rFonts w:eastAsiaTheme="minorHAnsi"/>
                <w:szCs w:val="24"/>
              </w:rPr>
              <w:t xml:space="preserve"> kainos </w:t>
            </w:r>
            <w:r w:rsidR="000C7A71">
              <w:rPr>
                <w:rFonts w:eastAsiaTheme="minorHAnsi"/>
                <w:szCs w:val="24"/>
              </w:rPr>
              <w:t>pakeitimo</w:t>
            </w:r>
            <w:r w:rsidRPr="00605872">
              <w:rPr>
                <w:rFonts w:eastAsiaTheme="minorHAnsi"/>
                <w:szCs w:val="24"/>
              </w:rPr>
              <w:t xml:space="preserve">. </w:t>
            </w:r>
            <w:r w:rsidR="00B163BC" w:rsidRPr="00B163BC">
              <w:rPr>
                <w:rFonts w:eastAsiaTheme="minorHAnsi"/>
                <w:szCs w:val="24"/>
              </w:rPr>
              <w:t xml:space="preserve">Kai </w:t>
            </w:r>
            <w:r w:rsidR="006F7DEB">
              <w:rPr>
                <w:rFonts w:eastAsiaTheme="minorHAnsi"/>
                <w:szCs w:val="24"/>
              </w:rPr>
              <w:t>į</w:t>
            </w:r>
            <w:r w:rsidR="00B163BC" w:rsidRPr="00B163BC">
              <w:rPr>
                <w:rFonts w:eastAsiaTheme="minorHAnsi"/>
                <w:szCs w:val="24"/>
              </w:rPr>
              <w:t xml:space="preserve">statymuose arba </w:t>
            </w:r>
            <w:r w:rsidR="00B163BC">
              <w:rPr>
                <w:rFonts w:eastAsiaTheme="minorHAnsi"/>
                <w:szCs w:val="24"/>
              </w:rPr>
              <w:t>Pagrindinėje s</w:t>
            </w:r>
            <w:r w:rsidR="00B163BC" w:rsidRPr="00B163BC">
              <w:rPr>
                <w:rFonts w:eastAsiaTheme="minorHAnsi"/>
                <w:szCs w:val="24"/>
              </w:rPr>
              <w:t xml:space="preserve">utartyje numatytais atvejais keičiami Darbai, </w:t>
            </w:r>
            <w:r w:rsidR="00B163BC">
              <w:rPr>
                <w:rFonts w:eastAsiaTheme="minorHAnsi"/>
                <w:szCs w:val="24"/>
              </w:rPr>
              <w:t>Pagrindinės sutarties</w:t>
            </w:r>
            <w:r w:rsidR="00B163BC" w:rsidRPr="00B163BC">
              <w:rPr>
                <w:rFonts w:eastAsiaTheme="minorHAnsi"/>
                <w:szCs w:val="24"/>
              </w:rPr>
              <w:t xml:space="preserve"> kaina turi būti padidinta, pridedant Papildomų darbų kainą, ir sumažinta, atimant Atsisakomų darbų kainą.</w:t>
            </w:r>
            <w:r w:rsidR="006F7DEB">
              <w:rPr>
                <w:rFonts w:eastAsiaTheme="minorHAnsi"/>
                <w:szCs w:val="24"/>
              </w:rPr>
              <w:t xml:space="preserve"> </w:t>
            </w:r>
            <w:r w:rsidR="006F7DEB" w:rsidRPr="006F7DEB">
              <w:rPr>
                <w:rFonts w:eastAsiaTheme="minorHAnsi"/>
                <w:szCs w:val="24"/>
              </w:rPr>
              <w:t>Atsisakomų</w:t>
            </w:r>
            <w:ins w:id="56" w:author="Ugnė Sližienė" w:date="2025-03-31T13:39:00Z">
              <w:r w:rsidR="00C35195">
                <w:rPr>
                  <w:rFonts w:eastAsiaTheme="minorHAnsi"/>
                  <w:szCs w:val="24"/>
                </w:rPr>
                <w:t xml:space="preserve"> </w:t>
              </w:r>
            </w:ins>
            <w:r w:rsidR="006F7DEB" w:rsidRPr="006F7DEB">
              <w:rPr>
                <w:rFonts w:eastAsiaTheme="minorHAnsi"/>
                <w:szCs w:val="24"/>
              </w:rPr>
              <w:t>/</w:t>
            </w:r>
            <w:ins w:id="57" w:author="Ugnė Sližienė" w:date="2025-03-31T13:39:00Z">
              <w:r w:rsidR="00C35195">
                <w:rPr>
                  <w:rFonts w:eastAsiaTheme="minorHAnsi"/>
                  <w:szCs w:val="24"/>
                </w:rPr>
                <w:t xml:space="preserve"> </w:t>
              </w:r>
            </w:ins>
            <w:r w:rsidR="006F7DEB" w:rsidRPr="006F7DEB">
              <w:rPr>
                <w:rFonts w:eastAsiaTheme="minorHAnsi"/>
                <w:szCs w:val="24"/>
              </w:rPr>
              <w:t>papildomų Darbų kainos apskaičiuojamos taikant žemiau pateikiamus būdus prioritetine tvarka</w:t>
            </w:r>
            <w:r w:rsidR="006F7DEB">
              <w:rPr>
                <w:rFonts w:eastAsiaTheme="minorHAnsi"/>
                <w:szCs w:val="24"/>
              </w:rPr>
              <w:t>:</w:t>
            </w:r>
          </w:p>
          <w:p w14:paraId="1FE3F677" w14:textId="590B309D" w:rsidR="006F7DEB" w:rsidRDefault="006F7DEB" w:rsidP="00447075">
            <w:pPr>
              <w:spacing w:after="120"/>
              <w:jc w:val="both"/>
              <w:rPr>
                <w:rFonts w:eastAsiaTheme="minorHAnsi"/>
                <w:szCs w:val="24"/>
              </w:rPr>
            </w:pPr>
            <w:r>
              <w:rPr>
                <w:rFonts w:eastAsiaTheme="minorHAnsi"/>
                <w:szCs w:val="24"/>
              </w:rPr>
              <w:t xml:space="preserve">11.5.1.1. </w:t>
            </w:r>
            <w:r w:rsidRPr="006F7DEB">
              <w:rPr>
                <w:rFonts w:eastAsiaTheme="minorHAnsi"/>
                <w:szCs w:val="24"/>
              </w:rPr>
              <w:t xml:space="preserve">pritaikant </w:t>
            </w:r>
            <w:r>
              <w:rPr>
                <w:rFonts w:eastAsiaTheme="minorHAnsi"/>
                <w:szCs w:val="24"/>
              </w:rPr>
              <w:t>Pagrindinės sutarties</w:t>
            </w:r>
            <w:r w:rsidRPr="006F7DEB">
              <w:rPr>
                <w:rFonts w:eastAsiaTheme="minorHAnsi"/>
                <w:szCs w:val="24"/>
              </w:rPr>
              <w:t xml:space="preserve"> nurodytų </w:t>
            </w:r>
            <w:r w:rsidR="00C35195">
              <w:rPr>
                <w:rFonts w:eastAsiaTheme="minorHAnsi"/>
                <w:szCs w:val="24"/>
              </w:rPr>
              <w:t>D</w:t>
            </w:r>
            <w:r w:rsidRPr="006F7DEB">
              <w:rPr>
                <w:rFonts w:eastAsiaTheme="minorHAnsi"/>
                <w:szCs w:val="24"/>
              </w:rPr>
              <w:t xml:space="preserve">arbų įkainius (jei </w:t>
            </w:r>
            <w:r>
              <w:rPr>
                <w:rFonts w:eastAsiaTheme="minorHAnsi"/>
                <w:szCs w:val="24"/>
              </w:rPr>
              <w:t>Pagrindinėje sutartyje</w:t>
            </w:r>
            <w:r w:rsidRPr="006F7DEB">
              <w:rPr>
                <w:rFonts w:eastAsiaTheme="minorHAnsi"/>
                <w:szCs w:val="24"/>
              </w:rPr>
              <w:t xml:space="preserve"> nustatyti tam tikrų konkrečių </w:t>
            </w:r>
            <w:r w:rsidR="00C35195">
              <w:rPr>
                <w:rFonts w:eastAsiaTheme="minorHAnsi"/>
                <w:szCs w:val="24"/>
              </w:rPr>
              <w:t>D</w:t>
            </w:r>
            <w:r w:rsidRPr="006F7DEB">
              <w:rPr>
                <w:rFonts w:eastAsiaTheme="minorHAnsi"/>
                <w:szCs w:val="24"/>
              </w:rPr>
              <w:t xml:space="preserve">arbų įkainiai), atsižvelgiant į indeksaciją pagal </w:t>
            </w:r>
            <w:r>
              <w:rPr>
                <w:rFonts w:eastAsiaTheme="minorHAnsi"/>
                <w:szCs w:val="24"/>
              </w:rPr>
              <w:t xml:space="preserve">Pagrindinės </w:t>
            </w:r>
            <w:r w:rsidRPr="0085701B">
              <w:rPr>
                <w:rFonts w:eastAsiaTheme="minorHAnsi"/>
                <w:szCs w:val="24"/>
              </w:rPr>
              <w:t xml:space="preserve">sutarties </w:t>
            </w:r>
            <w:r w:rsidR="0085701B" w:rsidRPr="0085701B">
              <w:rPr>
                <w:rFonts w:eastAsiaTheme="minorHAnsi"/>
                <w:szCs w:val="24"/>
              </w:rPr>
              <w:t>11.5.3</w:t>
            </w:r>
            <w:r w:rsidRPr="006F7DEB">
              <w:rPr>
                <w:rFonts w:eastAsiaTheme="minorHAnsi"/>
                <w:szCs w:val="24"/>
              </w:rPr>
              <w:t xml:space="preserve">  papunktį</w:t>
            </w:r>
            <w:r>
              <w:rPr>
                <w:rFonts w:eastAsiaTheme="minorHAnsi"/>
                <w:szCs w:val="24"/>
              </w:rPr>
              <w:t>;</w:t>
            </w:r>
          </w:p>
          <w:p w14:paraId="28F9A980" w14:textId="77777777" w:rsidR="006F7DEB" w:rsidRDefault="006F7DEB" w:rsidP="00447075">
            <w:pPr>
              <w:spacing w:after="120"/>
              <w:jc w:val="both"/>
              <w:rPr>
                <w:rFonts w:eastAsiaTheme="minorHAnsi"/>
                <w:szCs w:val="24"/>
              </w:rPr>
            </w:pPr>
            <w:r>
              <w:rPr>
                <w:rFonts w:eastAsiaTheme="minorHAnsi"/>
                <w:szCs w:val="24"/>
              </w:rPr>
              <w:t xml:space="preserve">11.5.1.2. </w:t>
            </w:r>
            <w:r w:rsidRPr="006F7DEB">
              <w:rPr>
                <w:rFonts w:eastAsiaTheme="minorHAnsi"/>
                <w:szCs w:val="24"/>
              </w:rPr>
              <w:t xml:space="preserve">pritaikant </w:t>
            </w:r>
            <w:r>
              <w:rPr>
                <w:rFonts w:eastAsiaTheme="minorHAnsi"/>
                <w:szCs w:val="24"/>
              </w:rPr>
              <w:t>Pagrindinės sutarties</w:t>
            </w:r>
            <w:r w:rsidRPr="006F7DEB">
              <w:rPr>
                <w:rFonts w:eastAsiaTheme="minorHAnsi"/>
                <w:szCs w:val="24"/>
              </w:rPr>
              <w:t xml:space="preserve"> numatytus panašių </w:t>
            </w:r>
            <w:r w:rsidR="00C35195">
              <w:rPr>
                <w:rFonts w:eastAsiaTheme="minorHAnsi"/>
                <w:szCs w:val="24"/>
              </w:rPr>
              <w:t>D</w:t>
            </w:r>
            <w:r w:rsidRPr="006F7DEB">
              <w:rPr>
                <w:rFonts w:eastAsiaTheme="minorHAnsi"/>
                <w:szCs w:val="24"/>
              </w:rPr>
              <w:t xml:space="preserve">arbų įkainius (panašus </w:t>
            </w:r>
            <w:r w:rsidR="00C35195">
              <w:rPr>
                <w:rFonts w:eastAsiaTheme="minorHAnsi"/>
                <w:szCs w:val="24"/>
              </w:rPr>
              <w:t>D</w:t>
            </w:r>
            <w:r w:rsidRPr="006F7DEB">
              <w:rPr>
                <w:rFonts w:eastAsiaTheme="minorHAnsi"/>
                <w:szCs w:val="24"/>
              </w:rPr>
              <w:t xml:space="preserve">arbas yra panašaus pobūdžio ir (arba) atliekamas panašiomis sąlygomis kaip kuris nors kitas </w:t>
            </w:r>
            <w:r>
              <w:rPr>
                <w:rFonts w:eastAsiaTheme="minorHAnsi"/>
                <w:szCs w:val="24"/>
              </w:rPr>
              <w:t>Pagrindinėje sutartyje</w:t>
            </w:r>
            <w:r w:rsidRPr="006F7DEB">
              <w:rPr>
                <w:rFonts w:eastAsiaTheme="minorHAnsi"/>
                <w:szCs w:val="24"/>
              </w:rPr>
              <w:t xml:space="preserve"> numatytas atskiras </w:t>
            </w:r>
            <w:r w:rsidR="00C35195">
              <w:rPr>
                <w:rFonts w:eastAsiaTheme="minorHAnsi"/>
                <w:szCs w:val="24"/>
              </w:rPr>
              <w:t>D</w:t>
            </w:r>
            <w:r w:rsidRPr="006F7DEB">
              <w:rPr>
                <w:rFonts w:eastAsiaTheme="minorHAnsi"/>
                <w:szCs w:val="24"/>
              </w:rPr>
              <w:t xml:space="preserve">arbas. Panašius </w:t>
            </w:r>
            <w:r w:rsidR="00C35195">
              <w:rPr>
                <w:rFonts w:eastAsiaTheme="minorHAnsi"/>
                <w:szCs w:val="24"/>
              </w:rPr>
              <w:t>D</w:t>
            </w:r>
            <w:r w:rsidRPr="006F7DEB">
              <w:rPr>
                <w:rFonts w:eastAsiaTheme="minorHAnsi"/>
                <w:szCs w:val="24"/>
              </w:rPr>
              <w:t>arbus turi pagrįsti ir nustatyti Užsakovas);</w:t>
            </w:r>
          </w:p>
          <w:p w14:paraId="47D3DEAF" w14:textId="5F851C69" w:rsidR="009C3349" w:rsidRDefault="00552507" w:rsidP="00447075">
            <w:pPr>
              <w:spacing w:after="120"/>
              <w:jc w:val="both"/>
              <w:rPr>
                <w:rFonts w:eastAsiaTheme="minorHAnsi"/>
                <w:szCs w:val="24"/>
              </w:rPr>
            </w:pPr>
            <w:r>
              <w:rPr>
                <w:rFonts w:eastAsiaTheme="minorHAnsi"/>
                <w:szCs w:val="24"/>
              </w:rPr>
              <w:t xml:space="preserve">11.5.1.3. </w:t>
            </w:r>
            <w:r w:rsidR="007936DE">
              <w:rPr>
                <w:rFonts w:eastAsiaTheme="minorHAnsi"/>
                <w:szCs w:val="24"/>
              </w:rPr>
              <w:t>pritaikant</w:t>
            </w:r>
            <w:r w:rsidR="00B73D23">
              <w:rPr>
                <w:rFonts w:eastAsiaTheme="minorHAnsi"/>
                <w:szCs w:val="24"/>
              </w:rPr>
              <w:t xml:space="preserve"> aktualaus laikotarpio</w:t>
            </w:r>
            <w:r w:rsidR="00116C94">
              <w:rPr>
                <w:rFonts w:eastAsiaTheme="minorHAnsi"/>
                <w:szCs w:val="24"/>
              </w:rPr>
              <w:t xml:space="preserve"> </w:t>
            </w:r>
            <w:r w:rsidR="0039263A">
              <w:rPr>
                <w:rFonts w:eastAsiaTheme="minorHAnsi"/>
                <w:szCs w:val="24"/>
              </w:rPr>
              <w:t xml:space="preserve">UAB Sistela parengtus </w:t>
            </w:r>
            <w:r w:rsidR="00B73D23">
              <w:rPr>
                <w:rFonts w:eastAsiaTheme="minorHAnsi"/>
                <w:szCs w:val="24"/>
              </w:rPr>
              <w:t>Statybos skaičiuojamųjų kainų įkainius</w:t>
            </w:r>
            <w:r w:rsidR="002E24F1">
              <w:rPr>
                <w:rFonts w:eastAsiaTheme="minorHAnsi"/>
                <w:szCs w:val="24"/>
              </w:rPr>
              <w:t>.</w:t>
            </w:r>
            <w:r w:rsidR="00127AE9">
              <w:rPr>
                <w:rFonts w:eastAsiaTheme="minorHAnsi"/>
                <w:szCs w:val="24"/>
              </w:rPr>
              <w:t xml:space="preserve"> </w:t>
            </w:r>
            <w:r w:rsidR="007936DE">
              <w:rPr>
                <w:rFonts w:eastAsiaTheme="minorHAnsi"/>
                <w:szCs w:val="24"/>
              </w:rPr>
              <w:t xml:space="preserve"> </w:t>
            </w:r>
            <w:r w:rsidR="009C3349">
              <w:rPr>
                <w:rFonts w:eastAsiaTheme="minorHAnsi"/>
                <w:szCs w:val="24"/>
              </w:rPr>
              <w:t xml:space="preserve">Rangovas turi užtikrinti, kad pateiktose Darbų </w:t>
            </w:r>
            <w:r w:rsidR="009C3349" w:rsidRPr="009E0B26">
              <w:rPr>
                <w:rFonts w:eastAsiaTheme="minorHAnsi"/>
                <w:szCs w:val="24"/>
              </w:rPr>
              <w:t>sąmatose</w:t>
            </w:r>
            <w:r w:rsidR="009C3349">
              <w:rPr>
                <w:rFonts w:eastAsiaTheme="minorHAnsi"/>
                <w:szCs w:val="24"/>
              </w:rPr>
              <w:t>, Darbams vykdyti naudojamų medžiagų kaina nebūtų</w:t>
            </w:r>
            <w:r w:rsidR="009C3349" w:rsidRPr="009E0B26">
              <w:rPr>
                <w:rFonts w:eastAsiaTheme="minorHAnsi"/>
                <w:szCs w:val="24"/>
              </w:rPr>
              <w:t xml:space="preserve"> didesnė už rinkos kain</w:t>
            </w:r>
            <w:r w:rsidR="007C0289">
              <w:rPr>
                <w:rFonts w:eastAsiaTheme="minorHAnsi"/>
                <w:szCs w:val="24"/>
              </w:rPr>
              <w:t>ą.</w:t>
            </w:r>
          </w:p>
        </w:tc>
        <w:tc>
          <w:tcPr>
            <w:tcW w:w="236" w:type="dxa"/>
            <w:gridSpan w:val="2"/>
          </w:tcPr>
          <w:p w14:paraId="2612C5DA" w14:textId="77777777" w:rsidR="00447075" w:rsidRPr="00A30BF2" w:rsidRDefault="00447075" w:rsidP="00447075">
            <w:pPr>
              <w:spacing w:after="120"/>
              <w:jc w:val="both"/>
              <w:rPr>
                <w:rFonts w:eastAsiaTheme="minorHAnsi"/>
                <w:szCs w:val="24"/>
              </w:rPr>
            </w:pPr>
          </w:p>
        </w:tc>
      </w:tr>
      <w:tr w:rsidR="00447075" w:rsidRPr="00A30BF2" w14:paraId="519B8144" w14:textId="77777777" w:rsidTr="00D060E5">
        <w:trPr>
          <w:gridAfter w:val="1"/>
          <w:wAfter w:w="539" w:type="dxa"/>
          <w:trHeight w:val="6670"/>
        </w:trPr>
        <w:tc>
          <w:tcPr>
            <w:tcW w:w="1843" w:type="dxa"/>
          </w:tcPr>
          <w:p w14:paraId="408A7DA1" w14:textId="7241495D" w:rsidR="0002343B" w:rsidRDefault="0002343B" w:rsidP="006C54B3">
            <w:pPr>
              <w:numPr>
                <w:ilvl w:val="2"/>
                <w:numId w:val="12"/>
              </w:numPr>
              <w:spacing w:after="120"/>
              <w:ind w:left="173" w:hanging="173"/>
              <w:jc w:val="both"/>
              <w:rPr>
                <w:rFonts w:eastAsiaTheme="minorHAnsi"/>
                <w:szCs w:val="24"/>
              </w:rPr>
            </w:pPr>
          </w:p>
          <w:p w14:paraId="22EE5C16" w14:textId="77777777" w:rsidR="0002343B" w:rsidRDefault="0002343B" w:rsidP="00B31A2B">
            <w:pPr>
              <w:spacing w:after="120"/>
              <w:ind w:left="173"/>
              <w:jc w:val="both"/>
              <w:rPr>
                <w:rFonts w:eastAsiaTheme="minorHAnsi"/>
                <w:szCs w:val="24"/>
              </w:rPr>
            </w:pPr>
          </w:p>
          <w:p w14:paraId="5D36511B" w14:textId="77777777" w:rsidR="0002343B" w:rsidRDefault="0002343B" w:rsidP="00B31A2B">
            <w:pPr>
              <w:spacing w:after="120"/>
              <w:ind w:left="173"/>
              <w:jc w:val="both"/>
              <w:rPr>
                <w:rFonts w:eastAsiaTheme="minorHAnsi"/>
                <w:szCs w:val="24"/>
              </w:rPr>
            </w:pPr>
          </w:p>
          <w:p w14:paraId="2D31DF87" w14:textId="77777777" w:rsidR="0002343B" w:rsidRDefault="0002343B" w:rsidP="00B31A2B">
            <w:pPr>
              <w:spacing w:after="120"/>
              <w:ind w:left="173"/>
              <w:jc w:val="both"/>
              <w:rPr>
                <w:rFonts w:eastAsiaTheme="minorHAnsi"/>
                <w:szCs w:val="24"/>
              </w:rPr>
            </w:pPr>
          </w:p>
          <w:p w14:paraId="0A417574" w14:textId="77777777" w:rsidR="0002343B" w:rsidRDefault="0002343B" w:rsidP="00B31A2B">
            <w:pPr>
              <w:spacing w:after="120"/>
              <w:ind w:left="173"/>
              <w:jc w:val="both"/>
              <w:rPr>
                <w:rFonts w:eastAsiaTheme="minorHAnsi"/>
                <w:szCs w:val="24"/>
              </w:rPr>
            </w:pPr>
          </w:p>
          <w:p w14:paraId="1A79E01B" w14:textId="77777777" w:rsidR="0002343B" w:rsidRDefault="0002343B" w:rsidP="00B31A2B">
            <w:pPr>
              <w:spacing w:after="120"/>
              <w:ind w:left="173"/>
              <w:jc w:val="both"/>
              <w:rPr>
                <w:rFonts w:eastAsiaTheme="minorHAnsi"/>
                <w:szCs w:val="24"/>
              </w:rPr>
            </w:pPr>
          </w:p>
          <w:p w14:paraId="502ACA1B" w14:textId="77777777" w:rsidR="0002343B" w:rsidRDefault="0002343B" w:rsidP="00B31A2B">
            <w:pPr>
              <w:spacing w:after="120"/>
              <w:ind w:left="173"/>
              <w:jc w:val="both"/>
              <w:rPr>
                <w:rFonts w:eastAsiaTheme="minorHAnsi"/>
                <w:szCs w:val="24"/>
              </w:rPr>
            </w:pPr>
          </w:p>
          <w:p w14:paraId="3168F852" w14:textId="77777777" w:rsidR="0002343B" w:rsidRDefault="0002343B" w:rsidP="00B31A2B">
            <w:pPr>
              <w:spacing w:after="120"/>
              <w:ind w:left="173"/>
              <w:jc w:val="both"/>
              <w:rPr>
                <w:rFonts w:eastAsiaTheme="minorHAnsi"/>
                <w:szCs w:val="24"/>
              </w:rPr>
            </w:pPr>
          </w:p>
          <w:p w14:paraId="01AD9925" w14:textId="77777777" w:rsidR="0002343B" w:rsidRDefault="0002343B" w:rsidP="00B31A2B">
            <w:pPr>
              <w:spacing w:after="120"/>
              <w:ind w:left="173"/>
              <w:jc w:val="both"/>
              <w:rPr>
                <w:rFonts w:eastAsiaTheme="minorHAnsi"/>
                <w:szCs w:val="24"/>
              </w:rPr>
            </w:pPr>
          </w:p>
          <w:p w14:paraId="4A299A51" w14:textId="77777777" w:rsidR="0002343B" w:rsidRDefault="0002343B" w:rsidP="00B31A2B">
            <w:pPr>
              <w:spacing w:after="120"/>
              <w:ind w:left="173"/>
              <w:jc w:val="both"/>
              <w:rPr>
                <w:rFonts w:eastAsiaTheme="minorHAnsi"/>
                <w:szCs w:val="24"/>
              </w:rPr>
            </w:pPr>
          </w:p>
          <w:p w14:paraId="0333F16D" w14:textId="77777777" w:rsidR="0002343B" w:rsidRDefault="0002343B" w:rsidP="00B31A2B">
            <w:pPr>
              <w:spacing w:after="120"/>
              <w:ind w:left="173"/>
              <w:jc w:val="both"/>
              <w:rPr>
                <w:rFonts w:eastAsiaTheme="minorHAnsi"/>
                <w:szCs w:val="24"/>
              </w:rPr>
            </w:pPr>
          </w:p>
          <w:p w14:paraId="705F204C" w14:textId="77777777" w:rsidR="0002343B" w:rsidRDefault="0002343B" w:rsidP="00E57980">
            <w:pPr>
              <w:spacing w:after="120"/>
              <w:ind w:left="284"/>
              <w:jc w:val="both"/>
              <w:rPr>
                <w:rFonts w:eastAsiaTheme="minorHAnsi"/>
                <w:szCs w:val="24"/>
              </w:rPr>
            </w:pPr>
          </w:p>
          <w:p w14:paraId="65666730" w14:textId="77777777" w:rsidR="0002343B" w:rsidRDefault="0002343B" w:rsidP="00E57980">
            <w:pPr>
              <w:spacing w:after="120"/>
              <w:ind w:left="173"/>
              <w:jc w:val="both"/>
              <w:rPr>
                <w:rFonts w:eastAsiaTheme="minorHAnsi"/>
                <w:szCs w:val="24"/>
              </w:rPr>
            </w:pPr>
          </w:p>
          <w:p w14:paraId="28B1127B" w14:textId="77777777" w:rsidR="00B31A2B" w:rsidRDefault="00B31A2B" w:rsidP="00D808E4">
            <w:pPr>
              <w:jc w:val="both"/>
              <w:rPr>
                <w:rFonts w:eastAsiaTheme="minorHAnsi"/>
                <w:szCs w:val="24"/>
              </w:rPr>
            </w:pPr>
          </w:p>
          <w:p w14:paraId="278FE131" w14:textId="77777777" w:rsidR="00B31A2B" w:rsidRDefault="00B31A2B" w:rsidP="00D808E4">
            <w:pPr>
              <w:ind w:left="31"/>
              <w:jc w:val="both"/>
              <w:rPr>
                <w:rFonts w:eastAsiaTheme="minorHAnsi"/>
                <w:szCs w:val="24"/>
              </w:rPr>
            </w:pPr>
          </w:p>
          <w:p w14:paraId="776ACD35" w14:textId="139DCB60" w:rsidR="00447075" w:rsidRDefault="00E57980" w:rsidP="00D808E4">
            <w:pPr>
              <w:ind w:left="31"/>
              <w:jc w:val="both"/>
              <w:rPr>
                <w:rFonts w:eastAsiaTheme="minorHAnsi"/>
                <w:szCs w:val="24"/>
              </w:rPr>
            </w:pPr>
            <w:r>
              <w:rPr>
                <w:rFonts w:eastAsiaTheme="minorHAnsi"/>
                <w:szCs w:val="24"/>
              </w:rPr>
              <w:t>1</w:t>
            </w:r>
            <w:r w:rsidR="0002343B" w:rsidRPr="0002343B">
              <w:rPr>
                <w:rFonts w:eastAsiaTheme="minorHAnsi"/>
                <w:szCs w:val="24"/>
              </w:rPr>
              <w:t>1.5.3.</w:t>
            </w:r>
          </w:p>
          <w:p w14:paraId="1A105A92" w14:textId="77777777" w:rsidR="007C0A7A" w:rsidRDefault="007C0A7A" w:rsidP="0085701B">
            <w:pPr>
              <w:spacing w:after="120"/>
              <w:ind w:left="31"/>
              <w:jc w:val="both"/>
              <w:rPr>
                <w:rFonts w:eastAsiaTheme="minorHAnsi"/>
                <w:szCs w:val="24"/>
              </w:rPr>
            </w:pPr>
          </w:p>
          <w:p w14:paraId="4947183C" w14:textId="77777777" w:rsidR="007C0A7A" w:rsidRDefault="007C0A7A" w:rsidP="0085701B">
            <w:pPr>
              <w:spacing w:after="120"/>
              <w:ind w:left="31"/>
              <w:jc w:val="both"/>
              <w:rPr>
                <w:rFonts w:eastAsiaTheme="minorHAnsi"/>
                <w:szCs w:val="24"/>
              </w:rPr>
            </w:pPr>
          </w:p>
          <w:p w14:paraId="1EB60FC6" w14:textId="77777777" w:rsidR="007C0A7A" w:rsidRDefault="007C0A7A" w:rsidP="0085701B">
            <w:pPr>
              <w:spacing w:after="120"/>
              <w:ind w:left="31"/>
              <w:jc w:val="both"/>
              <w:rPr>
                <w:rFonts w:eastAsiaTheme="minorHAnsi"/>
                <w:szCs w:val="24"/>
              </w:rPr>
            </w:pPr>
          </w:p>
          <w:p w14:paraId="7D7F9058" w14:textId="77777777" w:rsidR="007C0A7A" w:rsidRDefault="007C0A7A" w:rsidP="0085701B">
            <w:pPr>
              <w:spacing w:after="120"/>
              <w:ind w:left="31"/>
              <w:jc w:val="both"/>
              <w:rPr>
                <w:rFonts w:eastAsiaTheme="minorHAnsi"/>
                <w:szCs w:val="24"/>
              </w:rPr>
            </w:pPr>
          </w:p>
          <w:p w14:paraId="7A3DCB9C" w14:textId="77777777" w:rsidR="007C0A7A" w:rsidRDefault="007C0A7A" w:rsidP="0085701B">
            <w:pPr>
              <w:spacing w:after="120"/>
              <w:ind w:left="31"/>
              <w:jc w:val="both"/>
              <w:rPr>
                <w:rFonts w:eastAsiaTheme="minorHAnsi"/>
                <w:szCs w:val="24"/>
              </w:rPr>
            </w:pPr>
          </w:p>
          <w:p w14:paraId="6DD77139" w14:textId="77777777" w:rsidR="007C0A7A" w:rsidRDefault="007C0A7A" w:rsidP="0085701B">
            <w:pPr>
              <w:spacing w:after="120"/>
              <w:ind w:left="31"/>
              <w:jc w:val="both"/>
              <w:rPr>
                <w:rFonts w:eastAsiaTheme="minorHAnsi"/>
                <w:szCs w:val="24"/>
              </w:rPr>
            </w:pPr>
          </w:p>
          <w:p w14:paraId="3E504BC5" w14:textId="77777777" w:rsidR="007C0A7A" w:rsidRDefault="007C0A7A" w:rsidP="0085701B">
            <w:pPr>
              <w:spacing w:after="120"/>
              <w:ind w:left="31"/>
              <w:jc w:val="both"/>
              <w:rPr>
                <w:rFonts w:eastAsiaTheme="minorHAnsi"/>
                <w:szCs w:val="24"/>
              </w:rPr>
            </w:pPr>
          </w:p>
          <w:p w14:paraId="6E46BEF7" w14:textId="77777777" w:rsidR="007C0A7A" w:rsidRDefault="007C0A7A" w:rsidP="0085701B">
            <w:pPr>
              <w:spacing w:after="120"/>
              <w:ind w:left="31"/>
              <w:jc w:val="both"/>
              <w:rPr>
                <w:rFonts w:eastAsiaTheme="minorHAnsi"/>
                <w:szCs w:val="24"/>
              </w:rPr>
            </w:pPr>
          </w:p>
          <w:p w14:paraId="7A5FAA6A" w14:textId="77777777" w:rsidR="007C0A7A" w:rsidRDefault="007C0A7A" w:rsidP="0085701B">
            <w:pPr>
              <w:spacing w:after="120"/>
              <w:ind w:left="31"/>
              <w:jc w:val="both"/>
              <w:rPr>
                <w:rFonts w:eastAsiaTheme="minorHAnsi"/>
                <w:szCs w:val="24"/>
              </w:rPr>
            </w:pPr>
          </w:p>
          <w:p w14:paraId="4721AAB3" w14:textId="77777777" w:rsidR="007C0A7A" w:rsidRDefault="007C0A7A" w:rsidP="0085701B">
            <w:pPr>
              <w:spacing w:after="120"/>
              <w:ind w:left="31"/>
              <w:jc w:val="both"/>
              <w:rPr>
                <w:rFonts w:eastAsiaTheme="minorHAnsi"/>
                <w:szCs w:val="24"/>
              </w:rPr>
            </w:pPr>
          </w:p>
          <w:p w14:paraId="641EC2B1" w14:textId="77777777" w:rsidR="007C0A7A" w:rsidRDefault="007C0A7A" w:rsidP="0085701B">
            <w:pPr>
              <w:spacing w:after="120"/>
              <w:ind w:left="31"/>
              <w:jc w:val="both"/>
              <w:rPr>
                <w:rFonts w:eastAsiaTheme="minorHAnsi"/>
                <w:szCs w:val="24"/>
              </w:rPr>
            </w:pPr>
          </w:p>
          <w:p w14:paraId="634D82BA" w14:textId="77777777" w:rsidR="007C0A7A" w:rsidRDefault="007C0A7A" w:rsidP="0085701B">
            <w:pPr>
              <w:spacing w:after="120"/>
              <w:ind w:left="31"/>
              <w:jc w:val="both"/>
              <w:rPr>
                <w:rFonts w:eastAsiaTheme="minorHAnsi"/>
                <w:szCs w:val="24"/>
              </w:rPr>
            </w:pPr>
          </w:p>
          <w:p w14:paraId="3588B9EB" w14:textId="77777777" w:rsidR="007C0A7A" w:rsidRDefault="007C0A7A" w:rsidP="0085701B">
            <w:pPr>
              <w:spacing w:after="120"/>
              <w:ind w:left="31"/>
              <w:jc w:val="both"/>
              <w:rPr>
                <w:rFonts w:eastAsiaTheme="minorHAnsi"/>
                <w:szCs w:val="24"/>
              </w:rPr>
            </w:pPr>
          </w:p>
          <w:p w14:paraId="1BF42ED4" w14:textId="77777777" w:rsidR="007C0A7A" w:rsidRDefault="007C0A7A" w:rsidP="0085701B">
            <w:pPr>
              <w:spacing w:after="120"/>
              <w:ind w:left="31"/>
              <w:jc w:val="both"/>
              <w:rPr>
                <w:rFonts w:eastAsiaTheme="minorHAnsi"/>
                <w:szCs w:val="24"/>
              </w:rPr>
            </w:pPr>
          </w:p>
          <w:p w14:paraId="21DEC5C1" w14:textId="77777777" w:rsidR="007C0A7A" w:rsidRDefault="007C0A7A" w:rsidP="0085701B">
            <w:pPr>
              <w:spacing w:after="120"/>
              <w:ind w:left="31"/>
              <w:jc w:val="both"/>
              <w:rPr>
                <w:rFonts w:eastAsiaTheme="minorHAnsi"/>
                <w:szCs w:val="24"/>
              </w:rPr>
            </w:pPr>
          </w:p>
          <w:p w14:paraId="332A2307" w14:textId="77777777" w:rsidR="007C0A7A" w:rsidRDefault="007C0A7A" w:rsidP="0085701B">
            <w:pPr>
              <w:spacing w:after="120"/>
              <w:ind w:left="31"/>
              <w:jc w:val="both"/>
              <w:rPr>
                <w:rFonts w:eastAsiaTheme="minorHAnsi"/>
                <w:szCs w:val="24"/>
              </w:rPr>
            </w:pPr>
          </w:p>
          <w:p w14:paraId="64948622" w14:textId="77777777" w:rsidR="007C0A7A" w:rsidRDefault="007C0A7A" w:rsidP="0085701B">
            <w:pPr>
              <w:spacing w:after="120"/>
              <w:ind w:left="31"/>
              <w:jc w:val="both"/>
              <w:rPr>
                <w:rFonts w:eastAsiaTheme="minorHAnsi"/>
                <w:szCs w:val="24"/>
              </w:rPr>
            </w:pPr>
          </w:p>
          <w:p w14:paraId="3740A4BF" w14:textId="77777777" w:rsidR="007C0A7A" w:rsidRDefault="007C0A7A" w:rsidP="0085701B">
            <w:pPr>
              <w:spacing w:after="120"/>
              <w:ind w:left="31"/>
              <w:jc w:val="both"/>
              <w:rPr>
                <w:rFonts w:eastAsiaTheme="minorHAnsi"/>
                <w:szCs w:val="24"/>
              </w:rPr>
            </w:pPr>
          </w:p>
          <w:p w14:paraId="14F49E25" w14:textId="77777777" w:rsidR="007C0A7A" w:rsidRDefault="007C0A7A" w:rsidP="0085701B">
            <w:pPr>
              <w:spacing w:after="120"/>
              <w:ind w:left="31"/>
              <w:jc w:val="both"/>
              <w:rPr>
                <w:rFonts w:eastAsiaTheme="minorHAnsi"/>
                <w:szCs w:val="24"/>
              </w:rPr>
            </w:pPr>
          </w:p>
          <w:p w14:paraId="17F677CD" w14:textId="77777777" w:rsidR="007C0A7A" w:rsidRDefault="007C0A7A" w:rsidP="0085701B">
            <w:pPr>
              <w:spacing w:after="120"/>
              <w:ind w:left="31"/>
              <w:jc w:val="both"/>
              <w:rPr>
                <w:rFonts w:eastAsiaTheme="minorHAnsi"/>
                <w:szCs w:val="24"/>
              </w:rPr>
            </w:pPr>
          </w:p>
          <w:p w14:paraId="7B824695" w14:textId="77777777" w:rsidR="007C0A7A" w:rsidRDefault="007C0A7A" w:rsidP="0085701B">
            <w:pPr>
              <w:spacing w:after="120"/>
              <w:ind w:left="31"/>
              <w:jc w:val="both"/>
              <w:rPr>
                <w:rFonts w:eastAsiaTheme="minorHAnsi"/>
                <w:szCs w:val="24"/>
              </w:rPr>
            </w:pPr>
          </w:p>
          <w:p w14:paraId="177D7BB2" w14:textId="77777777" w:rsidR="007C0A7A" w:rsidRDefault="007C0A7A" w:rsidP="0085701B">
            <w:pPr>
              <w:spacing w:after="120"/>
              <w:ind w:left="31"/>
              <w:jc w:val="both"/>
              <w:rPr>
                <w:rFonts w:eastAsiaTheme="minorHAnsi"/>
                <w:szCs w:val="24"/>
              </w:rPr>
            </w:pPr>
          </w:p>
          <w:p w14:paraId="2D6A2D6E" w14:textId="77777777" w:rsidR="007C0A7A" w:rsidRDefault="007C0A7A" w:rsidP="0085701B">
            <w:pPr>
              <w:spacing w:after="120"/>
              <w:ind w:left="31"/>
              <w:jc w:val="both"/>
              <w:rPr>
                <w:rFonts w:eastAsiaTheme="minorHAnsi"/>
                <w:szCs w:val="24"/>
              </w:rPr>
            </w:pPr>
          </w:p>
          <w:p w14:paraId="6AF143B5" w14:textId="77777777" w:rsidR="007C0A7A" w:rsidRDefault="007C0A7A" w:rsidP="0085701B">
            <w:pPr>
              <w:spacing w:after="120"/>
              <w:ind w:left="31"/>
              <w:jc w:val="both"/>
              <w:rPr>
                <w:rFonts w:eastAsiaTheme="minorHAnsi"/>
                <w:szCs w:val="24"/>
              </w:rPr>
            </w:pPr>
          </w:p>
          <w:p w14:paraId="7D8EA5FD" w14:textId="77777777" w:rsidR="007C0A7A" w:rsidRDefault="007C0A7A" w:rsidP="0085701B">
            <w:pPr>
              <w:spacing w:after="120"/>
              <w:ind w:left="31"/>
              <w:jc w:val="both"/>
              <w:rPr>
                <w:rFonts w:eastAsiaTheme="minorHAnsi"/>
                <w:szCs w:val="24"/>
              </w:rPr>
            </w:pPr>
          </w:p>
          <w:p w14:paraId="0C7E4974" w14:textId="77777777" w:rsidR="007C0A7A" w:rsidRDefault="007C0A7A" w:rsidP="0085701B">
            <w:pPr>
              <w:spacing w:after="120"/>
              <w:ind w:left="31"/>
              <w:jc w:val="both"/>
              <w:rPr>
                <w:rFonts w:eastAsiaTheme="minorHAnsi"/>
                <w:szCs w:val="24"/>
              </w:rPr>
            </w:pPr>
          </w:p>
          <w:p w14:paraId="6F0887E3" w14:textId="77777777" w:rsidR="007C0A7A" w:rsidRDefault="007C0A7A" w:rsidP="0085701B">
            <w:pPr>
              <w:spacing w:after="120"/>
              <w:ind w:left="31"/>
              <w:jc w:val="both"/>
              <w:rPr>
                <w:rFonts w:eastAsiaTheme="minorHAnsi"/>
                <w:szCs w:val="24"/>
              </w:rPr>
            </w:pPr>
          </w:p>
          <w:p w14:paraId="2483EF16" w14:textId="77777777" w:rsidR="007C0A7A" w:rsidRDefault="007C0A7A" w:rsidP="0085701B">
            <w:pPr>
              <w:spacing w:after="120"/>
              <w:ind w:left="31"/>
              <w:jc w:val="both"/>
              <w:rPr>
                <w:rFonts w:eastAsiaTheme="minorHAnsi"/>
                <w:szCs w:val="24"/>
              </w:rPr>
            </w:pPr>
          </w:p>
          <w:p w14:paraId="347BAFA3" w14:textId="77777777" w:rsidR="007C0A7A" w:rsidRDefault="007C0A7A" w:rsidP="0085701B">
            <w:pPr>
              <w:spacing w:after="120"/>
              <w:ind w:left="31"/>
              <w:jc w:val="both"/>
              <w:rPr>
                <w:rFonts w:eastAsiaTheme="minorHAnsi"/>
                <w:szCs w:val="24"/>
              </w:rPr>
            </w:pPr>
          </w:p>
          <w:p w14:paraId="147373C8" w14:textId="77777777" w:rsidR="007C0A7A" w:rsidRDefault="007C0A7A" w:rsidP="0085701B">
            <w:pPr>
              <w:spacing w:after="120"/>
              <w:ind w:left="31"/>
              <w:jc w:val="both"/>
              <w:rPr>
                <w:rFonts w:eastAsiaTheme="minorHAnsi"/>
                <w:szCs w:val="24"/>
              </w:rPr>
            </w:pPr>
          </w:p>
          <w:p w14:paraId="6747A9C7" w14:textId="77777777" w:rsidR="007C0A7A" w:rsidRDefault="007C0A7A" w:rsidP="0085701B">
            <w:pPr>
              <w:spacing w:after="120"/>
              <w:ind w:left="31"/>
              <w:jc w:val="both"/>
              <w:rPr>
                <w:rFonts w:eastAsiaTheme="minorHAnsi"/>
                <w:szCs w:val="24"/>
              </w:rPr>
            </w:pPr>
          </w:p>
          <w:p w14:paraId="6ABA969E" w14:textId="77777777" w:rsidR="007C0A7A" w:rsidRDefault="007C0A7A" w:rsidP="0085701B">
            <w:pPr>
              <w:spacing w:after="120"/>
              <w:ind w:left="31"/>
              <w:jc w:val="both"/>
              <w:rPr>
                <w:rFonts w:eastAsiaTheme="minorHAnsi"/>
                <w:szCs w:val="24"/>
              </w:rPr>
            </w:pPr>
          </w:p>
          <w:p w14:paraId="5D77263E" w14:textId="77777777" w:rsidR="007C0A7A" w:rsidRDefault="007C0A7A" w:rsidP="0085701B">
            <w:pPr>
              <w:spacing w:after="120"/>
              <w:ind w:left="31"/>
              <w:jc w:val="both"/>
              <w:rPr>
                <w:rFonts w:eastAsiaTheme="minorHAnsi"/>
                <w:szCs w:val="24"/>
              </w:rPr>
            </w:pPr>
          </w:p>
          <w:p w14:paraId="6E9FF0E3" w14:textId="77777777" w:rsidR="007C0A7A" w:rsidRDefault="007C0A7A" w:rsidP="0085701B">
            <w:pPr>
              <w:spacing w:after="120"/>
              <w:ind w:left="31"/>
              <w:jc w:val="both"/>
              <w:rPr>
                <w:rFonts w:eastAsiaTheme="minorHAnsi"/>
                <w:szCs w:val="24"/>
              </w:rPr>
            </w:pPr>
          </w:p>
          <w:p w14:paraId="72B676F9" w14:textId="77777777" w:rsidR="007C0A7A" w:rsidRDefault="007C0A7A" w:rsidP="0085701B">
            <w:pPr>
              <w:spacing w:after="120"/>
              <w:ind w:left="31"/>
              <w:jc w:val="both"/>
              <w:rPr>
                <w:rFonts w:eastAsiaTheme="minorHAnsi"/>
                <w:szCs w:val="24"/>
              </w:rPr>
            </w:pPr>
          </w:p>
          <w:p w14:paraId="42C81113" w14:textId="77777777" w:rsidR="007C0A7A" w:rsidRDefault="007C0A7A" w:rsidP="0085701B">
            <w:pPr>
              <w:spacing w:after="120"/>
              <w:ind w:left="31"/>
              <w:jc w:val="both"/>
              <w:rPr>
                <w:rFonts w:eastAsiaTheme="minorHAnsi"/>
                <w:szCs w:val="24"/>
              </w:rPr>
            </w:pPr>
          </w:p>
          <w:p w14:paraId="14140E6B" w14:textId="77777777" w:rsidR="007C0A7A" w:rsidRDefault="007C0A7A" w:rsidP="0085701B">
            <w:pPr>
              <w:spacing w:after="120"/>
              <w:ind w:left="31"/>
              <w:jc w:val="both"/>
              <w:rPr>
                <w:rFonts w:eastAsiaTheme="minorHAnsi"/>
                <w:szCs w:val="24"/>
              </w:rPr>
            </w:pPr>
          </w:p>
          <w:p w14:paraId="3CD6C488" w14:textId="77777777" w:rsidR="00822826" w:rsidRDefault="00822826" w:rsidP="007C0A7A">
            <w:pPr>
              <w:spacing w:after="120"/>
              <w:jc w:val="both"/>
              <w:rPr>
                <w:rFonts w:eastAsiaTheme="minorHAnsi"/>
                <w:szCs w:val="24"/>
              </w:rPr>
            </w:pPr>
          </w:p>
          <w:p w14:paraId="3F3C9659" w14:textId="6B022401" w:rsidR="007C0A7A" w:rsidRPr="0002343B" w:rsidRDefault="007C0A7A" w:rsidP="0085701B">
            <w:pPr>
              <w:spacing w:after="120"/>
              <w:ind w:left="31"/>
              <w:jc w:val="both"/>
              <w:rPr>
                <w:rFonts w:eastAsiaTheme="minorHAnsi"/>
                <w:szCs w:val="24"/>
              </w:rPr>
            </w:pPr>
            <w:r>
              <w:rPr>
                <w:rFonts w:eastAsiaTheme="minorHAnsi"/>
                <w:szCs w:val="24"/>
              </w:rPr>
              <w:t>11.5.4.</w:t>
            </w:r>
          </w:p>
        </w:tc>
        <w:tc>
          <w:tcPr>
            <w:tcW w:w="8994" w:type="dxa"/>
            <w:gridSpan w:val="4"/>
          </w:tcPr>
          <w:p w14:paraId="1B88E157" w14:textId="4E6ED29C" w:rsidR="00B31A2B" w:rsidRDefault="00447075" w:rsidP="00822826">
            <w:pPr>
              <w:jc w:val="both"/>
              <w:rPr>
                <w:rFonts w:eastAsiaTheme="minorHAnsi"/>
                <w:szCs w:val="24"/>
              </w:rPr>
            </w:pPr>
            <w:r w:rsidRPr="00230FE2">
              <w:rPr>
                <w:rFonts w:eastAsiaTheme="minorHAnsi"/>
                <w:szCs w:val="24"/>
              </w:rPr>
              <w:lastRenderedPageBreak/>
              <w:t xml:space="preserve">Jeigu Pagrindinės sutarties trukmė kartu su numatytu </w:t>
            </w:r>
            <w:r w:rsidR="00D442B1">
              <w:rPr>
                <w:rFonts w:eastAsiaTheme="minorHAnsi"/>
                <w:szCs w:val="24"/>
              </w:rPr>
              <w:t>Pagrindinės sutarties</w:t>
            </w:r>
            <w:r w:rsidRPr="00230FE2">
              <w:rPr>
                <w:rFonts w:eastAsiaTheme="minorHAnsi"/>
                <w:szCs w:val="24"/>
              </w:rPr>
              <w:t xml:space="preserve"> pratęsimu yra ilgesnė nei </w:t>
            </w:r>
            <w:r w:rsidR="007B4032">
              <w:rPr>
                <w:rFonts w:eastAsiaTheme="minorHAnsi"/>
                <w:szCs w:val="24"/>
              </w:rPr>
              <w:t>2</w:t>
            </w:r>
            <w:r w:rsidR="00C35195">
              <w:rPr>
                <w:rFonts w:eastAsiaTheme="minorHAnsi"/>
                <w:szCs w:val="24"/>
              </w:rPr>
              <w:t xml:space="preserve"> (dveji)</w:t>
            </w:r>
            <w:r w:rsidRPr="00230FE2">
              <w:rPr>
                <w:rFonts w:eastAsiaTheme="minorHAnsi"/>
                <w:szCs w:val="24"/>
              </w:rPr>
              <w:t xml:space="preserve"> metai, </w:t>
            </w:r>
            <w:r w:rsidR="00D442B1">
              <w:rPr>
                <w:rFonts w:eastAsiaTheme="minorHAnsi"/>
                <w:szCs w:val="24"/>
              </w:rPr>
              <w:t>S</w:t>
            </w:r>
            <w:r w:rsidRPr="00230FE2">
              <w:rPr>
                <w:rFonts w:eastAsiaTheme="minorHAnsi"/>
                <w:szCs w:val="24"/>
              </w:rPr>
              <w:t>utarties kaina gali būti perskaičiuojama praėjus vieneriems metams nuo Pagrindinės sutarties įsigaliojimo dienos. Perskaičiavimas atliekamas, jei Pagrindinės sutarties vertė, apskaičiuota p</w:t>
            </w:r>
            <w:r w:rsidRPr="00230FE2">
              <w:t xml:space="preserve">agal </w:t>
            </w:r>
            <w:r w:rsidR="000C7A71" w:rsidRPr="000C7A71">
              <w:t>Statybos sektoriaus vystymo agentūros (toliau – SSVA) aplinkos ministro pavedimu (2006-10-26 įsakymas Nr. D1-492) įregistruotas ir skelbiamas juridinių asmenų, fizinių asmenų ir mokslo įstaigų parengtas rekomendacijas dėl statinių statybos skaičiuojamųjų kainų nustatymo</w:t>
            </w:r>
            <w:r w:rsidR="000C7A71" w:rsidRPr="000C7A71" w:rsidDel="000C7A71">
              <w:t xml:space="preserve"> </w:t>
            </w:r>
            <w:r w:rsidRPr="00230FE2">
              <w:t>(toliau – rekomendacijos dėl statinių statybos skaičiuojamųjų kainų)</w:t>
            </w:r>
            <w:r w:rsidR="00843576">
              <w:t xml:space="preserve"> </w:t>
            </w:r>
            <w:r w:rsidRPr="00230FE2">
              <w:rPr>
                <w:rFonts w:eastAsiaTheme="minorHAnsi"/>
                <w:szCs w:val="24"/>
              </w:rPr>
              <w:t>nurodytomis Darbų kainomis, įvertinus sutartyje numatytą Rangovo koeficientą, Pagrindinės sutarties vertės perskaičiavimo inicijavimo dieną yra 5</w:t>
            </w:r>
            <w:r w:rsidR="000C7A71">
              <w:rPr>
                <w:rFonts w:eastAsiaTheme="minorHAnsi"/>
                <w:szCs w:val="24"/>
              </w:rPr>
              <w:t>% (penkiais procentais)</w:t>
            </w:r>
            <w:r w:rsidRPr="00230FE2">
              <w:rPr>
                <w:rFonts w:eastAsiaTheme="minorHAnsi"/>
                <w:szCs w:val="24"/>
              </w:rPr>
              <w:t xml:space="preserve"> arba daugiau didesnė arba mažesnė už tokiu pat būdu apskaičiuotą šios Pagrindinės sutarties vertę Pagrindinės sutarties įsigaliojimo dieną arba paskutinio Pagrindinės sutarties vertės perskaičiavimo dieną. Už darbus, atliktus po </w:t>
            </w:r>
            <w:r w:rsidR="00D442B1">
              <w:rPr>
                <w:rFonts w:eastAsiaTheme="minorHAnsi"/>
                <w:szCs w:val="24"/>
              </w:rPr>
              <w:t>Pagrindinės sutarties</w:t>
            </w:r>
            <w:r w:rsidRPr="00230FE2">
              <w:rPr>
                <w:rFonts w:eastAsiaTheme="minorHAnsi"/>
                <w:szCs w:val="24"/>
              </w:rPr>
              <w:t xml:space="preserve"> vertės perskaičiavimo inicijavimo dienos, bus apmokama</w:t>
            </w:r>
            <w:r w:rsidR="00DC76B7">
              <w:rPr>
                <w:rFonts w:eastAsiaTheme="minorHAnsi"/>
                <w:szCs w:val="24"/>
              </w:rPr>
              <w:t>,</w:t>
            </w:r>
            <w:r w:rsidRPr="00230FE2">
              <w:rPr>
                <w:rFonts w:eastAsiaTheme="minorHAnsi"/>
                <w:szCs w:val="24"/>
              </w:rPr>
              <w:t xml:space="preserve"> vadovaujantis Pagrindinės sutarties vertės perskaičiavimo inicijavimo dieną galiojusiomis</w:t>
            </w:r>
            <w:r w:rsidRPr="00230FE2">
              <w:t xml:space="preserve"> </w:t>
            </w:r>
            <w:r w:rsidRPr="00230FE2">
              <w:rPr>
                <w:rFonts w:eastAsiaTheme="minorHAnsi"/>
                <w:szCs w:val="24"/>
              </w:rPr>
              <w:t>Darbų kainomis, nurodytomis rekomendacijose dėl statinių statybos skaičiuojamųjų kainų nustatymo</w:t>
            </w:r>
            <w:r w:rsidR="0002343B">
              <w:rPr>
                <w:rFonts w:eastAsiaTheme="minorHAnsi"/>
                <w:szCs w:val="24"/>
              </w:rPr>
              <w:t>.</w:t>
            </w:r>
            <w:r w:rsidR="007C0A7A">
              <w:rPr>
                <w:rFonts w:eastAsiaTheme="minorHAnsi"/>
                <w:szCs w:val="24"/>
              </w:rPr>
              <w:t xml:space="preserve"> </w:t>
            </w:r>
            <w:r w:rsidRPr="00230FE2">
              <w:rPr>
                <w:rFonts w:eastAsiaTheme="minorHAnsi"/>
                <w:szCs w:val="24"/>
              </w:rPr>
              <w:t>Toks perskaičiavimas gali būti inicijuojamas Pagrindinės sutarties galiojimo laikotarpiu ne dažniau, kaip kas 12</w:t>
            </w:r>
            <w:r w:rsidR="000C7A71">
              <w:rPr>
                <w:rFonts w:eastAsiaTheme="minorHAnsi"/>
                <w:szCs w:val="24"/>
              </w:rPr>
              <w:t xml:space="preserve"> (dvylika)</w:t>
            </w:r>
            <w:r w:rsidRPr="00230FE2">
              <w:rPr>
                <w:rFonts w:eastAsiaTheme="minorHAnsi"/>
                <w:szCs w:val="24"/>
              </w:rPr>
              <w:t xml:space="preserve"> mėnesių. Pagrindinės sutarties vertės perskaičiavimas inicijuojamas Rangovo arba Užsakovo iniciatyva ir įforminamas kaip papildomas</w:t>
            </w:r>
            <w:r w:rsidR="00C35195">
              <w:rPr>
                <w:rFonts w:eastAsiaTheme="minorHAnsi"/>
                <w:szCs w:val="24"/>
              </w:rPr>
              <w:t xml:space="preserve"> raštiškas</w:t>
            </w:r>
            <w:r w:rsidRPr="00230FE2">
              <w:rPr>
                <w:rFonts w:eastAsiaTheme="minorHAnsi"/>
                <w:szCs w:val="24"/>
              </w:rPr>
              <w:t xml:space="preserve"> susitarimas prie Pagrindinės sutarties ir tampa neatskiriama Pagrindinės sutarties dalimi.</w:t>
            </w:r>
          </w:p>
          <w:p w14:paraId="6CC89670" w14:textId="77777777" w:rsidR="00B31A2B" w:rsidRDefault="00B31A2B" w:rsidP="00822826">
            <w:pPr>
              <w:jc w:val="both"/>
              <w:rPr>
                <w:rFonts w:eastAsiaTheme="minorHAnsi"/>
                <w:szCs w:val="24"/>
              </w:rPr>
            </w:pPr>
          </w:p>
          <w:p w14:paraId="53388455" w14:textId="2A7BDC8B" w:rsidR="00E57980" w:rsidRDefault="007C0A7A" w:rsidP="00822826">
            <w:pPr>
              <w:jc w:val="both"/>
              <w:rPr>
                <w:rFonts w:eastAsiaTheme="minorHAnsi"/>
                <w:szCs w:val="24"/>
              </w:rPr>
            </w:pPr>
            <w:r>
              <w:rPr>
                <w:rFonts w:eastAsiaTheme="minorHAnsi"/>
                <w:szCs w:val="24"/>
              </w:rPr>
              <w:t>Pagrindinės sutarties</w:t>
            </w:r>
            <w:r w:rsidR="00E57980" w:rsidRPr="00E57980">
              <w:rPr>
                <w:rFonts w:eastAsiaTheme="minorHAnsi"/>
                <w:szCs w:val="24"/>
              </w:rPr>
              <w:t xml:space="preserve"> kainos perskaičiavimas dėl kainų lygio pokyčio:</w:t>
            </w:r>
          </w:p>
          <w:p w14:paraId="59899625" w14:textId="77777777" w:rsidR="00822826" w:rsidRPr="00E57980" w:rsidRDefault="00822826" w:rsidP="00B31A2B">
            <w:pPr>
              <w:jc w:val="both"/>
              <w:rPr>
                <w:rFonts w:eastAsiaTheme="minorHAnsi"/>
                <w:szCs w:val="24"/>
              </w:rPr>
            </w:pPr>
          </w:p>
          <w:p w14:paraId="3A398A92" w14:textId="42F790A9" w:rsidR="00E57980" w:rsidRPr="00E57980" w:rsidRDefault="00E57980" w:rsidP="00E57980">
            <w:pPr>
              <w:spacing w:after="120"/>
              <w:jc w:val="both"/>
              <w:rPr>
                <w:rFonts w:eastAsiaTheme="minorHAnsi"/>
                <w:szCs w:val="24"/>
              </w:rPr>
            </w:pPr>
            <w:r>
              <w:rPr>
                <w:rFonts w:eastAsiaTheme="minorHAnsi"/>
                <w:szCs w:val="24"/>
              </w:rPr>
              <w:t>11.5.3.1</w:t>
            </w:r>
            <w:r w:rsidRPr="00E57980">
              <w:rPr>
                <w:rFonts w:eastAsiaTheme="minorHAnsi"/>
                <w:szCs w:val="24"/>
              </w:rPr>
              <w:t xml:space="preserve">. </w:t>
            </w:r>
            <w:r w:rsidR="007C0A7A">
              <w:rPr>
                <w:rFonts w:eastAsiaTheme="minorHAnsi"/>
                <w:szCs w:val="24"/>
              </w:rPr>
              <w:t>Pagrindinės sutarties</w:t>
            </w:r>
            <w:r w:rsidR="007C0A7A" w:rsidRPr="00E57980">
              <w:rPr>
                <w:rFonts w:eastAsiaTheme="minorHAnsi"/>
                <w:szCs w:val="24"/>
              </w:rPr>
              <w:t xml:space="preserve"> </w:t>
            </w:r>
            <w:r w:rsidRPr="00E57980">
              <w:rPr>
                <w:rFonts w:eastAsiaTheme="minorHAnsi"/>
                <w:szCs w:val="24"/>
              </w:rPr>
              <w:t xml:space="preserve">kaina gali būti peržiūrima dėl kainų lygio pokyčio bet kurios iš Šalių rašytiniu prašymu. Peržiūros momentas yra Šalies prašymo kitai Šaliai peržiūrėti </w:t>
            </w:r>
            <w:r w:rsidR="007C0A7A">
              <w:rPr>
                <w:rFonts w:eastAsiaTheme="minorHAnsi"/>
                <w:szCs w:val="24"/>
              </w:rPr>
              <w:t>Pagrindinės sutarties</w:t>
            </w:r>
            <w:r w:rsidRPr="00E57980">
              <w:rPr>
                <w:rFonts w:eastAsiaTheme="minorHAnsi"/>
                <w:szCs w:val="24"/>
              </w:rPr>
              <w:t xml:space="preserve"> kainą gavimo diena. </w:t>
            </w:r>
          </w:p>
          <w:p w14:paraId="4C85C6C6" w14:textId="43C0C718" w:rsidR="00E57980" w:rsidRPr="00D6303A" w:rsidRDefault="00E57980" w:rsidP="00E57980">
            <w:pPr>
              <w:spacing w:after="120"/>
              <w:jc w:val="both"/>
              <w:rPr>
                <w:rFonts w:eastAsiaTheme="minorHAnsi"/>
                <w:szCs w:val="24"/>
              </w:rPr>
            </w:pPr>
            <w:r>
              <w:rPr>
                <w:rFonts w:eastAsiaTheme="minorHAnsi"/>
                <w:szCs w:val="24"/>
              </w:rPr>
              <w:t xml:space="preserve">11.5.3.2. </w:t>
            </w:r>
            <w:r w:rsidRPr="00E57980">
              <w:rPr>
                <w:rFonts w:eastAsiaTheme="minorHAnsi"/>
                <w:szCs w:val="24"/>
              </w:rPr>
              <w:t xml:space="preserve">Gali būti perskaičiuojamos Rangovui mokėtinos sumos tik už </w:t>
            </w:r>
            <w:r w:rsidR="00FE3353" w:rsidRPr="00D6303A">
              <w:rPr>
                <w:rFonts w:eastAsiaTheme="minorHAnsi"/>
                <w:szCs w:val="24"/>
              </w:rPr>
              <w:t>D</w:t>
            </w:r>
            <w:r w:rsidRPr="00D6303A">
              <w:rPr>
                <w:rFonts w:eastAsiaTheme="minorHAnsi"/>
                <w:szCs w:val="24"/>
              </w:rPr>
              <w:t xml:space="preserve">arbus, </w:t>
            </w:r>
            <w:r w:rsidR="00D6303A" w:rsidRPr="00D6303A">
              <w:rPr>
                <w:rFonts w:eastAsiaTheme="minorHAnsi"/>
                <w:szCs w:val="24"/>
              </w:rPr>
              <w:t>o už kitus, nei Darbai, darbus (Darbo projekto parengimą ir pan.) mokėtinos sumos negali būti perskaičiuojamos</w:t>
            </w:r>
            <w:r w:rsidRPr="00D6303A">
              <w:rPr>
                <w:rFonts w:eastAsiaTheme="minorHAnsi"/>
                <w:szCs w:val="24"/>
              </w:rPr>
              <w:t>.</w:t>
            </w:r>
          </w:p>
          <w:p w14:paraId="096783AD" w14:textId="22AACC7D" w:rsidR="00D6213F" w:rsidRPr="00FC785D" w:rsidRDefault="00E57980" w:rsidP="00E57980">
            <w:pPr>
              <w:spacing w:after="120"/>
              <w:jc w:val="both"/>
              <w:rPr>
                <w:rFonts w:eastAsiaTheme="minorHAnsi"/>
                <w:szCs w:val="24"/>
                <w:highlight w:val="yellow"/>
              </w:rPr>
            </w:pPr>
            <w:r w:rsidRPr="00D6303A">
              <w:rPr>
                <w:rFonts w:eastAsiaTheme="minorHAnsi"/>
                <w:szCs w:val="24"/>
              </w:rPr>
              <w:t xml:space="preserve">11.5.3.3. </w:t>
            </w:r>
            <w:r w:rsidR="00D6303A" w:rsidRPr="00D6303A">
              <w:rPr>
                <w:rFonts w:eastAsiaTheme="minorHAnsi"/>
                <w:szCs w:val="24"/>
              </w:rPr>
              <w:t>Rangovui mokėtinos sumos už Darbus turi būti perskaičiuojamos, jeigu Lietuvos Respublikos Valstybės duomenų agentūros (www.stat.gov.lt) kas mėnesį skelbiamo:</w:t>
            </w:r>
          </w:p>
          <w:p w14:paraId="5CBC10C9" w14:textId="26652368" w:rsidR="00E57980" w:rsidRDefault="00D6213F" w:rsidP="00E57980">
            <w:pPr>
              <w:spacing w:after="120"/>
              <w:jc w:val="both"/>
              <w:rPr>
                <w:rFonts w:eastAsiaTheme="minorHAnsi"/>
                <w:szCs w:val="24"/>
              </w:rPr>
            </w:pPr>
            <w:r w:rsidRPr="00D6303A">
              <w:rPr>
                <w:rFonts w:eastAsiaTheme="minorHAnsi"/>
                <w:szCs w:val="24"/>
              </w:rPr>
              <w:t>11.5.3.3.1.</w:t>
            </w:r>
            <w:r w:rsidR="00C35195" w:rsidRPr="00D6303A">
              <w:rPr>
                <w:rFonts w:eastAsiaTheme="minorHAnsi"/>
                <w:szCs w:val="24"/>
              </w:rPr>
              <w:t xml:space="preserve"> </w:t>
            </w:r>
            <w:r w:rsidR="00D6303A" w:rsidRPr="00D6303A">
              <w:rPr>
                <w:rFonts w:eastAsiaTheme="minorHAnsi"/>
                <w:szCs w:val="24"/>
              </w:rPr>
              <w:t xml:space="preserve">Darbų elementų kainų indekso reikšmė pakinta daugiau kaip 0,05 (5%) per bet kurį Darbų vykdymo laikotarpį – tuo atveju, kai pagal Pagrindinę sutartį vykdomi pastato </w:t>
            </w:r>
            <w:r w:rsidR="0023061B">
              <w:rPr>
                <w:rFonts w:eastAsiaTheme="minorHAnsi"/>
                <w:szCs w:val="24"/>
              </w:rPr>
              <w:t>D</w:t>
            </w:r>
            <w:r w:rsidR="00D6303A" w:rsidRPr="00D6303A">
              <w:rPr>
                <w:rFonts w:eastAsiaTheme="minorHAnsi"/>
                <w:szCs w:val="24"/>
              </w:rPr>
              <w:t>arbai; arba</w:t>
            </w:r>
          </w:p>
          <w:p w14:paraId="110C201B" w14:textId="45D35089" w:rsidR="0023061B" w:rsidRDefault="0023061B" w:rsidP="00E57980">
            <w:pPr>
              <w:spacing w:after="120"/>
              <w:jc w:val="both"/>
              <w:rPr>
                <w:rFonts w:eastAsiaTheme="minorHAnsi"/>
                <w:szCs w:val="24"/>
              </w:rPr>
            </w:pPr>
            <w:r>
              <w:rPr>
                <w:rFonts w:eastAsiaTheme="minorHAnsi"/>
                <w:szCs w:val="24"/>
              </w:rPr>
              <w:t>11.5.3.3.2.</w:t>
            </w:r>
            <w:r w:rsidRPr="0023061B">
              <w:rPr>
                <w:rFonts w:eastAsiaTheme="minorHAnsi"/>
                <w:szCs w:val="24"/>
              </w:rPr>
              <w:t xml:space="preserve">statybos sąnaudų elementų kainų indekso, labiausiai atitinkančio Darbų objekto rūšį, reikšmė pakinta daugiau kaip 0,05 (5%) per bet kurį Darbų vykdymo laikotarpį – visais kitais atvejais, negu nurodytasis </w:t>
            </w:r>
            <w:r>
              <w:rPr>
                <w:rFonts w:eastAsiaTheme="minorHAnsi"/>
                <w:szCs w:val="24"/>
              </w:rPr>
              <w:t>11.5.3.3.1.</w:t>
            </w:r>
            <w:r w:rsidRPr="0023061B">
              <w:rPr>
                <w:rFonts w:eastAsiaTheme="minorHAnsi"/>
                <w:szCs w:val="24"/>
              </w:rPr>
              <w:t xml:space="preserve"> punkte.</w:t>
            </w:r>
          </w:p>
          <w:p w14:paraId="56C56E76" w14:textId="613D159B" w:rsidR="0023061B" w:rsidRPr="00E57980" w:rsidRDefault="0023061B" w:rsidP="00E57980">
            <w:pPr>
              <w:spacing w:after="120"/>
              <w:jc w:val="both"/>
              <w:rPr>
                <w:rFonts w:eastAsiaTheme="minorHAnsi"/>
                <w:szCs w:val="24"/>
              </w:rPr>
            </w:pPr>
            <w:r>
              <w:rPr>
                <w:rFonts w:eastAsiaTheme="minorHAnsi"/>
                <w:szCs w:val="24"/>
              </w:rPr>
              <w:t xml:space="preserve">11.5.3.4. </w:t>
            </w:r>
            <w:r w:rsidRPr="0023061B">
              <w:rPr>
                <w:rFonts w:eastAsiaTheme="minorHAnsi"/>
                <w:szCs w:val="24"/>
              </w:rPr>
              <w:t xml:space="preserve">Indeksai, nurodyti 11.5.3.3. punkte, toliau kiekvienas atskirai vadinami </w:t>
            </w:r>
            <w:r w:rsidRPr="0023061B">
              <w:rPr>
                <w:rFonts w:eastAsiaTheme="minorHAnsi"/>
                <w:b/>
                <w:szCs w:val="24"/>
              </w:rPr>
              <w:t>Indeksu</w:t>
            </w:r>
            <w:r w:rsidRPr="0023061B">
              <w:rPr>
                <w:rFonts w:eastAsiaTheme="minorHAnsi"/>
                <w:szCs w:val="24"/>
              </w:rPr>
              <w:t>.</w:t>
            </w:r>
          </w:p>
          <w:p w14:paraId="35DCE82E" w14:textId="19038ED7" w:rsidR="00E57980" w:rsidRPr="00E57980" w:rsidRDefault="00E57980" w:rsidP="00E57980">
            <w:pPr>
              <w:spacing w:after="120"/>
              <w:jc w:val="both"/>
              <w:rPr>
                <w:rFonts w:eastAsiaTheme="minorHAnsi"/>
                <w:szCs w:val="24"/>
              </w:rPr>
            </w:pPr>
            <w:r>
              <w:rPr>
                <w:rFonts w:eastAsiaTheme="minorHAnsi"/>
                <w:szCs w:val="24"/>
              </w:rPr>
              <w:t>11.5.3.</w:t>
            </w:r>
            <w:r w:rsidR="0023061B">
              <w:rPr>
                <w:rFonts w:eastAsiaTheme="minorHAnsi"/>
                <w:szCs w:val="24"/>
              </w:rPr>
              <w:t>5</w:t>
            </w:r>
            <w:r>
              <w:rPr>
                <w:rFonts w:eastAsiaTheme="minorHAnsi"/>
                <w:szCs w:val="24"/>
              </w:rPr>
              <w:t>.</w:t>
            </w:r>
            <w:r w:rsidRPr="00E57980">
              <w:rPr>
                <w:rFonts w:eastAsiaTheme="minorHAnsi"/>
                <w:szCs w:val="24"/>
              </w:rPr>
              <w:t xml:space="preserve"> </w:t>
            </w:r>
            <w:r w:rsidR="007C0A7A">
              <w:rPr>
                <w:rFonts w:eastAsiaTheme="minorHAnsi"/>
                <w:szCs w:val="24"/>
              </w:rPr>
              <w:t>Pagrindinės sutarties</w:t>
            </w:r>
            <w:r w:rsidRPr="00E57980">
              <w:rPr>
                <w:rFonts w:eastAsiaTheme="minorHAnsi"/>
                <w:szCs w:val="24"/>
              </w:rPr>
              <w:t xml:space="preserve"> kaina perskaičiuojama dėl Indekso pokyčio, pagal </w:t>
            </w:r>
            <w:r w:rsidR="007C0A7A">
              <w:rPr>
                <w:rFonts w:eastAsiaTheme="minorHAnsi"/>
                <w:szCs w:val="24"/>
              </w:rPr>
              <w:t xml:space="preserve">Pagrindinę sutartį </w:t>
            </w:r>
            <w:r w:rsidRPr="00E57980">
              <w:rPr>
                <w:rFonts w:eastAsiaTheme="minorHAnsi"/>
                <w:szCs w:val="24"/>
              </w:rPr>
              <w:t xml:space="preserve">neišpirktų </w:t>
            </w:r>
            <w:r w:rsidR="0023061B" w:rsidRPr="0023061B">
              <w:rPr>
                <w:rFonts w:eastAsiaTheme="minorHAnsi"/>
                <w:szCs w:val="24"/>
              </w:rPr>
              <w:t>D</w:t>
            </w:r>
            <w:r w:rsidRPr="0023061B">
              <w:rPr>
                <w:rFonts w:eastAsiaTheme="minorHAnsi"/>
                <w:szCs w:val="24"/>
              </w:rPr>
              <w:t>arbų</w:t>
            </w:r>
            <w:r w:rsidRPr="00E57980">
              <w:rPr>
                <w:rFonts w:eastAsiaTheme="minorHAnsi"/>
                <w:szCs w:val="24"/>
              </w:rPr>
              <w:t xml:space="preserve"> vertę padauginant iš Indekso pokyčio koeficiento, kuris apskaičiuojamas pagal toliau nurodytą formulę:</w:t>
            </w:r>
          </w:p>
          <w:p w14:paraId="76C3FB88" w14:textId="77777777" w:rsidR="00E57980" w:rsidRPr="00E57980" w:rsidRDefault="00E57980" w:rsidP="00E57980">
            <w:pPr>
              <w:spacing w:after="120"/>
              <w:jc w:val="both"/>
              <w:rPr>
                <w:rFonts w:eastAsiaTheme="minorHAnsi"/>
                <w:szCs w:val="24"/>
              </w:rPr>
            </w:pPr>
            <w:r w:rsidRPr="00E57980">
              <w:rPr>
                <w:rFonts w:eastAsiaTheme="minorHAnsi"/>
                <w:szCs w:val="24"/>
              </w:rPr>
              <w:tab/>
              <w:t xml:space="preserve">K = </w:t>
            </w:r>
            <w:proofErr w:type="spellStart"/>
            <w:r w:rsidRPr="00E57980">
              <w:rPr>
                <w:rFonts w:eastAsiaTheme="minorHAnsi"/>
                <w:szCs w:val="24"/>
              </w:rPr>
              <w:t>IPb</w:t>
            </w:r>
            <w:proofErr w:type="spellEnd"/>
            <w:r w:rsidRPr="00E57980">
              <w:rPr>
                <w:rFonts w:eastAsiaTheme="minorHAnsi"/>
                <w:szCs w:val="24"/>
              </w:rPr>
              <w:t xml:space="preserve"> / </w:t>
            </w:r>
            <w:proofErr w:type="spellStart"/>
            <w:r w:rsidRPr="00E57980">
              <w:rPr>
                <w:rFonts w:eastAsiaTheme="minorHAnsi"/>
                <w:szCs w:val="24"/>
              </w:rPr>
              <w:t>IPr</w:t>
            </w:r>
            <w:proofErr w:type="spellEnd"/>
          </w:p>
          <w:p w14:paraId="579593E7" w14:textId="77777777" w:rsidR="00E57980" w:rsidRPr="00E57980" w:rsidRDefault="00E57980" w:rsidP="00E57980">
            <w:pPr>
              <w:spacing w:after="120"/>
              <w:jc w:val="both"/>
              <w:rPr>
                <w:rFonts w:eastAsiaTheme="minorHAnsi"/>
                <w:szCs w:val="24"/>
              </w:rPr>
            </w:pPr>
            <w:r w:rsidRPr="00E57980">
              <w:rPr>
                <w:rFonts w:eastAsiaTheme="minorHAnsi"/>
                <w:szCs w:val="24"/>
              </w:rPr>
              <w:tab/>
              <w:t>Kur:</w:t>
            </w:r>
            <w:r w:rsidRPr="00E57980">
              <w:rPr>
                <w:rFonts w:eastAsiaTheme="minorHAnsi"/>
                <w:szCs w:val="24"/>
              </w:rPr>
              <w:tab/>
            </w:r>
          </w:p>
          <w:p w14:paraId="2057FCBB" w14:textId="77777777" w:rsidR="00E57980" w:rsidRPr="00E57980" w:rsidRDefault="00E57980" w:rsidP="00E57980">
            <w:pPr>
              <w:spacing w:after="120"/>
              <w:jc w:val="both"/>
              <w:rPr>
                <w:rFonts w:eastAsiaTheme="minorHAnsi"/>
                <w:szCs w:val="24"/>
              </w:rPr>
            </w:pPr>
            <w:r w:rsidRPr="00E57980">
              <w:rPr>
                <w:rFonts w:eastAsiaTheme="minorHAnsi"/>
                <w:szCs w:val="24"/>
              </w:rPr>
              <w:tab/>
              <w:t>K – Indekso pokyčio koeficientas;</w:t>
            </w:r>
          </w:p>
          <w:p w14:paraId="6A87566A" w14:textId="77777777" w:rsidR="00E57980" w:rsidRPr="00E57980" w:rsidRDefault="00E57980" w:rsidP="00E57980">
            <w:pPr>
              <w:spacing w:after="120"/>
              <w:jc w:val="both"/>
              <w:rPr>
                <w:rFonts w:eastAsiaTheme="minorHAnsi"/>
                <w:szCs w:val="24"/>
              </w:rPr>
            </w:pPr>
            <w:r w:rsidRPr="00E57980">
              <w:rPr>
                <w:rFonts w:eastAsiaTheme="minorHAnsi"/>
                <w:szCs w:val="24"/>
              </w:rPr>
              <w:tab/>
            </w:r>
            <w:proofErr w:type="spellStart"/>
            <w:r w:rsidRPr="00E57980">
              <w:rPr>
                <w:rFonts w:eastAsiaTheme="minorHAnsi"/>
                <w:szCs w:val="24"/>
              </w:rPr>
              <w:t>IPr</w:t>
            </w:r>
            <w:proofErr w:type="spellEnd"/>
            <w:r w:rsidRPr="00E57980">
              <w:rPr>
                <w:rFonts w:eastAsiaTheme="minorHAnsi"/>
                <w:szCs w:val="24"/>
              </w:rPr>
              <w:t xml:space="preserve"> – Indekso reikšmė laikotarpio pradžioje;</w:t>
            </w:r>
          </w:p>
          <w:p w14:paraId="650B2175" w14:textId="77777777" w:rsidR="00E57980" w:rsidRPr="00E57980" w:rsidRDefault="00E57980" w:rsidP="00E57980">
            <w:pPr>
              <w:spacing w:after="120"/>
              <w:jc w:val="both"/>
              <w:rPr>
                <w:rFonts w:eastAsiaTheme="minorHAnsi"/>
                <w:szCs w:val="24"/>
              </w:rPr>
            </w:pPr>
            <w:r w:rsidRPr="00E57980">
              <w:rPr>
                <w:rFonts w:eastAsiaTheme="minorHAnsi"/>
                <w:szCs w:val="24"/>
              </w:rPr>
              <w:lastRenderedPageBreak/>
              <w:tab/>
            </w:r>
            <w:proofErr w:type="spellStart"/>
            <w:r w:rsidRPr="00E57980">
              <w:rPr>
                <w:rFonts w:eastAsiaTheme="minorHAnsi"/>
                <w:szCs w:val="24"/>
              </w:rPr>
              <w:t>IPb</w:t>
            </w:r>
            <w:proofErr w:type="spellEnd"/>
            <w:r w:rsidRPr="00E57980">
              <w:rPr>
                <w:rFonts w:eastAsiaTheme="minorHAnsi"/>
                <w:szCs w:val="24"/>
              </w:rPr>
              <w:t xml:space="preserve"> – Indekso reikšmė laikotarpio pabaigoje;</w:t>
            </w:r>
          </w:p>
          <w:p w14:paraId="770F767E" w14:textId="388B8388" w:rsidR="00E57980" w:rsidRPr="00E57980" w:rsidRDefault="00E57980" w:rsidP="00E57980">
            <w:pPr>
              <w:spacing w:after="120"/>
              <w:jc w:val="both"/>
              <w:rPr>
                <w:rFonts w:eastAsiaTheme="minorHAnsi"/>
                <w:szCs w:val="24"/>
              </w:rPr>
            </w:pPr>
            <w:r w:rsidRPr="00E57980">
              <w:rPr>
                <w:rFonts w:eastAsiaTheme="minorHAnsi"/>
                <w:szCs w:val="24"/>
              </w:rPr>
              <w:t xml:space="preserve">Laikotarpis yra bet koks laikotarpis, kurio pradžia yra ne ankstesnė, negu pasiūlymų pateikimo Užsakymo metu termino pabaigos diena, pabaiga ne vėlesnė, negu paskutiniojo Atliktų darbų akto pagal </w:t>
            </w:r>
            <w:r w:rsidR="00E80585">
              <w:rPr>
                <w:rFonts w:eastAsiaTheme="minorHAnsi"/>
                <w:szCs w:val="24"/>
              </w:rPr>
              <w:t>Pagrindinę s</w:t>
            </w:r>
            <w:r w:rsidRPr="00E57980">
              <w:rPr>
                <w:rFonts w:eastAsiaTheme="minorHAnsi"/>
                <w:szCs w:val="24"/>
              </w:rPr>
              <w:t>utartį sudarymo diena.</w:t>
            </w:r>
          </w:p>
          <w:p w14:paraId="2741BCAE" w14:textId="4D91521E" w:rsidR="00E57980" w:rsidRPr="00E57980" w:rsidRDefault="00E57980" w:rsidP="00E57980">
            <w:pPr>
              <w:spacing w:after="120"/>
              <w:jc w:val="both"/>
              <w:rPr>
                <w:rFonts w:eastAsiaTheme="minorHAnsi"/>
                <w:szCs w:val="24"/>
              </w:rPr>
            </w:pPr>
            <w:r>
              <w:rPr>
                <w:rFonts w:eastAsiaTheme="minorHAnsi"/>
                <w:szCs w:val="24"/>
              </w:rPr>
              <w:t>11.5.3.6.</w:t>
            </w:r>
            <w:r w:rsidRPr="00E57980">
              <w:rPr>
                <w:rFonts w:eastAsiaTheme="minorHAnsi"/>
                <w:szCs w:val="24"/>
              </w:rPr>
              <w:t xml:space="preserve"> Šalys privalo sudaryti </w:t>
            </w:r>
            <w:r w:rsidR="005D1090">
              <w:rPr>
                <w:rFonts w:eastAsiaTheme="minorHAnsi"/>
                <w:szCs w:val="24"/>
              </w:rPr>
              <w:t>papildomą s</w:t>
            </w:r>
            <w:r w:rsidRPr="00E57980">
              <w:rPr>
                <w:rFonts w:eastAsiaTheme="minorHAnsi"/>
                <w:szCs w:val="24"/>
              </w:rPr>
              <w:t>usitarimą</w:t>
            </w:r>
            <w:r w:rsidR="005D1090">
              <w:rPr>
                <w:rFonts w:eastAsiaTheme="minorHAnsi"/>
                <w:szCs w:val="24"/>
              </w:rPr>
              <w:t xml:space="preserve"> prie Pagrindinės sutarties</w:t>
            </w:r>
            <w:r w:rsidRPr="00E57980">
              <w:rPr>
                <w:rFonts w:eastAsiaTheme="minorHAnsi"/>
                <w:szCs w:val="24"/>
              </w:rPr>
              <w:t xml:space="preserve"> dėl kainos (įkainių) perskaičiavimo per 10 </w:t>
            </w:r>
            <w:r w:rsidR="007C0A7A">
              <w:rPr>
                <w:rFonts w:eastAsiaTheme="minorHAnsi"/>
                <w:szCs w:val="24"/>
              </w:rPr>
              <w:t>(dešimt)</w:t>
            </w:r>
            <w:ins w:id="58" w:author="Ugnė Sližienė" w:date="2025-03-31T14:09:00Z">
              <w:r w:rsidR="005D1090">
                <w:rPr>
                  <w:rFonts w:eastAsiaTheme="minorHAnsi"/>
                  <w:szCs w:val="24"/>
                </w:rPr>
                <w:t xml:space="preserve"> </w:t>
              </w:r>
            </w:ins>
            <w:r w:rsidRPr="00E57980">
              <w:rPr>
                <w:rFonts w:eastAsiaTheme="minorHAnsi"/>
                <w:szCs w:val="24"/>
              </w:rPr>
              <w:t xml:space="preserve">darbo dienų nuo Šalies prašymo kitai Šaliai perskaičiuoti kainą (įkainius) pateikimo dienos. Šalys privalo </w:t>
            </w:r>
            <w:r w:rsidR="005D1090">
              <w:rPr>
                <w:rFonts w:eastAsiaTheme="minorHAnsi"/>
                <w:szCs w:val="24"/>
              </w:rPr>
              <w:t>s</w:t>
            </w:r>
            <w:r w:rsidRPr="00E57980">
              <w:rPr>
                <w:rFonts w:eastAsiaTheme="minorHAnsi"/>
                <w:szCs w:val="24"/>
              </w:rPr>
              <w:t xml:space="preserve">usitarime nurodyti Indekso reikšmę laikotarpio pradžioje ir jos nustatymo datą, Indekso reikšmę laikotarpio pabaigoje ir jos nustatymo datą, Indekso pokyčio koeficientą, perskaičiuotą fiksuotos kainos sumą arba perskaičiuotus fiksuotus įkainius (įskaitant sąnaudų kiekių žiniaraščiuose nurodytus įkainius), perskaičiuotą Pradinės sutarties vertę, perskaičiuotą </w:t>
            </w:r>
            <w:r w:rsidR="005D1090">
              <w:rPr>
                <w:rFonts w:eastAsiaTheme="minorHAnsi"/>
                <w:szCs w:val="24"/>
              </w:rPr>
              <w:t>Pagrindinės s</w:t>
            </w:r>
            <w:r w:rsidRPr="00E57980">
              <w:rPr>
                <w:rFonts w:eastAsiaTheme="minorHAnsi"/>
                <w:szCs w:val="24"/>
              </w:rPr>
              <w:t>utarties įvykdymo užtikrinimo sumą (jeigu ji turi būti didinama).</w:t>
            </w:r>
          </w:p>
          <w:p w14:paraId="1FF03142" w14:textId="18593594" w:rsidR="00E57980" w:rsidRPr="00E57980" w:rsidRDefault="00E57980" w:rsidP="00E57980">
            <w:pPr>
              <w:spacing w:after="120"/>
              <w:jc w:val="both"/>
              <w:rPr>
                <w:rFonts w:eastAsiaTheme="minorHAnsi"/>
                <w:szCs w:val="24"/>
              </w:rPr>
            </w:pPr>
            <w:r>
              <w:rPr>
                <w:rFonts w:eastAsiaTheme="minorHAnsi"/>
                <w:szCs w:val="24"/>
              </w:rPr>
              <w:t>11.5.3.7.</w:t>
            </w:r>
            <w:r w:rsidRPr="00E57980">
              <w:rPr>
                <w:rFonts w:eastAsiaTheme="minorHAnsi"/>
                <w:szCs w:val="24"/>
              </w:rPr>
              <w:t xml:space="preserve"> Po to, kai Šalys sudaro Susitarimą dėl kainos (įkainių) perskaičiavimo, perskaičiuotoji kaina (įkainiai) taikoma Darbams, kurie yra įtraukiami į Atliktų darbų aktus (kaip per ataskaitinį laikotarpį atlikti Darbai), Rangovo pateikiamus po Šalies prašymo kitai Šaliai perskaičiuoti kainą (įkainius) pateikimo. Jeigu dėl </w:t>
            </w:r>
            <w:r w:rsidR="005717EB">
              <w:rPr>
                <w:rFonts w:eastAsiaTheme="minorHAnsi"/>
                <w:szCs w:val="24"/>
              </w:rPr>
              <w:t>s</w:t>
            </w:r>
            <w:r w:rsidRPr="00E57980">
              <w:rPr>
                <w:rFonts w:eastAsiaTheme="minorHAnsi"/>
                <w:szCs w:val="24"/>
              </w:rPr>
              <w:t xml:space="preserve">usitarimo sudarymui reikalingo laiko gali vėluoti Atliktų darbų aktų pateikimas, Rangovas turi teisę arba (a) pateikti Atliktų darbų aktą su neperskaičiuotomis kainomis (įkainiais) ir perskaičiavimą atlikti kitame Atliktų darbų akte, arba (b) sustabdyti Atliktų </w:t>
            </w:r>
            <w:r w:rsidR="0023061B" w:rsidRPr="00E57980">
              <w:rPr>
                <w:rFonts w:eastAsiaTheme="minorHAnsi"/>
                <w:szCs w:val="24"/>
              </w:rPr>
              <w:t>darbų akto</w:t>
            </w:r>
            <w:r w:rsidRPr="00E57980">
              <w:rPr>
                <w:rFonts w:eastAsiaTheme="minorHAnsi"/>
                <w:szCs w:val="24"/>
              </w:rPr>
              <w:t xml:space="preserve"> pateikimą iki bus perskaičiuotos kainos (įkainiai).</w:t>
            </w:r>
          </w:p>
          <w:p w14:paraId="5C9E86D8" w14:textId="48D9432E" w:rsidR="00E57980" w:rsidRPr="00E57980" w:rsidRDefault="00E57980" w:rsidP="00E57980">
            <w:pPr>
              <w:spacing w:after="120"/>
              <w:jc w:val="both"/>
              <w:rPr>
                <w:rFonts w:eastAsiaTheme="minorHAnsi"/>
                <w:szCs w:val="24"/>
              </w:rPr>
            </w:pPr>
            <w:r>
              <w:rPr>
                <w:rFonts w:eastAsiaTheme="minorHAnsi"/>
                <w:szCs w:val="24"/>
              </w:rPr>
              <w:t>11.5.3.8.</w:t>
            </w:r>
            <w:r w:rsidRPr="00E57980">
              <w:rPr>
                <w:rFonts w:eastAsiaTheme="minorHAnsi"/>
                <w:szCs w:val="24"/>
              </w:rPr>
              <w:t xml:space="preserve"> </w:t>
            </w:r>
            <w:r w:rsidR="0023061B" w:rsidRPr="0023061B">
              <w:rPr>
                <w:rFonts w:eastAsiaTheme="minorHAnsi"/>
                <w:szCs w:val="24"/>
              </w:rPr>
              <w:t xml:space="preserve">Pirmoji </w:t>
            </w:r>
            <w:r w:rsidR="0023061B">
              <w:rPr>
                <w:rFonts w:eastAsiaTheme="minorHAnsi"/>
                <w:szCs w:val="24"/>
              </w:rPr>
              <w:t>Pagrindinės s</w:t>
            </w:r>
            <w:r w:rsidR="0023061B" w:rsidRPr="0023061B">
              <w:rPr>
                <w:rFonts w:eastAsiaTheme="minorHAnsi"/>
                <w:szCs w:val="24"/>
              </w:rPr>
              <w:t>utarties kainos peržiūra gali būti atliekama ne anksčiau nei po 6</w:t>
            </w:r>
            <w:r w:rsidR="0023061B">
              <w:rPr>
                <w:rFonts w:eastAsiaTheme="minorHAnsi"/>
                <w:szCs w:val="24"/>
              </w:rPr>
              <w:t xml:space="preserve"> (šešių)</w:t>
            </w:r>
            <w:r w:rsidR="0023061B" w:rsidRPr="0023061B">
              <w:rPr>
                <w:rFonts w:eastAsiaTheme="minorHAnsi"/>
                <w:szCs w:val="24"/>
              </w:rPr>
              <w:t xml:space="preserve"> mėnesių po </w:t>
            </w:r>
            <w:r w:rsidR="0023061B">
              <w:rPr>
                <w:rFonts w:eastAsiaTheme="minorHAnsi"/>
                <w:szCs w:val="24"/>
              </w:rPr>
              <w:t>Pagrindinės s</w:t>
            </w:r>
            <w:r w:rsidR="0023061B" w:rsidRPr="0023061B">
              <w:rPr>
                <w:rFonts w:eastAsiaTheme="minorHAnsi"/>
                <w:szCs w:val="24"/>
              </w:rPr>
              <w:t xml:space="preserve">utarties įsigaliojimo ir po to </w:t>
            </w:r>
            <w:r w:rsidR="0023061B">
              <w:rPr>
                <w:rFonts w:eastAsiaTheme="minorHAnsi"/>
                <w:szCs w:val="24"/>
              </w:rPr>
              <w:t>Pagrindinės s</w:t>
            </w:r>
            <w:r w:rsidR="0023061B" w:rsidRPr="0023061B">
              <w:rPr>
                <w:rFonts w:eastAsiaTheme="minorHAnsi"/>
                <w:szCs w:val="24"/>
              </w:rPr>
              <w:t xml:space="preserve">utarties kaina gali būti peržiūrima ne dažniau negu kas 6 </w:t>
            </w:r>
            <w:r w:rsidR="0023061B">
              <w:rPr>
                <w:rFonts w:eastAsiaTheme="minorHAnsi"/>
                <w:szCs w:val="24"/>
              </w:rPr>
              <w:t xml:space="preserve">(šešis) </w:t>
            </w:r>
            <w:r w:rsidR="0023061B" w:rsidRPr="0023061B">
              <w:rPr>
                <w:rFonts w:eastAsiaTheme="minorHAnsi"/>
                <w:szCs w:val="24"/>
              </w:rPr>
              <w:t>mėnesius</w:t>
            </w:r>
            <w:r w:rsidRPr="00E57980">
              <w:rPr>
                <w:rFonts w:eastAsiaTheme="minorHAnsi"/>
                <w:szCs w:val="24"/>
              </w:rPr>
              <w:t xml:space="preserve">.  </w:t>
            </w:r>
          </w:p>
          <w:p w14:paraId="48A7EC74" w14:textId="3229C238" w:rsidR="00E57980" w:rsidRPr="00E57980" w:rsidRDefault="00E57980" w:rsidP="00E57980">
            <w:pPr>
              <w:spacing w:after="120"/>
              <w:jc w:val="both"/>
              <w:rPr>
                <w:rFonts w:eastAsiaTheme="minorHAnsi"/>
                <w:szCs w:val="24"/>
              </w:rPr>
            </w:pPr>
            <w:r>
              <w:rPr>
                <w:rFonts w:eastAsiaTheme="minorHAnsi"/>
                <w:szCs w:val="24"/>
              </w:rPr>
              <w:t>11.5.3.9.</w:t>
            </w:r>
            <w:r w:rsidRPr="00E57980">
              <w:rPr>
                <w:rFonts w:eastAsiaTheme="minorHAnsi"/>
                <w:szCs w:val="24"/>
              </w:rPr>
              <w:t xml:space="preserve">Vėlesnis kainų arba įkainių perskaičiavimas negali apimti laikotarpio, už kurį jau buvo atliktas perskaičiavimas. </w:t>
            </w:r>
          </w:p>
          <w:p w14:paraId="545F1CB1" w14:textId="77777777" w:rsidR="007C0A7A" w:rsidRDefault="00E57980" w:rsidP="00B31A2B">
            <w:pPr>
              <w:jc w:val="both"/>
              <w:rPr>
                <w:rFonts w:eastAsiaTheme="minorHAnsi"/>
                <w:szCs w:val="24"/>
              </w:rPr>
            </w:pPr>
            <w:r w:rsidRPr="00E57980">
              <w:rPr>
                <w:rFonts w:eastAsiaTheme="minorHAnsi"/>
                <w:szCs w:val="24"/>
              </w:rPr>
              <w:t>Jeigu Darbai vėluoja dėl priežasčių, dėl kurių Rangovas neįgyja teisės į Darbų terminų pratęsimą, uždelstų Darbų kaina (įkainiai) neperskaičiuojama dėl kainų lygio kilimo (kai Indekso pokyčio koeficientas yra didesnis nei 1,05), bet turi būti perskaičiuojama dėl kainų lygio kritimo (kai Indekso pokyčio koeficientas yra mažesnis nei 0,95).</w:t>
            </w:r>
            <w:r w:rsidR="007C0A7A">
              <w:rPr>
                <w:rFonts w:eastAsiaTheme="minorHAnsi"/>
                <w:szCs w:val="24"/>
              </w:rPr>
              <w:t xml:space="preserve"> </w:t>
            </w:r>
          </w:p>
          <w:p w14:paraId="19C5B1C7" w14:textId="77777777" w:rsidR="00822826" w:rsidRDefault="00822826" w:rsidP="00B31A2B">
            <w:pPr>
              <w:jc w:val="both"/>
              <w:rPr>
                <w:rFonts w:eastAsiaTheme="minorHAnsi"/>
                <w:szCs w:val="24"/>
              </w:rPr>
            </w:pPr>
          </w:p>
          <w:p w14:paraId="092F9EF0" w14:textId="7693D61C" w:rsidR="00E57980" w:rsidRDefault="00E57980" w:rsidP="00822826">
            <w:pPr>
              <w:jc w:val="both"/>
              <w:rPr>
                <w:rFonts w:eastAsiaTheme="minorHAnsi"/>
                <w:szCs w:val="24"/>
              </w:rPr>
            </w:pPr>
            <w:r w:rsidRPr="00E57980">
              <w:rPr>
                <w:rFonts w:eastAsiaTheme="minorHAnsi"/>
                <w:szCs w:val="24"/>
              </w:rPr>
              <w:t xml:space="preserve">Esminis </w:t>
            </w:r>
            <w:r w:rsidR="007C0A7A">
              <w:rPr>
                <w:rFonts w:eastAsiaTheme="minorHAnsi"/>
                <w:szCs w:val="24"/>
              </w:rPr>
              <w:t>Pagrindinės sutarties</w:t>
            </w:r>
            <w:r w:rsidRPr="00E57980">
              <w:rPr>
                <w:rFonts w:eastAsiaTheme="minorHAnsi"/>
                <w:szCs w:val="24"/>
              </w:rPr>
              <w:t xml:space="preserve"> kainos padidėjimas arba sumažėjimas:</w:t>
            </w:r>
          </w:p>
          <w:p w14:paraId="6BEB968F" w14:textId="77777777" w:rsidR="00822826" w:rsidRPr="00E57980" w:rsidRDefault="00822826" w:rsidP="00B31A2B">
            <w:pPr>
              <w:jc w:val="both"/>
              <w:rPr>
                <w:rFonts w:eastAsiaTheme="minorHAnsi"/>
                <w:szCs w:val="24"/>
              </w:rPr>
            </w:pPr>
          </w:p>
          <w:p w14:paraId="02F123D9" w14:textId="7F2123FA" w:rsidR="00E57980" w:rsidRPr="00E57980" w:rsidRDefault="007C0A7A" w:rsidP="00E57980">
            <w:pPr>
              <w:spacing w:after="120"/>
              <w:jc w:val="both"/>
              <w:rPr>
                <w:rFonts w:eastAsiaTheme="minorHAnsi"/>
                <w:szCs w:val="24"/>
              </w:rPr>
            </w:pPr>
            <w:r>
              <w:rPr>
                <w:rFonts w:eastAsiaTheme="minorHAnsi"/>
                <w:szCs w:val="24"/>
              </w:rPr>
              <w:t xml:space="preserve">11.5.4.1. </w:t>
            </w:r>
            <w:r w:rsidR="00E57980" w:rsidRPr="00E57980">
              <w:rPr>
                <w:rFonts w:eastAsiaTheme="minorHAnsi"/>
                <w:szCs w:val="24"/>
              </w:rPr>
              <w:t>Jeigu Rangovo tiekiamų</w:t>
            </w:r>
            <w:r w:rsidR="0023061B">
              <w:rPr>
                <w:rFonts w:eastAsiaTheme="minorHAnsi"/>
                <w:szCs w:val="24"/>
              </w:rPr>
              <w:t>,</w:t>
            </w:r>
            <w:r w:rsidR="00E57980" w:rsidRPr="00E57980">
              <w:rPr>
                <w:rFonts w:eastAsiaTheme="minorHAnsi"/>
                <w:szCs w:val="24"/>
              </w:rPr>
              <w:t xml:space="preserve"> </w:t>
            </w:r>
            <w:r w:rsidR="0023061B">
              <w:rPr>
                <w:rFonts w:eastAsiaTheme="minorHAnsi"/>
                <w:szCs w:val="24"/>
              </w:rPr>
              <w:t>Darbams vykdyti naudojamų,</w:t>
            </w:r>
            <w:r w:rsidR="0023061B" w:rsidRPr="00E57980">
              <w:rPr>
                <w:rFonts w:eastAsiaTheme="minorHAnsi"/>
                <w:szCs w:val="24"/>
              </w:rPr>
              <w:t xml:space="preserve"> produkt</w:t>
            </w:r>
            <w:r w:rsidR="0023061B">
              <w:rPr>
                <w:rFonts w:eastAsiaTheme="minorHAnsi"/>
                <w:szCs w:val="24"/>
              </w:rPr>
              <w:t>ų</w:t>
            </w:r>
            <w:r w:rsidR="00E57980" w:rsidRPr="00E57980">
              <w:rPr>
                <w:rFonts w:eastAsiaTheme="minorHAnsi"/>
                <w:szCs w:val="24"/>
              </w:rPr>
              <w:t xml:space="preserve"> arba įrenginių kaina padidėja iš esmės ir šio kainų padidėjimo Rangovas negalėjo numatyti </w:t>
            </w:r>
            <w:r>
              <w:rPr>
                <w:rFonts w:eastAsiaTheme="minorHAnsi"/>
                <w:szCs w:val="24"/>
              </w:rPr>
              <w:t xml:space="preserve">Pagrindinės sutarties </w:t>
            </w:r>
            <w:r w:rsidR="00E57980" w:rsidRPr="00E57980">
              <w:rPr>
                <w:rFonts w:eastAsiaTheme="minorHAnsi"/>
                <w:szCs w:val="24"/>
              </w:rPr>
              <w:t xml:space="preserve">sudarymo momentu, Rangovas įgyja teisę reikalauti Užsakovo padidinti </w:t>
            </w:r>
            <w:r>
              <w:rPr>
                <w:rFonts w:eastAsiaTheme="minorHAnsi"/>
                <w:szCs w:val="24"/>
              </w:rPr>
              <w:t>Pagrindinės sutarties</w:t>
            </w:r>
            <w:r w:rsidRPr="00E57980">
              <w:rPr>
                <w:rFonts w:eastAsiaTheme="minorHAnsi"/>
                <w:szCs w:val="24"/>
              </w:rPr>
              <w:t xml:space="preserve"> </w:t>
            </w:r>
            <w:r w:rsidR="00E57980" w:rsidRPr="00E57980">
              <w:rPr>
                <w:rFonts w:eastAsiaTheme="minorHAnsi"/>
                <w:szCs w:val="24"/>
              </w:rPr>
              <w:t xml:space="preserve">kainą. Laikoma, kad </w:t>
            </w:r>
            <w:r w:rsidR="0023061B" w:rsidRPr="0023061B">
              <w:rPr>
                <w:rFonts w:eastAsiaTheme="minorHAnsi"/>
                <w:szCs w:val="24"/>
              </w:rPr>
              <w:t>Darbams vykdyti naudojamų</w:t>
            </w:r>
            <w:r w:rsidR="00E57980" w:rsidRPr="0023061B">
              <w:rPr>
                <w:rFonts w:eastAsiaTheme="minorHAnsi"/>
                <w:szCs w:val="24"/>
              </w:rPr>
              <w:t xml:space="preserve"> produktų</w:t>
            </w:r>
            <w:r w:rsidR="00E57980" w:rsidRPr="00E57980">
              <w:rPr>
                <w:rFonts w:eastAsiaTheme="minorHAnsi"/>
                <w:szCs w:val="24"/>
              </w:rPr>
              <w:t xml:space="preserve"> arba </w:t>
            </w:r>
            <w:r>
              <w:rPr>
                <w:rFonts w:eastAsiaTheme="minorHAnsi"/>
                <w:szCs w:val="24"/>
              </w:rPr>
              <w:t>į</w:t>
            </w:r>
            <w:r w:rsidR="00E57980" w:rsidRPr="00E57980">
              <w:rPr>
                <w:rFonts w:eastAsiaTheme="minorHAnsi"/>
                <w:szCs w:val="24"/>
              </w:rPr>
              <w:t xml:space="preserve">renginių kaina padidėjo iš esmės, jeigu Rangovas pateikia įrodymus Užsakovui, kad </w:t>
            </w:r>
            <w:r>
              <w:rPr>
                <w:rFonts w:eastAsiaTheme="minorHAnsi"/>
                <w:szCs w:val="24"/>
              </w:rPr>
              <w:t>Pagrindinės sutarties</w:t>
            </w:r>
            <w:r w:rsidRPr="00E57980">
              <w:rPr>
                <w:rFonts w:eastAsiaTheme="minorHAnsi"/>
                <w:szCs w:val="24"/>
              </w:rPr>
              <w:t xml:space="preserve"> </w:t>
            </w:r>
            <w:r w:rsidR="00E57980" w:rsidRPr="00E57980">
              <w:rPr>
                <w:rFonts w:eastAsiaTheme="minorHAnsi"/>
                <w:szCs w:val="24"/>
              </w:rPr>
              <w:t>sąnaudų kiekių žiniaraščiuose nurodyta</w:t>
            </w:r>
            <w:r w:rsidR="0023061B">
              <w:t xml:space="preserve"> </w:t>
            </w:r>
            <w:r w:rsidR="0023061B" w:rsidRPr="0023061B">
              <w:rPr>
                <w:rFonts w:eastAsiaTheme="minorHAnsi"/>
                <w:szCs w:val="24"/>
              </w:rPr>
              <w:t>Darbams vykdyti naudojamų</w:t>
            </w:r>
            <w:r w:rsidR="0023061B" w:rsidRPr="0023061B" w:rsidDel="0023061B">
              <w:rPr>
                <w:rFonts w:eastAsiaTheme="minorHAnsi"/>
                <w:szCs w:val="24"/>
                <w:highlight w:val="yellow"/>
              </w:rPr>
              <w:t xml:space="preserve"> </w:t>
            </w:r>
            <w:r w:rsidR="00E57980" w:rsidRPr="00D547CD">
              <w:rPr>
                <w:rFonts w:eastAsiaTheme="minorHAnsi"/>
                <w:szCs w:val="24"/>
                <w:highlight w:val="yellow"/>
              </w:rPr>
              <w:t xml:space="preserve"> </w:t>
            </w:r>
            <w:r w:rsidR="00E57980" w:rsidRPr="00D82870">
              <w:rPr>
                <w:rFonts w:eastAsiaTheme="minorHAnsi"/>
                <w:szCs w:val="24"/>
              </w:rPr>
              <w:t>produktų</w:t>
            </w:r>
            <w:r w:rsidR="00E57980" w:rsidRPr="00E57980">
              <w:rPr>
                <w:rFonts w:eastAsiaTheme="minorHAnsi"/>
                <w:szCs w:val="24"/>
              </w:rPr>
              <w:t xml:space="preserve"> ar </w:t>
            </w:r>
            <w:r>
              <w:rPr>
                <w:rFonts w:eastAsiaTheme="minorHAnsi"/>
                <w:szCs w:val="24"/>
              </w:rPr>
              <w:t>į</w:t>
            </w:r>
            <w:r w:rsidR="00E57980" w:rsidRPr="00E57980">
              <w:rPr>
                <w:rFonts w:eastAsiaTheme="minorHAnsi"/>
                <w:szCs w:val="24"/>
              </w:rPr>
              <w:t xml:space="preserve">renginių kaina </w:t>
            </w:r>
            <w:r>
              <w:rPr>
                <w:rFonts w:eastAsiaTheme="minorHAnsi"/>
                <w:szCs w:val="24"/>
              </w:rPr>
              <w:t>Pagrindinės sutarties</w:t>
            </w:r>
            <w:r w:rsidR="00E57980" w:rsidRPr="00E57980">
              <w:rPr>
                <w:rFonts w:eastAsiaTheme="minorHAnsi"/>
                <w:szCs w:val="24"/>
              </w:rPr>
              <w:t xml:space="preserve"> sudarymo metu yra reali ir nėra dirbtinai sumažinta (didesnė dalis tiekėjų Rangovo pasiūlymo pateikimo metu tiekė tokius </w:t>
            </w:r>
            <w:r w:rsidR="0023061B" w:rsidRPr="0023061B">
              <w:rPr>
                <w:rFonts w:eastAsiaTheme="minorHAnsi"/>
                <w:szCs w:val="24"/>
              </w:rPr>
              <w:t>Darbams vykdyti naudojam</w:t>
            </w:r>
            <w:r w:rsidR="0023061B">
              <w:rPr>
                <w:rFonts w:eastAsiaTheme="minorHAnsi"/>
                <w:szCs w:val="24"/>
              </w:rPr>
              <w:t>u</w:t>
            </w:r>
            <w:r w:rsidR="0023061B" w:rsidRPr="0023061B">
              <w:rPr>
                <w:rFonts w:eastAsiaTheme="minorHAnsi"/>
                <w:szCs w:val="24"/>
              </w:rPr>
              <w:t>s</w:t>
            </w:r>
            <w:r w:rsidR="00E57980" w:rsidRPr="00D82870">
              <w:rPr>
                <w:rFonts w:eastAsiaTheme="minorHAnsi"/>
                <w:szCs w:val="24"/>
              </w:rPr>
              <w:t xml:space="preserve"> produktus</w:t>
            </w:r>
            <w:r w:rsidR="00E57980" w:rsidRPr="00E57980">
              <w:rPr>
                <w:rFonts w:eastAsiaTheme="minorHAnsi"/>
                <w:szCs w:val="24"/>
              </w:rPr>
              <w:t xml:space="preserve"> arba Įrenginius už Rangovo nurodytą kainą) ir kad: </w:t>
            </w:r>
          </w:p>
          <w:p w14:paraId="3A55A9D5" w14:textId="5D2D7C13" w:rsidR="00E57980" w:rsidRPr="00E57980" w:rsidRDefault="00E57980" w:rsidP="00E57980">
            <w:pPr>
              <w:spacing w:after="120"/>
              <w:jc w:val="both"/>
              <w:rPr>
                <w:rFonts w:eastAsiaTheme="minorHAnsi"/>
                <w:szCs w:val="24"/>
              </w:rPr>
            </w:pPr>
            <w:r w:rsidRPr="00E57980">
              <w:rPr>
                <w:rFonts w:eastAsiaTheme="minorHAnsi"/>
                <w:szCs w:val="24"/>
              </w:rPr>
              <w:tab/>
            </w:r>
            <w:r w:rsidR="007C0A7A">
              <w:rPr>
                <w:rFonts w:eastAsiaTheme="minorHAnsi"/>
                <w:szCs w:val="24"/>
              </w:rPr>
              <w:t>11.5.4.1.1.</w:t>
            </w:r>
            <w:r w:rsidRPr="00E57980">
              <w:rPr>
                <w:rFonts w:eastAsiaTheme="minorHAnsi"/>
                <w:szCs w:val="24"/>
              </w:rPr>
              <w:t xml:space="preserve"> konkretaus </w:t>
            </w:r>
            <w:r w:rsidR="0023061B">
              <w:rPr>
                <w:rFonts w:eastAsiaTheme="minorHAnsi"/>
                <w:szCs w:val="24"/>
              </w:rPr>
              <w:t>Darbams vykdyti naudojamo</w:t>
            </w:r>
            <w:r w:rsidRPr="00D82870">
              <w:rPr>
                <w:rFonts w:eastAsiaTheme="minorHAnsi"/>
                <w:szCs w:val="24"/>
              </w:rPr>
              <w:t xml:space="preserve"> produkto</w:t>
            </w:r>
            <w:r w:rsidRPr="00E57980">
              <w:rPr>
                <w:rFonts w:eastAsiaTheme="minorHAnsi"/>
                <w:szCs w:val="24"/>
              </w:rPr>
              <w:t xml:space="preserve"> arba </w:t>
            </w:r>
            <w:r w:rsidR="007C0A7A">
              <w:rPr>
                <w:rFonts w:eastAsiaTheme="minorHAnsi"/>
                <w:szCs w:val="24"/>
              </w:rPr>
              <w:t>į</w:t>
            </w:r>
            <w:r w:rsidRPr="00E57980">
              <w:rPr>
                <w:rFonts w:eastAsiaTheme="minorHAnsi"/>
                <w:szCs w:val="24"/>
              </w:rPr>
              <w:t xml:space="preserve">renginio (jo dalies) pirkimo pagal </w:t>
            </w:r>
            <w:r w:rsidR="007C0A7A">
              <w:rPr>
                <w:rFonts w:eastAsiaTheme="minorHAnsi"/>
                <w:szCs w:val="24"/>
              </w:rPr>
              <w:t xml:space="preserve">Pagrindinę sutartį </w:t>
            </w:r>
            <w:r w:rsidRPr="00E57980">
              <w:rPr>
                <w:rFonts w:eastAsiaTheme="minorHAnsi"/>
                <w:szCs w:val="24"/>
              </w:rPr>
              <w:t xml:space="preserve">metu jo kaina padidėjo daugiau nei 15 % ir nėra galimybių nupirkti tokio </w:t>
            </w:r>
            <w:r w:rsidR="0023061B">
              <w:rPr>
                <w:rFonts w:eastAsiaTheme="minorHAnsi"/>
                <w:szCs w:val="24"/>
              </w:rPr>
              <w:t>Darbams vykdyti naudojam</w:t>
            </w:r>
            <w:r w:rsidR="0023061B" w:rsidRPr="0023061B">
              <w:rPr>
                <w:rFonts w:eastAsiaTheme="minorHAnsi"/>
                <w:szCs w:val="24"/>
              </w:rPr>
              <w:t>o</w:t>
            </w:r>
            <w:r w:rsidRPr="00D82870">
              <w:rPr>
                <w:rFonts w:eastAsiaTheme="minorHAnsi"/>
                <w:szCs w:val="24"/>
              </w:rPr>
              <w:t xml:space="preserve"> produkto</w:t>
            </w:r>
            <w:r w:rsidRPr="00E57980">
              <w:rPr>
                <w:rFonts w:eastAsiaTheme="minorHAnsi"/>
                <w:szCs w:val="24"/>
              </w:rPr>
              <w:t xml:space="preserve"> arba </w:t>
            </w:r>
            <w:r w:rsidR="007C0A7A">
              <w:rPr>
                <w:rFonts w:eastAsiaTheme="minorHAnsi"/>
                <w:szCs w:val="24"/>
              </w:rPr>
              <w:t>į</w:t>
            </w:r>
            <w:r w:rsidRPr="00E57980">
              <w:rPr>
                <w:rFonts w:eastAsiaTheme="minorHAnsi"/>
                <w:szCs w:val="24"/>
              </w:rPr>
              <w:t>renginio (jo dalies) pigiau, nepažeidžiant Darbų terminų, arba</w:t>
            </w:r>
            <w:r w:rsidR="007C0A7A">
              <w:rPr>
                <w:rFonts w:eastAsiaTheme="minorHAnsi"/>
                <w:szCs w:val="24"/>
              </w:rPr>
              <w:t xml:space="preserve"> </w:t>
            </w:r>
            <w:r w:rsidRPr="00E57980">
              <w:rPr>
                <w:rFonts w:eastAsiaTheme="minorHAnsi"/>
                <w:szCs w:val="24"/>
              </w:rPr>
              <w:t xml:space="preserve">visų </w:t>
            </w:r>
            <w:r w:rsidR="0023061B">
              <w:rPr>
                <w:rFonts w:eastAsiaTheme="minorHAnsi"/>
                <w:szCs w:val="24"/>
              </w:rPr>
              <w:t xml:space="preserve">Darbams vykdyti </w:t>
            </w:r>
            <w:r w:rsidR="0023061B" w:rsidRPr="0023061B">
              <w:rPr>
                <w:rFonts w:eastAsiaTheme="minorHAnsi"/>
                <w:szCs w:val="24"/>
              </w:rPr>
              <w:t>naudojamų</w:t>
            </w:r>
            <w:r w:rsidRPr="00D82870">
              <w:rPr>
                <w:rFonts w:eastAsiaTheme="minorHAnsi"/>
                <w:szCs w:val="24"/>
              </w:rPr>
              <w:t xml:space="preserve"> produktų</w:t>
            </w:r>
            <w:r w:rsidRPr="00E57980">
              <w:rPr>
                <w:rFonts w:eastAsiaTheme="minorHAnsi"/>
                <w:szCs w:val="24"/>
              </w:rPr>
              <w:t xml:space="preserve"> arba </w:t>
            </w:r>
            <w:r w:rsidR="007C0A7A">
              <w:rPr>
                <w:rFonts w:eastAsiaTheme="minorHAnsi"/>
                <w:szCs w:val="24"/>
              </w:rPr>
              <w:t>į</w:t>
            </w:r>
            <w:r w:rsidRPr="00E57980">
              <w:rPr>
                <w:rFonts w:eastAsiaTheme="minorHAnsi"/>
                <w:szCs w:val="24"/>
              </w:rPr>
              <w:t xml:space="preserve">renginių, kuriuos Rangovas nupirko </w:t>
            </w:r>
            <w:r w:rsidR="007C0A7A">
              <w:rPr>
                <w:rFonts w:eastAsiaTheme="minorHAnsi"/>
                <w:szCs w:val="24"/>
              </w:rPr>
              <w:t>Pagrindinės sutarties</w:t>
            </w:r>
            <w:r w:rsidR="007C0A7A" w:rsidRPr="00E57980">
              <w:rPr>
                <w:rFonts w:eastAsiaTheme="minorHAnsi"/>
                <w:szCs w:val="24"/>
              </w:rPr>
              <w:t xml:space="preserve"> </w:t>
            </w:r>
            <w:r w:rsidRPr="00E57980">
              <w:rPr>
                <w:rFonts w:eastAsiaTheme="minorHAnsi"/>
                <w:szCs w:val="24"/>
              </w:rPr>
              <w:t xml:space="preserve">vykdymo reikmėms, suminė </w:t>
            </w:r>
            <w:r w:rsidRPr="00E57980">
              <w:rPr>
                <w:rFonts w:eastAsiaTheme="minorHAnsi"/>
                <w:szCs w:val="24"/>
              </w:rPr>
              <w:lastRenderedPageBreak/>
              <w:t>kaina padidėjo daugiau nei 15 % ir nebuvo galimybių nupirkti</w:t>
            </w:r>
            <w:r w:rsidR="007C0A7A">
              <w:rPr>
                <w:rFonts w:eastAsiaTheme="minorHAnsi"/>
                <w:szCs w:val="24"/>
              </w:rPr>
              <w:t xml:space="preserve"> </w:t>
            </w:r>
            <w:r w:rsidR="0023061B">
              <w:rPr>
                <w:rFonts w:eastAsiaTheme="minorHAnsi"/>
                <w:szCs w:val="24"/>
              </w:rPr>
              <w:t>Darbams vykdyti naudojamų</w:t>
            </w:r>
            <w:r w:rsidRPr="00D547CD">
              <w:rPr>
                <w:rFonts w:eastAsiaTheme="minorHAnsi"/>
                <w:szCs w:val="24"/>
                <w:highlight w:val="yellow"/>
              </w:rPr>
              <w:t xml:space="preserve"> </w:t>
            </w:r>
            <w:r w:rsidRPr="00D82870">
              <w:rPr>
                <w:rFonts w:eastAsiaTheme="minorHAnsi"/>
                <w:szCs w:val="24"/>
              </w:rPr>
              <w:t>produktų</w:t>
            </w:r>
            <w:r w:rsidRPr="00E57980">
              <w:rPr>
                <w:rFonts w:eastAsiaTheme="minorHAnsi"/>
                <w:szCs w:val="24"/>
              </w:rPr>
              <w:t xml:space="preserve"> arba </w:t>
            </w:r>
            <w:r w:rsidR="007C0A7A">
              <w:rPr>
                <w:rFonts w:eastAsiaTheme="minorHAnsi"/>
                <w:szCs w:val="24"/>
              </w:rPr>
              <w:t>į</w:t>
            </w:r>
            <w:r w:rsidRPr="00E57980">
              <w:rPr>
                <w:rFonts w:eastAsiaTheme="minorHAnsi"/>
                <w:szCs w:val="24"/>
              </w:rPr>
              <w:t>renginių pigiau, nepažeidžiant Darbų terminų.</w:t>
            </w:r>
          </w:p>
          <w:p w14:paraId="03612640" w14:textId="275FBDDE" w:rsidR="00E57980" w:rsidRPr="00E57980" w:rsidRDefault="00822826" w:rsidP="00E57980">
            <w:pPr>
              <w:spacing w:after="120"/>
              <w:jc w:val="both"/>
              <w:rPr>
                <w:rFonts w:eastAsiaTheme="minorHAnsi"/>
                <w:szCs w:val="24"/>
              </w:rPr>
            </w:pPr>
            <w:r>
              <w:rPr>
                <w:rFonts w:eastAsiaTheme="minorHAnsi"/>
                <w:szCs w:val="24"/>
              </w:rPr>
              <w:t>11.5.4.2.</w:t>
            </w:r>
            <w:r w:rsidR="00E57980" w:rsidRPr="00E57980">
              <w:rPr>
                <w:rFonts w:eastAsiaTheme="minorHAnsi"/>
                <w:szCs w:val="24"/>
              </w:rPr>
              <w:t xml:space="preserve"> Laikoma, kad Rangovas </w:t>
            </w:r>
            <w:r w:rsidR="007D7EEC">
              <w:rPr>
                <w:rFonts w:eastAsiaTheme="minorHAnsi"/>
                <w:szCs w:val="24"/>
              </w:rPr>
              <w:t>Pagrindinės sutarties</w:t>
            </w:r>
            <w:r w:rsidR="00E57980" w:rsidRPr="00E57980">
              <w:rPr>
                <w:rFonts w:eastAsiaTheme="minorHAnsi"/>
                <w:szCs w:val="24"/>
              </w:rPr>
              <w:t xml:space="preserve"> sudarymo momentu negalėjo numatyti </w:t>
            </w:r>
            <w:r w:rsidR="00D82870">
              <w:rPr>
                <w:rFonts w:eastAsiaTheme="minorHAnsi"/>
                <w:szCs w:val="24"/>
              </w:rPr>
              <w:t>Darbams vykdyti naudojamų</w:t>
            </w:r>
            <w:r w:rsidR="00D82870" w:rsidRPr="00D82870" w:rsidDel="00D82870">
              <w:rPr>
                <w:rFonts w:eastAsiaTheme="minorHAnsi"/>
                <w:szCs w:val="24"/>
              </w:rPr>
              <w:t xml:space="preserve"> </w:t>
            </w:r>
            <w:r w:rsidR="00E57980" w:rsidRPr="00D82870">
              <w:rPr>
                <w:rFonts w:eastAsiaTheme="minorHAnsi"/>
                <w:szCs w:val="24"/>
              </w:rPr>
              <w:t>produktų</w:t>
            </w:r>
            <w:r w:rsidR="00E57980" w:rsidRPr="00E57980">
              <w:rPr>
                <w:rFonts w:eastAsiaTheme="minorHAnsi"/>
                <w:szCs w:val="24"/>
              </w:rPr>
              <w:t xml:space="preserve"> arba </w:t>
            </w:r>
            <w:r w:rsidR="007D7EEC">
              <w:rPr>
                <w:rFonts w:eastAsiaTheme="minorHAnsi"/>
                <w:szCs w:val="24"/>
              </w:rPr>
              <w:t>į</w:t>
            </w:r>
            <w:r w:rsidR="00E57980" w:rsidRPr="00E57980">
              <w:rPr>
                <w:rFonts w:eastAsiaTheme="minorHAnsi"/>
                <w:szCs w:val="24"/>
              </w:rPr>
              <w:t xml:space="preserve">renginių (jų dalių) esminio kainų padidėjimo, jeigu per pastaruosius 3 </w:t>
            </w:r>
            <w:r w:rsidR="007D7EEC">
              <w:rPr>
                <w:rFonts w:eastAsiaTheme="minorHAnsi"/>
                <w:szCs w:val="24"/>
              </w:rPr>
              <w:t xml:space="preserve">(tris) </w:t>
            </w:r>
            <w:r w:rsidR="00E57980" w:rsidRPr="00E57980">
              <w:rPr>
                <w:rFonts w:eastAsiaTheme="minorHAnsi"/>
                <w:szCs w:val="24"/>
              </w:rPr>
              <w:t xml:space="preserve">metus iki Rangovo pasiūlymo datos tų </w:t>
            </w:r>
            <w:r w:rsidR="007D7EEC">
              <w:rPr>
                <w:rFonts w:eastAsiaTheme="minorHAnsi"/>
                <w:szCs w:val="24"/>
              </w:rPr>
              <w:t>s</w:t>
            </w:r>
            <w:r w:rsidR="00E57980" w:rsidRPr="00E57980">
              <w:rPr>
                <w:rFonts w:eastAsiaTheme="minorHAnsi"/>
                <w:szCs w:val="24"/>
              </w:rPr>
              <w:t xml:space="preserve">tatybos produktų arba </w:t>
            </w:r>
            <w:r w:rsidR="007D7EEC">
              <w:rPr>
                <w:rFonts w:eastAsiaTheme="minorHAnsi"/>
                <w:szCs w:val="24"/>
              </w:rPr>
              <w:t>į</w:t>
            </w:r>
            <w:r w:rsidR="00E57980" w:rsidRPr="00E57980">
              <w:rPr>
                <w:rFonts w:eastAsiaTheme="minorHAnsi"/>
                <w:szCs w:val="24"/>
              </w:rPr>
              <w:t xml:space="preserve">renginių kaina svyravo mažiau negu 15 % per bet kurį 12 </w:t>
            </w:r>
            <w:r w:rsidR="007D7EEC">
              <w:rPr>
                <w:rFonts w:eastAsiaTheme="minorHAnsi"/>
                <w:szCs w:val="24"/>
              </w:rPr>
              <w:t xml:space="preserve">(dvylika) </w:t>
            </w:r>
            <w:r w:rsidR="00E57980" w:rsidRPr="00E57980">
              <w:rPr>
                <w:rFonts w:eastAsiaTheme="minorHAnsi"/>
                <w:szCs w:val="24"/>
              </w:rPr>
              <w:t xml:space="preserve">mėnesių laikotarpį toje rinkoje arba biržoje, kurioje Rangovas nupirko tuos </w:t>
            </w:r>
            <w:r w:rsidR="00D82870">
              <w:rPr>
                <w:rFonts w:eastAsiaTheme="minorHAnsi"/>
                <w:szCs w:val="24"/>
              </w:rPr>
              <w:t xml:space="preserve">Darbams vykdyti </w:t>
            </w:r>
            <w:r w:rsidR="00D82870" w:rsidRPr="00D82870">
              <w:rPr>
                <w:rFonts w:eastAsiaTheme="minorHAnsi"/>
                <w:szCs w:val="24"/>
              </w:rPr>
              <w:t>naudojamus</w:t>
            </w:r>
            <w:r w:rsidR="00D82870" w:rsidRPr="00D82870" w:rsidDel="00D82870">
              <w:rPr>
                <w:rFonts w:eastAsiaTheme="minorHAnsi"/>
                <w:szCs w:val="24"/>
              </w:rPr>
              <w:t xml:space="preserve"> </w:t>
            </w:r>
            <w:r w:rsidR="00E57980" w:rsidRPr="00D82870">
              <w:rPr>
                <w:rFonts w:eastAsiaTheme="minorHAnsi"/>
                <w:szCs w:val="24"/>
              </w:rPr>
              <w:t>produktus</w:t>
            </w:r>
            <w:r w:rsidR="00E57980" w:rsidRPr="00E57980">
              <w:rPr>
                <w:rFonts w:eastAsiaTheme="minorHAnsi"/>
                <w:szCs w:val="24"/>
              </w:rPr>
              <w:t xml:space="preserve"> arba </w:t>
            </w:r>
            <w:r w:rsidR="007D7EEC">
              <w:rPr>
                <w:rFonts w:eastAsiaTheme="minorHAnsi"/>
                <w:szCs w:val="24"/>
              </w:rPr>
              <w:t>į</w:t>
            </w:r>
            <w:r w:rsidR="00E57980" w:rsidRPr="00E57980">
              <w:rPr>
                <w:rFonts w:eastAsiaTheme="minorHAnsi"/>
                <w:szCs w:val="24"/>
              </w:rPr>
              <w:t>renginius (jų dalis).</w:t>
            </w:r>
          </w:p>
          <w:p w14:paraId="41051EDF" w14:textId="68410D1E" w:rsidR="00E57980" w:rsidRPr="00E57980" w:rsidRDefault="00822826" w:rsidP="00E57980">
            <w:pPr>
              <w:spacing w:after="120"/>
              <w:jc w:val="both"/>
              <w:rPr>
                <w:rFonts w:eastAsiaTheme="minorHAnsi"/>
                <w:szCs w:val="24"/>
              </w:rPr>
            </w:pPr>
            <w:r>
              <w:rPr>
                <w:rFonts w:eastAsiaTheme="minorHAnsi"/>
                <w:szCs w:val="24"/>
              </w:rPr>
              <w:t>11.5.4.3.</w:t>
            </w:r>
            <w:r w:rsidR="00E57980" w:rsidRPr="00E57980">
              <w:rPr>
                <w:rFonts w:eastAsiaTheme="minorHAnsi"/>
                <w:szCs w:val="24"/>
              </w:rPr>
              <w:t xml:space="preserve"> Jeigu Rangovo tiekiamų </w:t>
            </w:r>
            <w:r w:rsidR="00D82870">
              <w:rPr>
                <w:rFonts w:eastAsiaTheme="minorHAnsi"/>
                <w:szCs w:val="24"/>
              </w:rPr>
              <w:t>Darbams vykdyti naudojam</w:t>
            </w:r>
            <w:r w:rsidR="00D82870" w:rsidRPr="00D82870">
              <w:rPr>
                <w:rFonts w:eastAsiaTheme="minorHAnsi"/>
                <w:szCs w:val="24"/>
              </w:rPr>
              <w:t>ų</w:t>
            </w:r>
            <w:r w:rsidR="00E57980" w:rsidRPr="00D82870">
              <w:rPr>
                <w:rFonts w:eastAsiaTheme="minorHAnsi"/>
                <w:szCs w:val="24"/>
              </w:rPr>
              <w:t xml:space="preserve"> produktų</w:t>
            </w:r>
            <w:r w:rsidR="00E57980" w:rsidRPr="00E57980">
              <w:rPr>
                <w:rFonts w:eastAsiaTheme="minorHAnsi"/>
                <w:szCs w:val="24"/>
              </w:rPr>
              <w:t xml:space="preserve"> arba </w:t>
            </w:r>
            <w:r w:rsidR="007D7EEC">
              <w:rPr>
                <w:rFonts w:eastAsiaTheme="minorHAnsi"/>
                <w:szCs w:val="24"/>
              </w:rPr>
              <w:t>į</w:t>
            </w:r>
            <w:r w:rsidR="00E57980" w:rsidRPr="00E57980">
              <w:rPr>
                <w:rFonts w:eastAsiaTheme="minorHAnsi"/>
                <w:szCs w:val="24"/>
              </w:rPr>
              <w:t xml:space="preserve">renginių kaina sumažėja iš esmės, Rangovas privalo nedelsdamas, bet ne vėliau nei per 2 </w:t>
            </w:r>
            <w:r w:rsidR="007D7EEC">
              <w:rPr>
                <w:rFonts w:eastAsiaTheme="minorHAnsi"/>
                <w:szCs w:val="24"/>
              </w:rPr>
              <w:t xml:space="preserve">(dvi) </w:t>
            </w:r>
            <w:r w:rsidR="00E57980" w:rsidRPr="00E57980">
              <w:rPr>
                <w:rFonts w:eastAsiaTheme="minorHAnsi"/>
                <w:szCs w:val="24"/>
              </w:rPr>
              <w:t xml:space="preserve">darbo dienas nuo sužinojimo, apie tai informuoti Užsakovą ir Užsakovas įgyja teisę reikalauti Rangovo sumažinti </w:t>
            </w:r>
            <w:r w:rsidR="007D7EEC">
              <w:rPr>
                <w:rFonts w:eastAsiaTheme="minorHAnsi"/>
                <w:szCs w:val="24"/>
              </w:rPr>
              <w:t>Pagrindinės sutarties</w:t>
            </w:r>
            <w:r w:rsidR="00E57980" w:rsidRPr="00E57980">
              <w:rPr>
                <w:rFonts w:eastAsiaTheme="minorHAnsi"/>
                <w:szCs w:val="24"/>
              </w:rPr>
              <w:t xml:space="preserve"> kainą. Laikoma, kad </w:t>
            </w:r>
            <w:r w:rsidR="00D82870">
              <w:rPr>
                <w:rFonts w:eastAsiaTheme="minorHAnsi"/>
                <w:szCs w:val="24"/>
              </w:rPr>
              <w:t>Darbams vykdyti naudojamų</w:t>
            </w:r>
            <w:r w:rsidR="00E57980" w:rsidRPr="00E62556">
              <w:rPr>
                <w:rFonts w:eastAsiaTheme="minorHAnsi"/>
                <w:szCs w:val="24"/>
                <w:highlight w:val="yellow"/>
              </w:rPr>
              <w:t xml:space="preserve"> </w:t>
            </w:r>
            <w:r w:rsidR="00E57980" w:rsidRPr="00D82870">
              <w:rPr>
                <w:rFonts w:eastAsiaTheme="minorHAnsi"/>
                <w:szCs w:val="24"/>
              </w:rPr>
              <w:t>produktų</w:t>
            </w:r>
            <w:r w:rsidR="00E57980" w:rsidRPr="00E57980">
              <w:rPr>
                <w:rFonts w:eastAsiaTheme="minorHAnsi"/>
                <w:szCs w:val="24"/>
              </w:rPr>
              <w:t xml:space="preserve"> arba </w:t>
            </w:r>
            <w:r w:rsidR="007D7EEC">
              <w:rPr>
                <w:rFonts w:eastAsiaTheme="minorHAnsi"/>
                <w:szCs w:val="24"/>
              </w:rPr>
              <w:t>į</w:t>
            </w:r>
            <w:r w:rsidR="00E57980" w:rsidRPr="00E57980">
              <w:rPr>
                <w:rFonts w:eastAsiaTheme="minorHAnsi"/>
                <w:szCs w:val="24"/>
              </w:rPr>
              <w:t>renginių kaina sumažėjo iš esmės, jeigu:</w:t>
            </w:r>
          </w:p>
          <w:p w14:paraId="7C7E1EA2" w14:textId="07937E84" w:rsidR="00E57980" w:rsidRPr="00E57980" w:rsidRDefault="007D7EEC" w:rsidP="00E57980">
            <w:pPr>
              <w:spacing w:after="120"/>
              <w:jc w:val="both"/>
              <w:rPr>
                <w:rFonts w:eastAsiaTheme="minorHAnsi"/>
                <w:szCs w:val="24"/>
              </w:rPr>
            </w:pPr>
            <w:r>
              <w:rPr>
                <w:rFonts w:eastAsiaTheme="minorHAnsi"/>
                <w:szCs w:val="24"/>
              </w:rPr>
              <w:t xml:space="preserve">                     </w:t>
            </w:r>
            <w:r w:rsidR="00822826">
              <w:rPr>
                <w:rFonts w:eastAsiaTheme="minorHAnsi"/>
                <w:szCs w:val="24"/>
              </w:rPr>
              <w:t>11.5.4.</w:t>
            </w:r>
            <w:r>
              <w:rPr>
                <w:rFonts w:eastAsiaTheme="minorHAnsi"/>
                <w:szCs w:val="24"/>
              </w:rPr>
              <w:t>3</w:t>
            </w:r>
            <w:r w:rsidR="00822826">
              <w:rPr>
                <w:rFonts w:eastAsiaTheme="minorHAnsi"/>
                <w:szCs w:val="24"/>
              </w:rPr>
              <w:t>.</w:t>
            </w:r>
            <w:r>
              <w:rPr>
                <w:rFonts w:eastAsiaTheme="minorHAnsi"/>
                <w:szCs w:val="24"/>
              </w:rPr>
              <w:t>1.</w:t>
            </w:r>
            <w:r w:rsidR="00E57980" w:rsidRPr="00E57980">
              <w:rPr>
                <w:rFonts w:eastAsiaTheme="minorHAnsi"/>
                <w:szCs w:val="24"/>
              </w:rPr>
              <w:t xml:space="preserve"> konkretaus </w:t>
            </w:r>
            <w:r w:rsidR="00D82870">
              <w:rPr>
                <w:rFonts w:eastAsiaTheme="minorHAnsi"/>
                <w:szCs w:val="24"/>
              </w:rPr>
              <w:t xml:space="preserve">Darbams vykdyti naudojamo </w:t>
            </w:r>
            <w:r w:rsidR="00E57980" w:rsidRPr="00D82870">
              <w:rPr>
                <w:rFonts w:eastAsiaTheme="minorHAnsi"/>
                <w:szCs w:val="24"/>
              </w:rPr>
              <w:t>produkto</w:t>
            </w:r>
            <w:r w:rsidR="00E57980" w:rsidRPr="00E57980">
              <w:rPr>
                <w:rFonts w:eastAsiaTheme="minorHAnsi"/>
                <w:szCs w:val="24"/>
              </w:rPr>
              <w:t xml:space="preserve"> arba </w:t>
            </w:r>
            <w:r>
              <w:rPr>
                <w:rFonts w:eastAsiaTheme="minorHAnsi"/>
                <w:szCs w:val="24"/>
              </w:rPr>
              <w:t>į</w:t>
            </w:r>
            <w:r w:rsidR="00E57980" w:rsidRPr="00E57980">
              <w:rPr>
                <w:rFonts w:eastAsiaTheme="minorHAnsi"/>
                <w:szCs w:val="24"/>
              </w:rPr>
              <w:t xml:space="preserve">renginio (jo dalies) pirkimo pagal </w:t>
            </w:r>
            <w:r>
              <w:rPr>
                <w:rFonts w:eastAsiaTheme="minorHAnsi"/>
                <w:szCs w:val="24"/>
              </w:rPr>
              <w:t>Pagrindinę sutartį</w:t>
            </w:r>
            <w:r w:rsidR="00E57980" w:rsidRPr="00E57980">
              <w:rPr>
                <w:rFonts w:eastAsiaTheme="minorHAnsi"/>
                <w:szCs w:val="24"/>
              </w:rPr>
              <w:t xml:space="preserve"> metu jo kaina sumažėjo daugiau nei 15 %, lyginant su kaina, nurodyta </w:t>
            </w:r>
            <w:r>
              <w:rPr>
                <w:rFonts w:eastAsiaTheme="minorHAnsi"/>
                <w:szCs w:val="24"/>
              </w:rPr>
              <w:t>Pagrindinės sutarties</w:t>
            </w:r>
            <w:r w:rsidRPr="00E57980">
              <w:rPr>
                <w:rFonts w:eastAsiaTheme="minorHAnsi"/>
                <w:szCs w:val="24"/>
              </w:rPr>
              <w:t xml:space="preserve"> </w:t>
            </w:r>
            <w:r w:rsidR="00E57980" w:rsidRPr="00E57980">
              <w:rPr>
                <w:rFonts w:eastAsiaTheme="minorHAnsi"/>
                <w:szCs w:val="24"/>
              </w:rPr>
              <w:t>kainos (įkainių) detalizacijos žiniaraštyje;</w:t>
            </w:r>
          </w:p>
          <w:p w14:paraId="0D6A33F3" w14:textId="54F1F893" w:rsidR="00E57980" w:rsidRPr="00E57980" w:rsidRDefault="007D7EEC" w:rsidP="00E57980">
            <w:pPr>
              <w:spacing w:after="120"/>
              <w:jc w:val="both"/>
              <w:rPr>
                <w:rFonts w:eastAsiaTheme="minorHAnsi"/>
                <w:szCs w:val="24"/>
              </w:rPr>
            </w:pPr>
            <w:r>
              <w:rPr>
                <w:rFonts w:eastAsiaTheme="minorHAnsi"/>
                <w:szCs w:val="24"/>
              </w:rPr>
              <w:t xml:space="preserve">                     </w:t>
            </w:r>
            <w:r w:rsidR="00822826">
              <w:rPr>
                <w:rFonts w:eastAsiaTheme="minorHAnsi"/>
                <w:szCs w:val="24"/>
              </w:rPr>
              <w:t>11.5.4.</w:t>
            </w:r>
            <w:r>
              <w:rPr>
                <w:rFonts w:eastAsiaTheme="minorHAnsi"/>
                <w:szCs w:val="24"/>
              </w:rPr>
              <w:t>3</w:t>
            </w:r>
            <w:r w:rsidR="00822826">
              <w:rPr>
                <w:rFonts w:eastAsiaTheme="minorHAnsi"/>
                <w:szCs w:val="24"/>
              </w:rPr>
              <w:t>.</w:t>
            </w:r>
            <w:r>
              <w:rPr>
                <w:rFonts w:eastAsiaTheme="minorHAnsi"/>
                <w:szCs w:val="24"/>
              </w:rPr>
              <w:t>2.</w:t>
            </w:r>
            <w:r w:rsidR="00E57980" w:rsidRPr="00E57980">
              <w:rPr>
                <w:rFonts w:eastAsiaTheme="minorHAnsi"/>
                <w:szCs w:val="24"/>
              </w:rPr>
              <w:t xml:space="preserve"> visų </w:t>
            </w:r>
            <w:r w:rsidR="00D82870">
              <w:rPr>
                <w:rFonts w:eastAsiaTheme="minorHAnsi"/>
                <w:szCs w:val="24"/>
              </w:rPr>
              <w:t>Darbams vykdyti naudoja</w:t>
            </w:r>
            <w:r w:rsidR="00D82870" w:rsidRPr="00D82870">
              <w:rPr>
                <w:rFonts w:eastAsiaTheme="minorHAnsi"/>
                <w:szCs w:val="24"/>
              </w:rPr>
              <w:t>mų</w:t>
            </w:r>
            <w:r w:rsidR="00D82870" w:rsidRPr="00D82870" w:rsidDel="00D82870">
              <w:rPr>
                <w:rFonts w:eastAsiaTheme="minorHAnsi"/>
                <w:szCs w:val="24"/>
              </w:rPr>
              <w:t xml:space="preserve"> </w:t>
            </w:r>
            <w:r w:rsidR="00E57980" w:rsidRPr="00D82870">
              <w:rPr>
                <w:rFonts w:eastAsiaTheme="minorHAnsi"/>
                <w:szCs w:val="24"/>
              </w:rPr>
              <w:t>produktų</w:t>
            </w:r>
            <w:r w:rsidR="00E57980" w:rsidRPr="00E57980">
              <w:rPr>
                <w:rFonts w:eastAsiaTheme="minorHAnsi"/>
                <w:szCs w:val="24"/>
              </w:rPr>
              <w:t xml:space="preserve"> arba </w:t>
            </w:r>
            <w:r>
              <w:rPr>
                <w:rFonts w:eastAsiaTheme="minorHAnsi"/>
                <w:szCs w:val="24"/>
              </w:rPr>
              <w:t>į</w:t>
            </w:r>
            <w:r w:rsidR="00E57980" w:rsidRPr="00E57980">
              <w:rPr>
                <w:rFonts w:eastAsiaTheme="minorHAnsi"/>
                <w:szCs w:val="24"/>
              </w:rPr>
              <w:t xml:space="preserve">renginių, kuriuos Rangovas nupirko </w:t>
            </w:r>
            <w:r>
              <w:rPr>
                <w:rFonts w:eastAsiaTheme="minorHAnsi"/>
                <w:szCs w:val="24"/>
              </w:rPr>
              <w:t>Pagrindinės sutarties</w:t>
            </w:r>
            <w:r w:rsidR="00E57980" w:rsidRPr="00E57980">
              <w:rPr>
                <w:rFonts w:eastAsiaTheme="minorHAnsi"/>
                <w:szCs w:val="24"/>
              </w:rPr>
              <w:t xml:space="preserve"> vykdymo reikmėms, suminė kaina sumažėjo daugiau nei 15 %, lyginant su jų kaina, nurodyta Sutarties kainos (įkainių) detalizacijos žiniaraštyje.</w:t>
            </w:r>
          </w:p>
          <w:p w14:paraId="3E57B7EF" w14:textId="5A99133B" w:rsidR="00E57980" w:rsidRPr="00E57980" w:rsidRDefault="00822826" w:rsidP="00E57980">
            <w:pPr>
              <w:spacing w:after="120"/>
              <w:jc w:val="both"/>
              <w:rPr>
                <w:rFonts w:eastAsiaTheme="minorHAnsi"/>
                <w:szCs w:val="24"/>
              </w:rPr>
            </w:pPr>
            <w:r w:rsidRPr="00D82870">
              <w:rPr>
                <w:rFonts w:eastAsiaTheme="minorHAnsi"/>
                <w:szCs w:val="24"/>
              </w:rPr>
              <w:t>11.5.4.</w:t>
            </w:r>
            <w:r w:rsidR="007D7EEC" w:rsidRPr="00D82870">
              <w:rPr>
                <w:rFonts w:eastAsiaTheme="minorHAnsi"/>
                <w:szCs w:val="24"/>
              </w:rPr>
              <w:t>4</w:t>
            </w:r>
            <w:r w:rsidRPr="00D82870">
              <w:rPr>
                <w:rFonts w:eastAsiaTheme="minorHAnsi"/>
                <w:szCs w:val="24"/>
              </w:rPr>
              <w:t>.</w:t>
            </w:r>
            <w:r w:rsidR="00E57980" w:rsidRPr="00D82870">
              <w:rPr>
                <w:rFonts w:eastAsiaTheme="minorHAnsi"/>
                <w:szCs w:val="24"/>
              </w:rPr>
              <w:t xml:space="preserve"> Rangovas privalo pateikti Užsakovui </w:t>
            </w:r>
            <w:r w:rsidR="00D82870" w:rsidRPr="00D82870">
              <w:rPr>
                <w:rFonts w:eastAsiaTheme="minorHAnsi"/>
                <w:szCs w:val="24"/>
              </w:rPr>
              <w:t>Darbams vykdyti naudojamų</w:t>
            </w:r>
            <w:r w:rsidR="00E57980" w:rsidRPr="00D82870">
              <w:rPr>
                <w:rFonts w:eastAsiaTheme="minorHAnsi"/>
                <w:szCs w:val="24"/>
              </w:rPr>
              <w:t xml:space="preserve"> produktų</w:t>
            </w:r>
            <w:r w:rsidR="00E57980" w:rsidRPr="00E57980">
              <w:rPr>
                <w:rFonts w:eastAsiaTheme="minorHAnsi"/>
                <w:szCs w:val="24"/>
              </w:rPr>
              <w:t xml:space="preserve"> arba </w:t>
            </w:r>
            <w:r w:rsidR="007D7EEC">
              <w:rPr>
                <w:rFonts w:eastAsiaTheme="minorHAnsi"/>
                <w:szCs w:val="24"/>
              </w:rPr>
              <w:t>į</w:t>
            </w:r>
            <w:r w:rsidR="00E57980" w:rsidRPr="00E57980">
              <w:rPr>
                <w:rFonts w:eastAsiaTheme="minorHAnsi"/>
                <w:szCs w:val="24"/>
              </w:rPr>
              <w:t xml:space="preserve">renginių pirkimo </w:t>
            </w:r>
            <w:r w:rsidR="007D7EEC">
              <w:rPr>
                <w:rFonts w:eastAsiaTheme="minorHAnsi"/>
                <w:szCs w:val="24"/>
              </w:rPr>
              <w:t>Pagrindinės sutarties</w:t>
            </w:r>
            <w:r w:rsidR="00E57980" w:rsidRPr="00E57980">
              <w:rPr>
                <w:rFonts w:eastAsiaTheme="minorHAnsi"/>
                <w:szCs w:val="24"/>
              </w:rPr>
              <w:t xml:space="preserve"> vykdymo reikmėms ir jų apmokėjimo dokumentus, kad Užsakovas galėtų patikrinti </w:t>
            </w:r>
            <w:r w:rsidR="00D82870">
              <w:rPr>
                <w:rFonts w:eastAsiaTheme="minorHAnsi"/>
                <w:szCs w:val="24"/>
              </w:rPr>
              <w:t>Darbams vykdyti naudojam</w:t>
            </w:r>
            <w:r w:rsidR="00D82870" w:rsidRPr="00D82870">
              <w:rPr>
                <w:rFonts w:eastAsiaTheme="minorHAnsi"/>
                <w:szCs w:val="24"/>
              </w:rPr>
              <w:t>ų</w:t>
            </w:r>
            <w:r w:rsidR="00D82870" w:rsidRPr="00D82870" w:rsidDel="00D82870">
              <w:rPr>
                <w:rFonts w:eastAsiaTheme="minorHAnsi"/>
                <w:szCs w:val="24"/>
              </w:rPr>
              <w:t xml:space="preserve"> </w:t>
            </w:r>
            <w:r w:rsidR="00E57980" w:rsidRPr="00D82870">
              <w:rPr>
                <w:rFonts w:eastAsiaTheme="minorHAnsi"/>
                <w:szCs w:val="24"/>
              </w:rPr>
              <w:t>produktų</w:t>
            </w:r>
            <w:r w:rsidR="00E57980" w:rsidRPr="00E57980">
              <w:rPr>
                <w:rFonts w:eastAsiaTheme="minorHAnsi"/>
                <w:szCs w:val="24"/>
              </w:rPr>
              <w:t xml:space="preserve"> arba </w:t>
            </w:r>
            <w:r w:rsidR="007D7EEC">
              <w:rPr>
                <w:rFonts w:eastAsiaTheme="minorHAnsi"/>
                <w:szCs w:val="24"/>
              </w:rPr>
              <w:t>į</w:t>
            </w:r>
            <w:r w:rsidR="00E57980" w:rsidRPr="00E57980">
              <w:rPr>
                <w:rFonts w:eastAsiaTheme="minorHAnsi"/>
                <w:szCs w:val="24"/>
              </w:rPr>
              <w:t xml:space="preserve">renginių faktines galutines kainas. </w:t>
            </w:r>
          </w:p>
          <w:p w14:paraId="463830AD" w14:textId="5E8A6C7F" w:rsidR="00E57980" w:rsidRPr="00E57980" w:rsidRDefault="00822826" w:rsidP="00E57980">
            <w:pPr>
              <w:spacing w:after="120"/>
              <w:jc w:val="both"/>
              <w:rPr>
                <w:rFonts w:eastAsiaTheme="minorHAnsi"/>
                <w:szCs w:val="24"/>
              </w:rPr>
            </w:pPr>
            <w:r>
              <w:rPr>
                <w:rFonts w:eastAsiaTheme="minorHAnsi"/>
                <w:szCs w:val="24"/>
              </w:rPr>
              <w:t>11.5.4.7.</w:t>
            </w:r>
            <w:r w:rsidR="00E57980" w:rsidRPr="00E57980">
              <w:rPr>
                <w:rFonts w:eastAsiaTheme="minorHAnsi"/>
                <w:szCs w:val="24"/>
              </w:rPr>
              <w:t xml:space="preserve"> </w:t>
            </w:r>
            <w:r w:rsidR="007D7EEC">
              <w:rPr>
                <w:rFonts w:eastAsiaTheme="minorHAnsi"/>
                <w:szCs w:val="24"/>
              </w:rPr>
              <w:t>Pagrindinės sutarties</w:t>
            </w:r>
            <w:r w:rsidR="00E57980" w:rsidRPr="00E57980">
              <w:rPr>
                <w:rFonts w:eastAsiaTheme="minorHAnsi"/>
                <w:szCs w:val="24"/>
              </w:rPr>
              <w:t xml:space="preserve"> </w:t>
            </w:r>
            <w:r w:rsidR="007D7EEC">
              <w:rPr>
                <w:rFonts w:eastAsiaTheme="minorHAnsi"/>
                <w:szCs w:val="24"/>
              </w:rPr>
              <w:t xml:space="preserve">11.5.4.1. </w:t>
            </w:r>
            <w:r w:rsidR="00E57980" w:rsidRPr="00E57980">
              <w:rPr>
                <w:rFonts w:eastAsiaTheme="minorHAnsi"/>
                <w:szCs w:val="24"/>
              </w:rPr>
              <w:t xml:space="preserve">ir </w:t>
            </w:r>
            <w:r w:rsidR="007D7EEC">
              <w:rPr>
                <w:rFonts w:eastAsiaTheme="minorHAnsi"/>
                <w:szCs w:val="24"/>
              </w:rPr>
              <w:t>11.5.4.3.</w:t>
            </w:r>
            <w:r w:rsidR="007D7EEC" w:rsidRPr="00E57980">
              <w:rPr>
                <w:rFonts w:eastAsiaTheme="minorHAnsi"/>
                <w:szCs w:val="24"/>
              </w:rPr>
              <w:t xml:space="preserve"> </w:t>
            </w:r>
            <w:r w:rsidR="00E57980" w:rsidRPr="00E57980">
              <w:rPr>
                <w:rFonts w:eastAsiaTheme="minorHAnsi"/>
                <w:szCs w:val="24"/>
              </w:rPr>
              <w:t xml:space="preserve">papunkčiuose numatytais atvejais Šalys privalo sudaryti Susitarimą, kuriame Šalys turi perskaičiuoti Sutarties kainą – pridėti </w:t>
            </w:r>
            <w:r w:rsidR="00D82870">
              <w:rPr>
                <w:rFonts w:eastAsiaTheme="minorHAnsi"/>
                <w:szCs w:val="24"/>
              </w:rPr>
              <w:t xml:space="preserve">Darbams vykdyti </w:t>
            </w:r>
            <w:r w:rsidR="00D82870" w:rsidRPr="00D82870">
              <w:rPr>
                <w:rFonts w:eastAsiaTheme="minorHAnsi"/>
                <w:szCs w:val="24"/>
              </w:rPr>
              <w:t>naudojamų</w:t>
            </w:r>
            <w:r w:rsidR="00D82870" w:rsidRPr="00D82870" w:rsidDel="00D82870">
              <w:rPr>
                <w:rFonts w:eastAsiaTheme="minorHAnsi"/>
                <w:szCs w:val="24"/>
              </w:rPr>
              <w:t xml:space="preserve"> </w:t>
            </w:r>
            <w:r w:rsidR="00E57980" w:rsidRPr="00D82870">
              <w:rPr>
                <w:rFonts w:eastAsiaTheme="minorHAnsi"/>
                <w:szCs w:val="24"/>
              </w:rPr>
              <w:t>produktų</w:t>
            </w:r>
            <w:r w:rsidR="00E57980" w:rsidRPr="00E57980">
              <w:rPr>
                <w:rFonts w:eastAsiaTheme="minorHAnsi"/>
                <w:szCs w:val="24"/>
              </w:rPr>
              <w:t xml:space="preserve"> arba </w:t>
            </w:r>
            <w:r w:rsidR="007D7EEC">
              <w:rPr>
                <w:rFonts w:eastAsiaTheme="minorHAnsi"/>
                <w:szCs w:val="24"/>
              </w:rPr>
              <w:t>į</w:t>
            </w:r>
            <w:r w:rsidR="00E57980" w:rsidRPr="00E57980">
              <w:rPr>
                <w:rFonts w:eastAsiaTheme="minorHAnsi"/>
                <w:szCs w:val="24"/>
              </w:rPr>
              <w:t xml:space="preserve">renginių (jų dalių) pabrangimo sumą ir (arba) atimti atpigimo sumą, viršijančią 15 % jų kainos, nurodytos Darbų kainų  žiniaraščiuose. </w:t>
            </w:r>
          </w:p>
          <w:p w14:paraId="74B0496A" w14:textId="783978C9" w:rsidR="00E57980" w:rsidRPr="00E57980" w:rsidRDefault="00822826" w:rsidP="00E57980">
            <w:pPr>
              <w:spacing w:after="120"/>
              <w:jc w:val="both"/>
              <w:rPr>
                <w:rFonts w:eastAsiaTheme="minorHAnsi"/>
                <w:szCs w:val="24"/>
              </w:rPr>
            </w:pPr>
            <w:r>
              <w:rPr>
                <w:rFonts w:eastAsiaTheme="minorHAnsi"/>
                <w:szCs w:val="24"/>
              </w:rPr>
              <w:t>11.5.4.8.</w:t>
            </w:r>
            <w:r w:rsidR="00E57980" w:rsidRPr="00E57980">
              <w:rPr>
                <w:rFonts w:eastAsiaTheme="minorHAnsi"/>
                <w:szCs w:val="24"/>
              </w:rPr>
              <w:t xml:space="preserve"> Jeigu </w:t>
            </w:r>
            <w:r w:rsidR="007D7EEC">
              <w:rPr>
                <w:rFonts w:eastAsiaTheme="minorHAnsi"/>
                <w:szCs w:val="24"/>
              </w:rPr>
              <w:t>Pagrindinės sutarties</w:t>
            </w:r>
            <w:r w:rsidR="00E57980" w:rsidRPr="00E57980">
              <w:rPr>
                <w:rFonts w:eastAsiaTheme="minorHAnsi"/>
                <w:szCs w:val="24"/>
              </w:rPr>
              <w:t xml:space="preserve"> kaina buvo perskaičiuota pagal </w:t>
            </w:r>
            <w:r w:rsidR="007D7EEC">
              <w:rPr>
                <w:rFonts w:eastAsiaTheme="minorHAnsi"/>
                <w:szCs w:val="24"/>
              </w:rPr>
              <w:t>Pagrindinės sutarties</w:t>
            </w:r>
            <w:r w:rsidR="00E57980" w:rsidRPr="00E57980">
              <w:rPr>
                <w:rFonts w:eastAsiaTheme="minorHAnsi"/>
                <w:szCs w:val="24"/>
              </w:rPr>
              <w:t xml:space="preserve"> </w:t>
            </w:r>
            <w:r w:rsidR="007D7EEC">
              <w:rPr>
                <w:rFonts w:eastAsiaTheme="minorHAnsi"/>
                <w:szCs w:val="24"/>
              </w:rPr>
              <w:t xml:space="preserve">11.5.3. </w:t>
            </w:r>
            <w:r w:rsidR="00E57980" w:rsidRPr="00E57980">
              <w:rPr>
                <w:rFonts w:eastAsiaTheme="minorHAnsi"/>
                <w:szCs w:val="24"/>
              </w:rPr>
              <w:t xml:space="preserve"> papunktį, turi būti įskaitomas pagal tą punktą atliktas </w:t>
            </w:r>
            <w:r w:rsidR="007D7EEC">
              <w:rPr>
                <w:rFonts w:eastAsiaTheme="minorHAnsi"/>
                <w:szCs w:val="24"/>
              </w:rPr>
              <w:t>Pagrindinės sutarties</w:t>
            </w:r>
            <w:r w:rsidR="00E57980" w:rsidRPr="00E57980">
              <w:rPr>
                <w:rFonts w:eastAsiaTheme="minorHAnsi"/>
                <w:szCs w:val="24"/>
              </w:rPr>
              <w:t xml:space="preserve"> kainos padidinimas (sumažinimas).</w:t>
            </w:r>
          </w:p>
          <w:p w14:paraId="55910AD6" w14:textId="30943959" w:rsidR="007D7EEC" w:rsidRPr="007D7EEC" w:rsidRDefault="00822826" w:rsidP="007D7EEC">
            <w:pPr>
              <w:spacing w:after="120"/>
              <w:jc w:val="both"/>
              <w:rPr>
                <w:rFonts w:eastAsiaTheme="minorHAnsi"/>
                <w:szCs w:val="24"/>
              </w:rPr>
            </w:pPr>
            <w:r>
              <w:rPr>
                <w:rFonts w:eastAsiaTheme="minorHAnsi"/>
                <w:szCs w:val="24"/>
              </w:rPr>
              <w:t>11.5.4.9.</w:t>
            </w:r>
            <w:r w:rsidR="00E57980" w:rsidRPr="00E57980">
              <w:rPr>
                <w:rFonts w:eastAsiaTheme="minorHAnsi"/>
                <w:szCs w:val="24"/>
              </w:rPr>
              <w:t xml:space="preserve"> Jeigu </w:t>
            </w:r>
            <w:r w:rsidR="00D82870">
              <w:rPr>
                <w:rFonts w:eastAsiaTheme="minorHAnsi"/>
                <w:szCs w:val="24"/>
              </w:rPr>
              <w:t xml:space="preserve">Darbams vykdyti naudojamas </w:t>
            </w:r>
            <w:r w:rsidR="00E57980" w:rsidRPr="00D82870">
              <w:rPr>
                <w:rFonts w:eastAsiaTheme="minorHAnsi"/>
                <w:szCs w:val="24"/>
              </w:rPr>
              <w:t>produktas</w:t>
            </w:r>
            <w:r w:rsidR="00E57980" w:rsidRPr="00E57980">
              <w:rPr>
                <w:rFonts w:eastAsiaTheme="minorHAnsi"/>
                <w:szCs w:val="24"/>
              </w:rPr>
              <w:t xml:space="preserve"> ar </w:t>
            </w:r>
            <w:r w:rsidR="007D7EEC">
              <w:rPr>
                <w:rFonts w:eastAsiaTheme="minorHAnsi"/>
                <w:szCs w:val="24"/>
              </w:rPr>
              <w:t>į</w:t>
            </w:r>
            <w:r w:rsidR="00E57980" w:rsidRPr="00E57980">
              <w:rPr>
                <w:rFonts w:eastAsiaTheme="minorHAnsi"/>
                <w:szCs w:val="24"/>
              </w:rPr>
              <w:t xml:space="preserve">renginys jau buvo įtrauktas į </w:t>
            </w:r>
            <w:ins w:id="59" w:author="Ugnė Sližienė" w:date="2025-04-07T09:50:00Z">
              <w:r w:rsidR="00D82870">
                <w:rPr>
                  <w:rFonts w:eastAsiaTheme="minorHAnsi"/>
                  <w:szCs w:val="24"/>
                </w:rPr>
                <w:t>A</w:t>
              </w:r>
            </w:ins>
            <w:r w:rsidR="00E57980" w:rsidRPr="00E57980">
              <w:rPr>
                <w:rFonts w:eastAsiaTheme="minorHAnsi"/>
                <w:szCs w:val="24"/>
              </w:rPr>
              <w:t xml:space="preserve">tliktų darbų aktą bei </w:t>
            </w:r>
            <w:r w:rsidR="007D7EEC">
              <w:rPr>
                <w:rFonts w:eastAsiaTheme="minorHAnsi"/>
                <w:szCs w:val="24"/>
              </w:rPr>
              <w:t>p</w:t>
            </w:r>
            <w:r w:rsidR="00E57980" w:rsidRPr="00E57980">
              <w:rPr>
                <w:rFonts w:eastAsiaTheme="minorHAnsi"/>
                <w:szCs w:val="24"/>
              </w:rPr>
              <w:t xml:space="preserve">ažymą apie atliktų </w:t>
            </w:r>
            <w:r w:rsidR="00E62556">
              <w:rPr>
                <w:rFonts w:eastAsiaTheme="minorHAnsi"/>
                <w:szCs w:val="24"/>
              </w:rPr>
              <w:t>D</w:t>
            </w:r>
            <w:r w:rsidR="00E57980" w:rsidRPr="00E57980">
              <w:rPr>
                <w:rFonts w:eastAsiaTheme="minorHAnsi"/>
                <w:szCs w:val="24"/>
              </w:rPr>
              <w:t>arbų vertę pradine kaina ir apmokėtas, Užsakovas turi sumokėti Rangovui</w:t>
            </w:r>
            <w:r w:rsidR="007D7EEC">
              <w:t xml:space="preserve"> </w:t>
            </w:r>
            <w:r w:rsidR="007D7EEC" w:rsidRPr="007D7EEC">
              <w:rPr>
                <w:rFonts w:eastAsiaTheme="minorHAnsi"/>
                <w:szCs w:val="24"/>
              </w:rPr>
              <w:t>pabrangimo sumą arba Rangovas turi grąžinti Užsakovui permoką per 30</w:t>
            </w:r>
            <w:r w:rsidR="007D7EEC">
              <w:rPr>
                <w:rFonts w:eastAsiaTheme="minorHAnsi"/>
                <w:szCs w:val="24"/>
              </w:rPr>
              <w:t xml:space="preserve"> (trisdešimt) darbo</w:t>
            </w:r>
            <w:r w:rsidR="007D7EEC" w:rsidRPr="007D7EEC">
              <w:rPr>
                <w:rFonts w:eastAsiaTheme="minorHAnsi"/>
                <w:szCs w:val="24"/>
              </w:rPr>
              <w:t xml:space="preserve"> dienų po </w:t>
            </w:r>
            <w:r w:rsidR="00E62556">
              <w:rPr>
                <w:rFonts w:eastAsiaTheme="minorHAnsi"/>
                <w:szCs w:val="24"/>
              </w:rPr>
              <w:t>s</w:t>
            </w:r>
            <w:r w:rsidR="007D7EEC" w:rsidRPr="007D7EEC">
              <w:rPr>
                <w:rFonts w:eastAsiaTheme="minorHAnsi"/>
                <w:szCs w:val="24"/>
              </w:rPr>
              <w:t xml:space="preserve">usitarimo sudarymo dienos. Užsakovas turi teisę išskaityti mokėjimą ar permoką iš mokėtinų sumų pagal </w:t>
            </w:r>
            <w:r w:rsidR="007D7EEC">
              <w:rPr>
                <w:rFonts w:eastAsiaTheme="minorHAnsi"/>
                <w:szCs w:val="24"/>
              </w:rPr>
              <w:t>Pagrindinę sutartį.</w:t>
            </w:r>
            <w:r w:rsidR="007D7EEC" w:rsidRPr="007D7EEC">
              <w:rPr>
                <w:rFonts w:eastAsiaTheme="minorHAnsi"/>
                <w:szCs w:val="24"/>
              </w:rPr>
              <w:t xml:space="preserve"> Tuo atveju, jeigu </w:t>
            </w:r>
            <w:r w:rsidR="00D82870">
              <w:rPr>
                <w:rFonts w:eastAsiaTheme="minorHAnsi"/>
                <w:szCs w:val="24"/>
              </w:rPr>
              <w:t>Darbams vykdyti naudojama</w:t>
            </w:r>
            <w:r w:rsidR="00D82870" w:rsidRPr="00D82870">
              <w:rPr>
                <w:rFonts w:eastAsiaTheme="minorHAnsi"/>
                <w:szCs w:val="24"/>
              </w:rPr>
              <w:t>s</w:t>
            </w:r>
            <w:r w:rsidR="00D82870" w:rsidRPr="00D82870" w:rsidDel="00D82870">
              <w:rPr>
                <w:rFonts w:eastAsiaTheme="minorHAnsi"/>
                <w:szCs w:val="24"/>
              </w:rPr>
              <w:t xml:space="preserve"> </w:t>
            </w:r>
            <w:r w:rsidR="007D7EEC" w:rsidRPr="00D82870">
              <w:rPr>
                <w:rFonts w:eastAsiaTheme="minorHAnsi"/>
                <w:szCs w:val="24"/>
              </w:rPr>
              <w:t>produktas</w:t>
            </w:r>
            <w:r w:rsidR="007D7EEC" w:rsidRPr="007D7EEC">
              <w:rPr>
                <w:rFonts w:eastAsiaTheme="minorHAnsi"/>
                <w:szCs w:val="24"/>
              </w:rPr>
              <w:t xml:space="preserve"> ar </w:t>
            </w:r>
            <w:r w:rsidR="007D7EEC">
              <w:rPr>
                <w:rFonts w:eastAsiaTheme="minorHAnsi"/>
                <w:szCs w:val="24"/>
              </w:rPr>
              <w:t>į</w:t>
            </w:r>
            <w:r w:rsidR="007D7EEC" w:rsidRPr="007D7EEC">
              <w:rPr>
                <w:rFonts w:eastAsiaTheme="minorHAnsi"/>
                <w:szCs w:val="24"/>
              </w:rPr>
              <w:t xml:space="preserve">renginys dar neįtrauktas į </w:t>
            </w:r>
            <w:r w:rsidR="00D82870">
              <w:rPr>
                <w:rFonts w:eastAsiaTheme="minorHAnsi"/>
                <w:szCs w:val="24"/>
              </w:rPr>
              <w:t>A</w:t>
            </w:r>
            <w:r w:rsidR="007D7EEC" w:rsidRPr="007D7EEC">
              <w:rPr>
                <w:rFonts w:eastAsiaTheme="minorHAnsi"/>
                <w:szCs w:val="24"/>
              </w:rPr>
              <w:t xml:space="preserve">tliktų darbų aktą, </w:t>
            </w:r>
            <w:r w:rsidR="00D82870">
              <w:rPr>
                <w:rFonts w:eastAsiaTheme="minorHAnsi"/>
                <w:szCs w:val="24"/>
              </w:rPr>
              <w:t>A</w:t>
            </w:r>
            <w:r w:rsidR="007D7EEC" w:rsidRPr="007D7EEC">
              <w:rPr>
                <w:rFonts w:eastAsiaTheme="minorHAnsi"/>
                <w:szCs w:val="24"/>
              </w:rPr>
              <w:t xml:space="preserve">tliktų darbų akte ir </w:t>
            </w:r>
            <w:r w:rsidR="007D7EEC">
              <w:rPr>
                <w:rFonts w:eastAsiaTheme="minorHAnsi"/>
                <w:szCs w:val="24"/>
              </w:rPr>
              <w:t>p</w:t>
            </w:r>
            <w:r w:rsidR="007D7EEC" w:rsidRPr="007D7EEC">
              <w:rPr>
                <w:rFonts w:eastAsiaTheme="minorHAnsi"/>
                <w:szCs w:val="24"/>
              </w:rPr>
              <w:t xml:space="preserve">ažymoje apie atliktų </w:t>
            </w:r>
            <w:r w:rsidR="00E62556">
              <w:rPr>
                <w:rFonts w:eastAsiaTheme="minorHAnsi"/>
                <w:szCs w:val="24"/>
              </w:rPr>
              <w:t>D</w:t>
            </w:r>
            <w:r w:rsidR="007D7EEC" w:rsidRPr="007D7EEC">
              <w:rPr>
                <w:rFonts w:eastAsiaTheme="minorHAnsi"/>
                <w:szCs w:val="24"/>
              </w:rPr>
              <w:t xml:space="preserve">arbų vertę turi būti nurodyta jo kaina, pakeista pagal </w:t>
            </w:r>
            <w:r w:rsidR="00E62556">
              <w:rPr>
                <w:rFonts w:eastAsiaTheme="minorHAnsi"/>
                <w:szCs w:val="24"/>
              </w:rPr>
              <w:t>s</w:t>
            </w:r>
            <w:r w:rsidR="007D7EEC" w:rsidRPr="007D7EEC">
              <w:rPr>
                <w:rFonts w:eastAsiaTheme="minorHAnsi"/>
                <w:szCs w:val="24"/>
              </w:rPr>
              <w:t>usitarimą.</w:t>
            </w:r>
          </w:p>
          <w:p w14:paraId="1260B105" w14:textId="19A38149" w:rsidR="00B31A2B" w:rsidRPr="0002343B" w:rsidRDefault="007D7EEC" w:rsidP="007D7EEC">
            <w:pPr>
              <w:spacing w:after="120"/>
              <w:jc w:val="both"/>
              <w:rPr>
                <w:rFonts w:eastAsiaTheme="minorHAnsi"/>
                <w:szCs w:val="24"/>
              </w:rPr>
            </w:pPr>
            <w:r>
              <w:rPr>
                <w:rFonts w:eastAsiaTheme="minorHAnsi"/>
                <w:szCs w:val="24"/>
              </w:rPr>
              <w:t>11.5.4.10.</w:t>
            </w:r>
            <w:r w:rsidRPr="007D7EEC">
              <w:rPr>
                <w:rFonts w:eastAsiaTheme="minorHAnsi"/>
                <w:szCs w:val="24"/>
              </w:rPr>
              <w:t xml:space="preserve"> Jeigu Darbai vėluoja dėl priežasčių, dėl kurių Rangovas neįgyja teisės į Darbų terminų pratęsimą, ir </w:t>
            </w:r>
            <w:r w:rsidR="00D82870">
              <w:rPr>
                <w:rFonts w:eastAsiaTheme="minorHAnsi"/>
                <w:szCs w:val="24"/>
              </w:rPr>
              <w:t>Darbams vykdyti naudojami</w:t>
            </w:r>
            <w:r w:rsidRPr="00D82870">
              <w:rPr>
                <w:rFonts w:eastAsiaTheme="minorHAnsi"/>
                <w:szCs w:val="24"/>
              </w:rPr>
              <w:t xml:space="preserve"> produktai</w:t>
            </w:r>
            <w:r w:rsidRPr="007D7EEC">
              <w:rPr>
                <w:rFonts w:eastAsiaTheme="minorHAnsi"/>
                <w:szCs w:val="24"/>
              </w:rPr>
              <w:t xml:space="preserve"> arba </w:t>
            </w:r>
            <w:r>
              <w:rPr>
                <w:rFonts w:eastAsiaTheme="minorHAnsi"/>
                <w:szCs w:val="24"/>
              </w:rPr>
              <w:t>į</w:t>
            </w:r>
            <w:r w:rsidRPr="007D7EEC">
              <w:rPr>
                <w:rFonts w:eastAsiaTheme="minorHAnsi"/>
                <w:szCs w:val="24"/>
              </w:rPr>
              <w:t xml:space="preserve">renginiai (jų dalys) pabrangsta per vėlavimo laiką, Rangovas neturi teisės reikalauti Užsakovo padidinti </w:t>
            </w:r>
            <w:r>
              <w:rPr>
                <w:rFonts w:eastAsiaTheme="minorHAnsi"/>
                <w:szCs w:val="24"/>
              </w:rPr>
              <w:t>Pagrindinės sutarties</w:t>
            </w:r>
            <w:r w:rsidRPr="007D7EEC">
              <w:rPr>
                <w:rFonts w:eastAsiaTheme="minorHAnsi"/>
                <w:szCs w:val="24"/>
              </w:rPr>
              <w:t xml:space="preserve"> kainą tokio pabrangimo suma. Tačiau </w:t>
            </w:r>
            <w:r w:rsidR="00D82870">
              <w:rPr>
                <w:rFonts w:eastAsiaTheme="minorHAnsi"/>
                <w:szCs w:val="24"/>
              </w:rPr>
              <w:t>Darbams vykdyti naudojamų</w:t>
            </w:r>
            <w:r w:rsidR="00D82870" w:rsidRPr="00E62556" w:rsidDel="00D82870">
              <w:rPr>
                <w:rFonts w:eastAsiaTheme="minorHAnsi"/>
                <w:szCs w:val="24"/>
                <w:highlight w:val="yellow"/>
              </w:rPr>
              <w:t xml:space="preserve"> </w:t>
            </w:r>
            <w:r w:rsidRPr="00D82870">
              <w:rPr>
                <w:rFonts w:eastAsiaTheme="minorHAnsi"/>
                <w:szCs w:val="24"/>
              </w:rPr>
              <w:t>produktų</w:t>
            </w:r>
            <w:r w:rsidRPr="007D7EEC">
              <w:rPr>
                <w:rFonts w:eastAsiaTheme="minorHAnsi"/>
                <w:szCs w:val="24"/>
              </w:rPr>
              <w:t xml:space="preserve"> arba </w:t>
            </w:r>
            <w:r w:rsidR="00B31A2B">
              <w:rPr>
                <w:rFonts w:eastAsiaTheme="minorHAnsi"/>
                <w:szCs w:val="24"/>
              </w:rPr>
              <w:t>į</w:t>
            </w:r>
            <w:r w:rsidRPr="007D7EEC">
              <w:rPr>
                <w:rFonts w:eastAsiaTheme="minorHAnsi"/>
                <w:szCs w:val="24"/>
              </w:rPr>
              <w:t xml:space="preserve">renginių kainų sumažėjimas per Darbų vėlavimo laiką suteikia teisę Užsakovui reikalauti sumažinti </w:t>
            </w:r>
            <w:r w:rsidR="00B31A2B">
              <w:rPr>
                <w:rFonts w:eastAsiaTheme="minorHAnsi"/>
                <w:szCs w:val="24"/>
              </w:rPr>
              <w:t>Pagrindinės sutarties</w:t>
            </w:r>
            <w:r w:rsidRPr="007D7EEC">
              <w:rPr>
                <w:rFonts w:eastAsiaTheme="minorHAnsi"/>
                <w:szCs w:val="24"/>
              </w:rPr>
              <w:t xml:space="preserve"> kainą visa sumažėjusia suma.</w:t>
            </w:r>
          </w:p>
        </w:tc>
        <w:tc>
          <w:tcPr>
            <w:tcW w:w="236" w:type="dxa"/>
            <w:gridSpan w:val="2"/>
          </w:tcPr>
          <w:p w14:paraId="2273DABE" w14:textId="77777777" w:rsidR="00447075" w:rsidRPr="00A30BF2" w:rsidRDefault="00447075" w:rsidP="00447075">
            <w:pPr>
              <w:spacing w:after="120"/>
              <w:jc w:val="both"/>
              <w:rPr>
                <w:rFonts w:eastAsiaTheme="minorHAnsi"/>
                <w:szCs w:val="24"/>
              </w:rPr>
            </w:pPr>
          </w:p>
        </w:tc>
      </w:tr>
      <w:tr w:rsidR="00447075" w:rsidRPr="00A30BF2" w14:paraId="4A41DA4D" w14:textId="77777777" w:rsidTr="00D060E5">
        <w:trPr>
          <w:gridAfter w:val="1"/>
          <w:wAfter w:w="539" w:type="dxa"/>
        </w:trPr>
        <w:tc>
          <w:tcPr>
            <w:tcW w:w="1843" w:type="dxa"/>
          </w:tcPr>
          <w:p w14:paraId="56B85069" w14:textId="14C43998" w:rsidR="00447075" w:rsidRPr="00A30BF2" w:rsidRDefault="00E2457F" w:rsidP="00D82870">
            <w:pPr>
              <w:spacing w:after="120"/>
              <w:ind w:left="284" w:hanging="284"/>
              <w:jc w:val="both"/>
              <w:rPr>
                <w:rFonts w:eastAsiaTheme="minorHAnsi"/>
                <w:szCs w:val="24"/>
              </w:rPr>
            </w:pPr>
            <w:r>
              <w:rPr>
                <w:rFonts w:eastAsiaTheme="minorHAnsi"/>
                <w:szCs w:val="24"/>
              </w:rPr>
              <w:lastRenderedPageBreak/>
              <w:t>11.5.5.</w:t>
            </w:r>
          </w:p>
        </w:tc>
        <w:tc>
          <w:tcPr>
            <w:tcW w:w="8994" w:type="dxa"/>
            <w:gridSpan w:val="4"/>
          </w:tcPr>
          <w:p w14:paraId="3C971CC5" w14:textId="61774659" w:rsidR="00447075" w:rsidRPr="00230FE2" w:rsidRDefault="00447075" w:rsidP="00447075">
            <w:pPr>
              <w:spacing w:after="200"/>
              <w:jc w:val="both"/>
              <w:rPr>
                <w:rFonts w:eastAsiaTheme="minorHAnsi"/>
                <w:szCs w:val="24"/>
              </w:rPr>
            </w:pPr>
            <w:r w:rsidRPr="00230FE2">
              <w:rPr>
                <w:rFonts w:eastAsiaTheme="minorHAnsi"/>
                <w:szCs w:val="24"/>
              </w:rPr>
              <w:t xml:space="preserve">Jei </w:t>
            </w:r>
            <w:r w:rsidR="00843576">
              <w:rPr>
                <w:rFonts w:eastAsiaTheme="minorHAnsi"/>
                <w:szCs w:val="24"/>
              </w:rPr>
              <w:t>Pagrindinės s</w:t>
            </w:r>
            <w:r w:rsidRPr="00230FE2">
              <w:rPr>
                <w:rFonts w:eastAsiaTheme="minorHAnsi"/>
                <w:szCs w:val="24"/>
              </w:rPr>
              <w:t xml:space="preserve">utarties vykdymo laikotarpiu pasikeičia (padidėja ar sumažėja) PVM tarifas, </w:t>
            </w:r>
            <w:r w:rsidR="00D208CD">
              <w:rPr>
                <w:rFonts w:eastAsiaTheme="minorHAnsi"/>
                <w:szCs w:val="24"/>
              </w:rPr>
              <w:t xml:space="preserve">Sutarties </w:t>
            </w:r>
            <w:r w:rsidRPr="00230FE2">
              <w:rPr>
                <w:rFonts w:eastAsiaTheme="minorHAnsi"/>
                <w:szCs w:val="24"/>
              </w:rPr>
              <w:t>kaina perskaičiuojam</w:t>
            </w:r>
            <w:r w:rsidR="00D208CD">
              <w:rPr>
                <w:rFonts w:eastAsiaTheme="minorHAnsi"/>
                <w:szCs w:val="24"/>
              </w:rPr>
              <w:t>a</w:t>
            </w:r>
            <w:r w:rsidRPr="00230FE2">
              <w:rPr>
                <w:rFonts w:eastAsiaTheme="minorHAnsi"/>
                <w:szCs w:val="24"/>
              </w:rPr>
              <w:t xml:space="preserve"> taikant naują PVM tarifą. </w:t>
            </w:r>
            <w:r w:rsidR="00D208CD">
              <w:rPr>
                <w:rFonts w:eastAsiaTheme="minorHAnsi"/>
                <w:szCs w:val="24"/>
              </w:rPr>
              <w:t>Sutarties</w:t>
            </w:r>
            <w:r w:rsidRPr="00230FE2">
              <w:rPr>
                <w:rFonts w:eastAsiaTheme="minorHAnsi"/>
                <w:szCs w:val="24"/>
              </w:rPr>
              <w:t xml:space="preserve"> kaina atitinkamai bus perskaičiuojama per </w:t>
            </w:r>
            <w:r w:rsidR="00D82870">
              <w:rPr>
                <w:rFonts w:eastAsiaTheme="minorHAnsi"/>
                <w:szCs w:val="24"/>
              </w:rPr>
              <w:t>10</w:t>
            </w:r>
            <w:r w:rsidRPr="00230FE2">
              <w:rPr>
                <w:rFonts w:eastAsiaTheme="minorHAnsi"/>
                <w:szCs w:val="24"/>
              </w:rPr>
              <w:t>(</w:t>
            </w:r>
            <w:r w:rsidR="00D82870">
              <w:rPr>
                <w:rFonts w:eastAsiaTheme="minorHAnsi"/>
                <w:szCs w:val="24"/>
              </w:rPr>
              <w:t>dešimt</w:t>
            </w:r>
            <w:r w:rsidRPr="00230FE2">
              <w:rPr>
                <w:rFonts w:eastAsiaTheme="minorHAnsi"/>
                <w:szCs w:val="24"/>
              </w:rPr>
              <w:t>) darbo dien</w:t>
            </w:r>
            <w:r w:rsidR="00D82870">
              <w:rPr>
                <w:rFonts w:eastAsiaTheme="minorHAnsi"/>
                <w:szCs w:val="24"/>
              </w:rPr>
              <w:t>ų</w:t>
            </w:r>
            <w:r w:rsidRPr="00230FE2">
              <w:rPr>
                <w:rFonts w:eastAsiaTheme="minorHAnsi"/>
                <w:szCs w:val="24"/>
              </w:rPr>
              <w:t xml:space="preserve"> po atitinkamo Lietuvos Respublikos pridėtinės vertės mokesčio įstatymo pakeitimo įsigaliojimo dienos. Perskaičiuota kaina bus taikoma po </w:t>
            </w:r>
            <w:r w:rsidR="00D442B1">
              <w:rPr>
                <w:rFonts w:eastAsiaTheme="minorHAnsi"/>
                <w:szCs w:val="24"/>
              </w:rPr>
              <w:t>S</w:t>
            </w:r>
            <w:r w:rsidRPr="00230FE2">
              <w:rPr>
                <w:rFonts w:eastAsiaTheme="minorHAnsi"/>
                <w:szCs w:val="24"/>
              </w:rPr>
              <w:t>utarties kainos perskaičiavimo atliktiems darbams apmokėti.</w:t>
            </w:r>
          </w:p>
          <w:p w14:paraId="0C377947" w14:textId="58158F26" w:rsidR="00447075" w:rsidRPr="00230FE2" w:rsidRDefault="00D208CD" w:rsidP="00447075">
            <w:pPr>
              <w:tabs>
                <w:tab w:val="left" w:pos="1560"/>
              </w:tabs>
              <w:jc w:val="both"/>
              <w:rPr>
                <w:rFonts w:eastAsia="Calibri"/>
                <w:szCs w:val="24"/>
              </w:rPr>
            </w:pPr>
            <w:r>
              <w:rPr>
                <w:rFonts w:eastAsia="Calibri"/>
                <w:szCs w:val="24"/>
              </w:rPr>
              <w:t>Sutarties kainos</w:t>
            </w:r>
            <w:r w:rsidR="00447075" w:rsidRPr="00230FE2">
              <w:rPr>
                <w:rFonts w:eastAsia="Calibri"/>
                <w:szCs w:val="24"/>
              </w:rPr>
              <w:t xml:space="preserve"> perskaičiavimo formulė pasikeitus PVM tarifui:</w:t>
            </w:r>
          </w:p>
          <w:p w14:paraId="65E1C80A" w14:textId="77777777" w:rsidR="00D208CD" w:rsidRPr="00AC3106" w:rsidRDefault="00D208CD" w:rsidP="00D208CD">
            <w:pPr>
              <w:pStyle w:val="Stilius3"/>
              <w:spacing w:before="60" w:after="60"/>
              <w:jc w:val="center"/>
            </w:pPr>
            <w:r w:rsidRPr="00AC3106">
              <w:rPr>
                <w:noProof/>
              </w:rPr>
              <w:object w:dxaOrig="2940" w:dyaOrig="960" w14:anchorId="167DE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0" type="#_x0000_t75" alt="" style="width:2in;height:42.8pt;mso-width-percent:0;mso-height-percent:0;mso-width-percent:0;mso-height-percent:0" o:ole="">
                  <v:imagedata r:id="rId15" o:title=""/>
                </v:shape>
                <o:OLEObject Type="Embed" ProgID="Equation.3" ShapeID="_x0000_i1400" DrawAspect="Content" ObjectID="_1806307327" r:id="rId16"/>
              </w:object>
            </w:r>
          </w:p>
          <w:p w14:paraId="21C41CAC" w14:textId="77777777" w:rsidR="00D208CD" w:rsidRPr="00AC3106" w:rsidRDefault="00D208CD" w:rsidP="00D208CD">
            <w:pPr>
              <w:pStyle w:val="Stilius3"/>
              <w:spacing w:before="60" w:after="60"/>
            </w:pPr>
            <w:r w:rsidRPr="00AC3106">
              <w:tab/>
            </w:r>
            <w:r w:rsidRPr="00AC3106">
              <w:rPr>
                <w:noProof/>
              </w:rPr>
              <w:object w:dxaOrig="340" w:dyaOrig="360" w14:anchorId="76695C9D">
                <v:shape id="_x0000_i1401" type="#_x0000_t75" alt="" style="width:14.25pt;height:21.75pt;mso-width-percent:0;mso-height-percent:0;mso-width-percent:0;mso-height-percent:0" o:ole="">
                  <v:imagedata r:id="rId17" o:title=""/>
                </v:shape>
                <o:OLEObject Type="Embed" ProgID="Equation.3" ShapeID="_x0000_i1401" DrawAspect="Content" ObjectID="_1806307328" r:id="rId18"/>
              </w:object>
            </w:r>
            <w:r w:rsidRPr="00AC3106">
              <w:t xml:space="preserve"> - Perskaičiuota Sutarties kaina (su PVM)</w:t>
            </w:r>
          </w:p>
          <w:p w14:paraId="7B8CC1AE" w14:textId="77777777" w:rsidR="00D208CD" w:rsidRPr="00AC3106" w:rsidRDefault="00D208CD" w:rsidP="00D208CD">
            <w:pPr>
              <w:pStyle w:val="Stilius3"/>
              <w:spacing w:before="60" w:after="60"/>
            </w:pPr>
            <w:r w:rsidRPr="00AC3106">
              <w:tab/>
            </w:r>
            <w:r w:rsidRPr="00AC3106">
              <w:rPr>
                <w:noProof/>
              </w:rPr>
              <w:object w:dxaOrig="300" w:dyaOrig="360" w14:anchorId="4312FCFA">
                <v:shape id="_x0000_i1402" type="#_x0000_t75" alt="" style="width:14.25pt;height:21.75pt;mso-width-percent:0;mso-height-percent:0;mso-width-percent:0;mso-height-percent:0" o:ole="">
                  <v:imagedata r:id="rId19" o:title=""/>
                </v:shape>
                <o:OLEObject Type="Embed" ProgID="Equation.3" ShapeID="_x0000_i1402" DrawAspect="Content" ObjectID="_1806307329" r:id="rId20"/>
              </w:object>
            </w:r>
            <w:r w:rsidRPr="00AC3106">
              <w:t xml:space="preserve"> - Sutarties kaina (su PVM) iki perskaičiavimo</w:t>
            </w:r>
          </w:p>
          <w:p w14:paraId="61EF3030" w14:textId="77777777" w:rsidR="00D208CD" w:rsidRPr="00AC3106" w:rsidRDefault="00D208CD" w:rsidP="00D208CD">
            <w:pPr>
              <w:pStyle w:val="Stilius3"/>
              <w:spacing w:before="60" w:after="60"/>
            </w:pPr>
            <w:r w:rsidRPr="00AC3106">
              <w:tab/>
              <w:t>A – Atliktų darbų kaina (su PVM) iki perskaičiavimo</w:t>
            </w:r>
          </w:p>
          <w:p w14:paraId="30188492" w14:textId="77777777" w:rsidR="00D208CD" w:rsidRPr="00AC3106" w:rsidRDefault="00D208CD" w:rsidP="00D208CD">
            <w:pPr>
              <w:pStyle w:val="Stilius3"/>
              <w:spacing w:before="60" w:after="60"/>
            </w:pPr>
            <w:r w:rsidRPr="00AC3106">
              <w:tab/>
            </w:r>
            <w:r w:rsidRPr="00AC3106">
              <w:rPr>
                <w:noProof/>
              </w:rPr>
              <w:object w:dxaOrig="280" w:dyaOrig="360" w14:anchorId="4A7FEC18">
                <v:shape id="_x0000_i1403" type="#_x0000_t75" alt="" style="width:14.25pt;height:21.75pt;mso-width-percent:0;mso-height-percent:0;mso-width-percent:0;mso-height-percent:0" o:ole="">
                  <v:imagedata r:id="rId21" o:title=""/>
                </v:shape>
                <o:OLEObject Type="Embed" ProgID="Equation.3" ShapeID="_x0000_i1403" DrawAspect="Content" ObjectID="_1806307330" r:id="rId22"/>
              </w:object>
            </w:r>
            <w:r w:rsidRPr="00AC3106">
              <w:t xml:space="preserve"> - senas PVM tarifas (procentais)</w:t>
            </w:r>
          </w:p>
          <w:p w14:paraId="7781AC89" w14:textId="5F1D8E24" w:rsidR="0002343B" w:rsidRDefault="00D208CD" w:rsidP="00D208CD">
            <w:pPr>
              <w:pStyle w:val="Stilius3"/>
              <w:spacing w:before="60" w:after="60"/>
            </w:pPr>
            <w:r w:rsidRPr="00AC3106">
              <w:tab/>
            </w:r>
            <w:r w:rsidRPr="00AC3106">
              <w:rPr>
                <w:noProof/>
              </w:rPr>
              <w:object w:dxaOrig="320" w:dyaOrig="360" w14:anchorId="2891366D">
                <v:shape id="_x0000_i1404" type="#_x0000_t75" alt="" style="width:14.95pt;height:21.75pt;mso-width-percent:0;mso-height-percent:0;mso-width-percent:0;mso-height-percent:0" o:ole="">
                  <v:imagedata r:id="rId23" o:title=""/>
                </v:shape>
                <o:OLEObject Type="Embed" ProgID="Equation.3" ShapeID="_x0000_i1404" DrawAspect="Content" ObjectID="_1806307331" r:id="rId24"/>
              </w:object>
            </w:r>
            <w:r w:rsidRPr="00AC3106">
              <w:t xml:space="preserve"> - naujas PVM tarifas (procentais)</w:t>
            </w:r>
          </w:p>
          <w:p w14:paraId="77F1B617" w14:textId="2E38AC11" w:rsidR="0002343B" w:rsidRPr="00D208CD" w:rsidRDefault="0002343B" w:rsidP="00D208CD">
            <w:pPr>
              <w:pStyle w:val="Stilius3"/>
              <w:spacing w:before="60" w:after="60"/>
            </w:pPr>
          </w:p>
        </w:tc>
        <w:tc>
          <w:tcPr>
            <w:tcW w:w="236" w:type="dxa"/>
            <w:gridSpan w:val="2"/>
          </w:tcPr>
          <w:p w14:paraId="0EE38A6B" w14:textId="77777777" w:rsidR="00447075" w:rsidRPr="00A30BF2" w:rsidRDefault="00447075" w:rsidP="00447075">
            <w:pPr>
              <w:spacing w:after="120"/>
              <w:jc w:val="both"/>
              <w:rPr>
                <w:rFonts w:eastAsiaTheme="minorHAnsi"/>
                <w:szCs w:val="24"/>
              </w:rPr>
            </w:pPr>
          </w:p>
        </w:tc>
      </w:tr>
      <w:tr w:rsidR="00447075" w:rsidRPr="00A30BF2" w14:paraId="4B6CD1C0" w14:textId="77777777" w:rsidTr="00D060E5">
        <w:trPr>
          <w:gridAfter w:val="1"/>
          <w:wAfter w:w="539" w:type="dxa"/>
        </w:trPr>
        <w:tc>
          <w:tcPr>
            <w:tcW w:w="1843" w:type="dxa"/>
          </w:tcPr>
          <w:p w14:paraId="2A43366F" w14:textId="79702F50" w:rsidR="00447075" w:rsidRPr="00A30BF2" w:rsidRDefault="00E2457F" w:rsidP="00D629F0">
            <w:pPr>
              <w:spacing w:after="120"/>
              <w:ind w:left="315" w:hanging="285"/>
              <w:jc w:val="both"/>
              <w:rPr>
                <w:rFonts w:eastAsiaTheme="minorHAnsi"/>
                <w:szCs w:val="24"/>
              </w:rPr>
            </w:pPr>
            <w:r>
              <w:rPr>
                <w:rFonts w:eastAsiaTheme="minorHAnsi"/>
                <w:szCs w:val="24"/>
              </w:rPr>
              <w:t>11.6.</w:t>
            </w:r>
          </w:p>
        </w:tc>
        <w:tc>
          <w:tcPr>
            <w:tcW w:w="8994" w:type="dxa"/>
            <w:gridSpan w:val="4"/>
          </w:tcPr>
          <w:p w14:paraId="6F8C0C86" w14:textId="3987EA6A" w:rsidR="00447075" w:rsidRDefault="00843576" w:rsidP="00447075">
            <w:pPr>
              <w:spacing w:after="120"/>
              <w:jc w:val="both"/>
              <w:rPr>
                <w:rFonts w:eastAsiaTheme="minorHAnsi"/>
                <w:szCs w:val="24"/>
              </w:rPr>
            </w:pPr>
            <w:r>
              <w:rPr>
                <w:rFonts w:eastAsiaTheme="minorHAnsi"/>
                <w:szCs w:val="24"/>
              </w:rPr>
              <w:t>Pagrindinės s</w:t>
            </w:r>
            <w:r w:rsidR="00447075" w:rsidRPr="00D65F12">
              <w:rPr>
                <w:rFonts w:eastAsiaTheme="minorHAnsi"/>
                <w:szCs w:val="24"/>
              </w:rPr>
              <w:t xml:space="preserve">utarties </w:t>
            </w:r>
            <w:r>
              <w:rPr>
                <w:rFonts w:eastAsiaTheme="minorHAnsi"/>
                <w:szCs w:val="24"/>
              </w:rPr>
              <w:fldChar w:fldCharType="begin"/>
            </w:r>
            <w:r>
              <w:rPr>
                <w:rFonts w:eastAsiaTheme="minorHAnsi"/>
                <w:szCs w:val="24"/>
              </w:rPr>
              <w:instrText xml:space="preserve"> REF _Ref14077486 \r \h </w:instrText>
            </w:r>
            <w:r>
              <w:rPr>
                <w:rFonts w:eastAsiaTheme="minorHAnsi"/>
                <w:szCs w:val="24"/>
              </w:rPr>
            </w:r>
            <w:r>
              <w:rPr>
                <w:rFonts w:eastAsiaTheme="minorHAnsi"/>
                <w:szCs w:val="24"/>
              </w:rPr>
              <w:fldChar w:fldCharType="separate"/>
            </w:r>
            <w:r w:rsidR="00B163BC">
              <w:rPr>
                <w:rFonts w:eastAsiaTheme="minorHAnsi"/>
                <w:szCs w:val="24"/>
              </w:rPr>
              <w:t>11.5</w:t>
            </w:r>
            <w:r>
              <w:rPr>
                <w:rFonts w:eastAsiaTheme="minorHAnsi"/>
                <w:szCs w:val="24"/>
              </w:rPr>
              <w:fldChar w:fldCharType="end"/>
            </w:r>
            <w:r w:rsidR="0002343B">
              <w:rPr>
                <w:rFonts w:eastAsiaTheme="minorHAnsi"/>
                <w:szCs w:val="24"/>
              </w:rPr>
              <w:t>.</w:t>
            </w:r>
            <w:r w:rsidR="00447075">
              <w:rPr>
                <w:rFonts w:eastAsiaTheme="minorHAnsi"/>
                <w:szCs w:val="24"/>
              </w:rPr>
              <w:t> </w:t>
            </w:r>
            <w:r w:rsidR="00447075" w:rsidRPr="00D65F12">
              <w:rPr>
                <w:rFonts w:eastAsiaTheme="minorHAnsi"/>
                <w:szCs w:val="24"/>
              </w:rPr>
              <w:t xml:space="preserve">punkte numatytas kainos perskaičiavimas įforminamas rašytiniu </w:t>
            </w:r>
            <w:r w:rsidR="00DC76B7">
              <w:rPr>
                <w:rFonts w:eastAsiaTheme="minorHAnsi"/>
                <w:szCs w:val="24"/>
              </w:rPr>
              <w:t>Š</w:t>
            </w:r>
            <w:r w:rsidR="00447075" w:rsidRPr="00D65F12">
              <w:rPr>
                <w:rFonts w:eastAsiaTheme="minorHAnsi"/>
                <w:szCs w:val="24"/>
              </w:rPr>
              <w:t xml:space="preserve">alių susitarimu, kuris tampa neatskiriama </w:t>
            </w:r>
            <w:r>
              <w:rPr>
                <w:rFonts w:eastAsiaTheme="minorHAnsi"/>
                <w:szCs w:val="24"/>
              </w:rPr>
              <w:t>Pagrindinės s</w:t>
            </w:r>
            <w:r w:rsidR="00447075" w:rsidRPr="00D65F12">
              <w:rPr>
                <w:rFonts w:eastAsiaTheme="minorHAnsi"/>
                <w:szCs w:val="24"/>
              </w:rPr>
              <w:t>utarties dalimi.</w:t>
            </w:r>
            <w:r w:rsidR="00447075">
              <w:rPr>
                <w:rFonts w:eastAsiaTheme="minorHAnsi"/>
                <w:szCs w:val="24"/>
              </w:rPr>
              <w:t xml:space="preserve"> </w:t>
            </w:r>
          </w:p>
        </w:tc>
        <w:tc>
          <w:tcPr>
            <w:tcW w:w="236" w:type="dxa"/>
            <w:gridSpan w:val="2"/>
          </w:tcPr>
          <w:p w14:paraId="6AC96677" w14:textId="77777777" w:rsidR="00447075" w:rsidRPr="00A30BF2" w:rsidRDefault="00447075" w:rsidP="00447075">
            <w:pPr>
              <w:spacing w:after="120"/>
              <w:jc w:val="both"/>
              <w:rPr>
                <w:rFonts w:eastAsiaTheme="minorHAnsi"/>
                <w:szCs w:val="24"/>
              </w:rPr>
            </w:pPr>
          </w:p>
        </w:tc>
      </w:tr>
      <w:tr w:rsidR="00447075" w:rsidRPr="00A30BF2" w14:paraId="6B324CAF" w14:textId="77777777" w:rsidTr="00D060E5">
        <w:trPr>
          <w:gridAfter w:val="1"/>
          <w:wAfter w:w="539" w:type="dxa"/>
        </w:trPr>
        <w:tc>
          <w:tcPr>
            <w:tcW w:w="1843" w:type="dxa"/>
          </w:tcPr>
          <w:p w14:paraId="78216A70" w14:textId="043FCBD6" w:rsidR="00447075" w:rsidRPr="00A30BF2" w:rsidRDefault="00E2457F" w:rsidP="00D82870">
            <w:pPr>
              <w:spacing w:after="120"/>
              <w:ind w:left="315" w:hanging="285"/>
              <w:jc w:val="both"/>
              <w:rPr>
                <w:rFonts w:eastAsiaTheme="minorHAnsi"/>
                <w:szCs w:val="24"/>
              </w:rPr>
            </w:pPr>
            <w:r>
              <w:rPr>
                <w:rFonts w:eastAsiaTheme="minorHAnsi"/>
                <w:szCs w:val="24"/>
              </w:rPr>
              <w:t>11.7.</w:t>
            </w:r>
          </w:p>
        </w:tc>
        <w:tc>
          <w:tcPr>
            <w:tcW w:w="8994" w:type="dxa"/>
            <w:gridSpan w:val="4"/>
          </w:tcPr>
          <w:p w14:paraId="34FD3037" w14:textId="5A8AB448" w:rsidR="00447075" w:rsidRDefault="00447075" w:rsidP="00447075">
            <w:pPr>
              <w:spacing w:after="120"/>
              <w:jc w:val="both"/>
              <w:rPr>
                <w:rFonts w:eastAsiaTheme="minorHAnsi"/>
                <w:szCs w:val="24"/>
              </w:rPr>
            </w:pPr>
            <w:r w:rsidRPr="0006452E">
              <w:rPr>
                <w:rFonts w:eastAsiaTheme="minorHAnsi"/>
                <w:szCs w:val="24"/>
              </w:rPr>
              <w:t xml:space="preserve">Pagrindinės sutarties kainai įtakos negali turėti </w:t>
            </w:r>
            <w:r w:rsidR="00843576">
              <w:rPr>
                <w:rFonts w:eastAsiaTheme="minorHAnsi"/>
                <w:szCs w:val="24"/>
              </w:rPr>
              <w:t>Pagrindinės s</w:t>
            </w:r>
            <w:r w:rsidRPr="0006452E">
              <w:rPr>
                <w:rFonts w:eastAsiaTheme="minorHAnsi"/>
                <w:szCs w:val="24"/>
              </w:rPr>
              <w:t xml:space="preserve">utarties terminų pažeidimas dėl </w:t>
            </w:r>
            <w:r>
              <w:rPr>
                <w:rFonts w:eastAsiaTheme="minorHAnsi"/>
                <w:szCs w:val="24"/>
              </w:rPr>
              <w:t xml:space="preserve">Rangovo </w:t>
            </w:r>
            <w:r w:rsidRPr="0006452E">
              <w:rPr>
                <w:rFonts w:eastAsiaTheme="minorHAnsi"/>
                <w:szCs w:val="24"/>
              </w:rPr>
              <w:t>kaltės, medžiagų, darbo užmokesčio ir kitų panašių išlaidų išaugimas.</w:t>
            </w:r>
          </w:p>
        </w:tc>
        <w:tc>
          <w:tcPr>
            <w:tcW w:w="236" w:type="dxa"/>
            <w:gridSpan w:val="2"/>
          </w:tcPr>
          <w:p w14:paraId="702F8C9D" w14:textId="77777777" w:rsidR="00447075" w:rsidRPr="00A30BF2" w:rsidRDefault="00447075" w:rsidP="00447075">
            <w:pPr>
              <w:spacing w:after="120"/>
              <w:jc w:val="both"/>
              <w:rPr>
                <w:rFonts w:eastAsiaTheme="minorHAnsi"/>
                <w:szCs w:val="24"/>
              </w:rPr>
            </w:pPr>
          </w:p>
        </w:tc>
      </w:tr>
      <w:tr w:rsidR="00DA6441" w:rsidRPr="00A30BF2" w14:paraId="78FCE368" w14:textId="77777777" w:rsidTr="00D060E5">
        <w:trPr>
          <w:gridAfter w:val="1"/>
          <w:wAfter w:w="539" w:type="dxa"/>
        </w:trPr>
        <w:tc>
          <w:tcPr>
            <w:tcW w:w="1843" w:type="dxa"/>
          </w:tcPr>
          <w:p w14:paraId="05B84B14" w14:textId="43F8D2F3" w:rsidR="00DA6441" w:rsidRPr="00A30BF2" w:rsidRDefault="00E2457F" w:rsidP="00D82870">
            <w:pPr>
              <w:spacing w:after="120"/>
              <w:ind w:left="315" w:hanging="285"/>
              <w:jc w:val="both"/>
              <w:rPr>
                <w:rFonts w:eastAsiaTheme="minorHAnsi"/>
                <w:szCs w:val="24"/>
              </w:rPr>
            </w:pPr>
            <w:r>
              <w:rPr>
                <w:rFonts w:eastAsiaTheme="minorHAnsi"/>
                <w:szCs w:val="24"/>
              </w:rPr>
              <w:t>11.8.</w:t>
            </w:r>
          </w:p>
        </w:tc>
        <w:tc>
          <w:tcPr>
            <w:tcW w:w="8994" w:type="dxa"/>
            <w:gridSpan w:val="4"/>
          </w:tcPr>
          <w:p w14:paraId="0A24E947" w14:textId="57A04B88" w:rsidR="00DA6441" w:rsidRPr="0006452E" w:rsidRDefault="00DA6441" w:rsidP="00DA6441">
            <w:pPr>
              <w:spacing w:after="120"/>
              <w:jc w:val="both"/>
              <w:rPr>
                <w:rFonts w:eastAsiaTheme="minorHAnsi"/>
                <w:szCs w:val="24"/>
              </w:rPr>
            </w:pPr>
            <w:r w:rsidRPr="006F073A">
              <w:rPr>
                <w:rFonts w:eastAsiaTheme="minorHAnsi"/>
                <w:szCs w:val="24"/>
              </w:rPr>
              <w:t xml:space="preserve">Šalys susitaria, kad pagal </w:t>
            </w:r>
            <w:r>
              <w:rPr>
                <w:rFonts w:eastAsiaTheme="minorHAnsi"/>
                <w:szCs w:val="24"/>
              </w:rPr>
              <w:t>Pagrindinę</w:t>
            </w:r>
            <w:r w:rsidRPr="006F073A">
              <w:rPr>
                <w:rFonts w:eastAsiaTheme="minorHAnsi"/>
                <w:szCs w:val="24"/>
              </w:rPr>
              <w:t xml:space="preserve"> </w:t>
            </w:r>
            <w:r>
              <w:rPr>
                <w:rFonts w:eastAsiaTheme="minorHAnsi"/>
                <w:szCs w:val="24"/>
              </w:rPr>
              <w:t>s</w:t>
            </w:r>
            <w:r w:rsidRPr="006F073A">
              <w:rPr>
                <w:rFonts w:eastAsiaTheme="minorHAnsi"/>
                <w:szCs w:val="24"/>
              </w:rPr>
              <w:t>utartį priklausančius mokėjimus už atli</w:t>
            </w:r>
            <w:r>
              <w:rPr>
                <w:rFonts w:eastAsiaTheme="minorHAnsi"/>
                <w:szCs w:val="24"/>
              </w:rPr>
              <w:t>ktus</w:t>
            </w:r>
            <w:r w:rsidRPr="006F073A">
              <w:rPr>
                <w:rFonts w:eastAsiaTheme="minorHAnsi"/>
                <w:szCs w:val="24"/>
              </w:rPr>
              <w:t xml:space="preserve"> Darbus Užsakovas atlieka Rangovui per 30</w:t>
            </w:r>
            <w:r>
              <w:rPr>
                <w:rFonts w:eastAsiaTheme="minorHAnsi"/>
                <w:szCs w:val="24"/>
              </w:rPr>
              <w:t> </w:t>
            </w:r>
            <w:r w:rsidRPr="006F073A">
              <w:rPr>
                <w:rFonts w:eastAsiaTheme="minorHAnsi"/>
                <w:szCs w:val="24"/>
              </w:rPr>
              <w:t xml:space="preserve">(trisdešimt) kalendorinių dienų nuo abiejų </w:t>
            </w:r>
            <w:r w:rsidR="00DC76B7">
              <w:rPr>
                <w:rFonts w:eastAsiaTheme="minorHAnsi"/>
                <w:szCs w:val="24"/>
              </w:rPr>
              <w:t>Š</w:t>
            </w:r>
            <w:r w:rsidRPr="006F073A">
              <w:rPr>
                <w:rFonts w:eastAsiaTheme="minorHAnsi"/>
                <w:szCs w:val="24"/>
              </w:rPr>
              <w:t>alių suderint</w:t>
            </w:r>
            <w:r>
              <w:rPr>
                <w:rFonts w:eastAsiaTheme="minorHAnsi"/>
                <w:szCs w:val="24"/>
              </w:rPr>
              <w:t>o</w:t>
            </w:r>
            <w:r w:rsidRPr="006F073A">
              <w:rPr>
                <w:rFonts w:eastAsiaTheme="minorHAnsi"/>
                <w:szCs w:val="24"/>
              </w:rPr>
              <w:t xml:space="preserve"> </w:t>
            </w:r>
            <w:r w:rsidR="00D82870">
              <w:rPr>
                <w:rFonts w:eastAsiaTheme="minorHAnsi"/>
                <w:szCs w:val="24"/>
              </w:rPr>
              <w:t>Atliktų darbų</w:t>
            </w:r>
            <w:r>
              <w:rPr>
                <w:rFonts w:eastAsiaTheme="minorHAnsi"/>
                <w:szCs w:val="24"/>
              </w:rPr>
              <w:t xml:space="preserve"> akto </w:t>
            </w:r>
            <w:r w:rsidRPr="006F073A">
              <w:rPr>
                <w:rFonts w:eastAsiaTheme="minorHAnsi"/>
                <w:szCs w:val="24"/>
              </w:rPr>
              <w:t>pasirašymo ir nuo sąskaitos faktūros už tinkamai atliktus Darbus pateikimo Užsakovui dienos.</w:t>
            </w:r>
            <w:r w:rsidR="007A797E">
              <w:rPr>
                <w:rFonts w:eastAsiaTheme="minorHAnsi"/>
                <w:szCs w:val="24"/>
              </w:rPr>
              <w:t xml:space="preserve"> </w:t>
            </w:r>
            <w:r w:rsidR="007A797E" w:rsidRPr="007A797E">
              <w:rPr>
                <w:rFonts w:eastAsiaTheme="minorHAnsi"/>
                <w:szCs w:val="24"/>
              </w:rPr>
              <w:t>Avansinis mokėjimas nenumatomas</w:t>
            </w:r>
            <w:r w:rsidR="007A797E">
              <w:rPr>
                <w:rFonts w:eastAsiaTheme="minorHAnsi"/>
                <w:szCs w:val="24"/>
              </w:rPr>
              <w:t>.</w:t>
            </w:r>
          </w:p>
        </w:tc>
        <w:tc>
          <w:tcPr>
            <w:tcW w:w="236" w:type="dxa"/>
            <w:gridSpan w:val="2"/>
          </w:tcPr>
          <w:p w14:paraId="4516064F" w14:textId="77777777" w:rsidR="00DA6441" w:rsidRPr="00A30BF2" w:rsidRDefault="00DA6441" w:rsidP="00DA6441">
            <w:pPr>
              <w:spacing w:after="120"/>
              <w:jc w:val="both"/>
              <w:rPr>
                <w:rFonts w:eastAsiaTheme="minorHAnsi"/>
                <w:szCs w:val="24"/>
              </w:rPr>
            </w:pPr>
          </w:p>
        </w:tc>
      </w:tr>
      <w:tr w:rsidR="00DA6441" w:rsidRPr="00A30BF2" w14:paraId="74029986" w14:textId="77777777" w:rsidTr="00D060E5">
        <w:trPr>
          <w:gridAfter w:val="1"/>
          <w:wAfter w:w="539" w:type="dxa"/>
        </w:trPr>
        <w:tc>
          <w:tcPr>
            <w:tcW w:w="1843" w:type="dxa"/>
          </w:tcPr>
          <w:p w14:paraId="47AC9C3D" w14:textId="22F1998C" w:rsidR="00DA6441" w:rsidRPr="00A30BF2" w:rsidRDefault="00E2457F" w:rsidP="00D82870">
            <w:pPr>
              <w:spacing w:after="120"/>
              <w:ind w:left="360" w:hanging="330"/>
              <w:jc w:val="both"/>
              <w:rPr>
                <w:rFonts w:eastAsiaTheme="minorHAnsi"/>
                <w:szCs w:val="24"/>
              </w:rPr>
            </w:pPr>
            <w:r>
              <w:rPr>
                <w:rFonts w:eastAsiaTheme="minorHAnsi"/>
                <w:szCs w:val="24"/>
              </w:rPr>
              <w:t>11.9.</w:t>
            </w:r>
          </w:p>
        </w:tc>
        <w:tc>
          <w:tcPr>
            <w:tcW w:w="8994" w:type="dxa"/>
            <w:gridSpan w:val="4"/>
          </w:tcPr>
          <w:p w14:paraId="43F29FF5" w14:textId="3567623B" w:rsidR="00DA6441" w:rsidRPr="00D82870" w:rsidRDefault="00DA6441" w:rsidP="00DA6441">
            <w:pPr>
              <w:spacing w:after="120"/>
              <w:jc w:val="both"/>
              <w:rPr>
                <w:rFonts w:eastAsiaTheme="minorHAnsi"/>
                <w:szCs w:val="24"/>
              </w:rPr>
            </w:pPr>
            <w:r w:rsidRPr="00D82870">
              <w:rPr>
                <w:rFonts w:eastAsia="Batang"/>
              </w:rPr>
              <w:t xml:space="preserve">Šalims pasirašius </w:t>
            </w:r>
            <w:r w:rsidR="00D82870" w:rsidRPr="00D82870">
              <w:rPr>
                <w:rFonts w:eastAsia="Batang"/>
              </w:rPr>
              <w:t>Atliktų darbų</w:t>
            </w:r>
            <w:r w:rsidR="004126E1" w:rsidRPr="00D82870">
              <w:rPr>
                <w:rFonts w:eastAsia="Batang"/>
              </w:rPr>
              <w:t xml:space="preserve"> </w:t>
            </w:r>
            <w:r w:rsidRPr="00D82870">
              <w:rPr>
                <w:rFonts w:eastAsia="Batang"/>
              </w:rPr>
              <w:t xml:space="preserve">aktą, </w:t>
            </w:r>
            <w:r w:rsidRPr="00D82870">
              <w:rPr>
                <w:rFonts w:eastAsia="Batang"/>
                <w:iCs/>
              </w:rPr>
              <w:t>Rangovas pateikia PVM sąskaitą faktūrą (toliau – sąskaita)</w:t>
            </w:r>
            <w:r w:rsidR="004126E1" w:rsidRPr="00D82870">
              <w:rPr>
                <w:rFonts w:eastAsia="Batang"/>
                <w:iCs/>
              </w:rPr>
              <w:t xml:space="preserve"> įvykdytų darbų sumai</w:t>
            </w:r>
            <w:r w:rsidR="001B2D92" w:rsidRPr="00D82870">
              <w:rPr>
                <w:rFonts w:eastAsia="Batang"/>
                <w:iCs/>
              </w:rPr>
              <w:t>.</w:t>
            </w:r>
            <w:r w:rsidRPr="00D82870">
              <w:rPr>
                <w:rFonts w:eastAsia="Batang"/>
                <w:iCs/>
              </w:rPr>
              <w:t xml:space="preserve"> Sąskaitoje turi būti nurodytas </w:t>
            </w:r>
            <w:r w:rsidR="00D442B1" w:rsidRPr="00D82870">
              <w:rPr>
                <w:rFonts w:eastAsia="Batang"/>
                <w:iCs/>
              </w:rPr>
              <w:t>Pagrindinės sutarties</w:t>
            </w:r>
            <w:r w:rsidRPr="00D82870">
              <w:rPr>
                <w:rFonts w:eastAsia="Batang"/>
                <w:iCs/>
              </w:rPr>
              <w:t xml:space="preserve"> ir </w:t>
            </w:r>
            <w:r w:rsidR="00D82870" w:rsidRPr="00D82870">
              <w:rPr>
                <w:rFonts w:eastAsia="Batang"/>
              </w:rPr>
              <w:t>Atliktų darbų</w:t>
            </w:r>
            <w:r w:rsidRPr="00D82870">
              <w:rPr>
                <w:rFonts w:eastAsia="Batang"/>
                <w:iCs/>
              </w:rPr>
              <w:t xml:space="preserve"> akto numeris. Prie sąskaitos turi būti pridėtas abiejų Šalių pasirašytas </w:t>
            </w:r>
            <w:r w:rsidR="00D82870" w:rsidRPr="00D82870">
              <w:rPr>
                <w:rFonts w:eastAsia="Batang"/>
              </w:rPr>
              <w:t>Atliktų darbų</w:t>
            </w:r>
            <w:r w:rsidR="004126E1" w:rsidRPr="00D82870">
              <w:rPr>
                <w:rFonts w:eastAsia="Batang"/>
              </w:rPr>
              <w:t xml:space="preserve"> </w:t>
            </w:r>
            <w:r w:rsidRPr="00D82870">
              <w:rPr>
                <w:rFonts w:eastAsia="Batang"/>
                <w:iCs/>
              </w:rPr>
              <w:t>aktas.</w:t>
            </w:r>
          </w:p>
        </w:tc>
        <w:tc>
          <w:tcPr>
            <w:tcW w:w="236" w:type="dxa"/>
            <w:gridSpan w:val="2"/>
          </w:tcPr>
          <w:p w14:paraId="4DEF6500" w14:textId="77777777" w:rsidR="00DA6441" w:rsidRPr="00A30BF2" w:rsidRDefault="00DA6441" w:rsidP="00DA6441">
            <w:pPr>
              <w:spacing w:after="120"/>
              <w:jc w:val="both"/>
              <w:rPr>
                <w:rFonts w:eastAsiaTheme="minorHAnsi"/>
                <w:szCs w:val="24"/>
              </w:rPr>
            </w:pPr>
          </w:p>
        </w:tc>
      </w:tr>
      <w:tr w:rsidR="00DA6441" w:rsidRPr="00A30BF2" w14:paraId="0A4AD4CA" w14:textId="77777777" w:rsidTr="00D060E5">
        <w:trPr>
          <w:gridAfter w:val="1"/>
          <w:wAfter w:w="539" w:type="dxa"/>
        </w:trPr>
        <w:tc>
          <w:tcPr>
            <w:tcW w:w="1843" w:type="dxa"/>
          </w:tcPr>
          <w:p w14:paraId="3A55E155" w14:textId="73CCD5E3" w:rsidR="00DA6441" w:rsidRPr="00A30BF2" w:rsidRDefault="00E2457F" w:rsidP="00D629F0">
            <w:pPr>
              <w:spacing w:after="120"/>
              <w:jc w:val="both"/>
              <w:rPr>
                <w:rFonts w:eastAsiaTheme="minorHAnsi"/>
                <w:szCs w:val="24"/>
              </w:rPr>
            </w:pPr>
            <w:r>
              <w:rPr>
                <w:rFonts w:eastAsiaTheme="minorHAnsi"/>
                <w:szCs w:val="24"/>
              </w:rPr>
              <w:t>11.10.</w:t>
            </w:r>
          </w:p>
        </w:tc>
        <w:tc>
          <w:tcPr>
            <w:tcW w:w="8994" w:type="dxa"/>
            <w:gridSpan w:val="4"/>
          </w:tcPr>
          <w:p w14:paraId="0BB23C1E" w14:textId="4C59DC6D" w:rsidR="00DA6441" w:rsidRPr="0006452E" w:rsidRDefault="00DA6441" w:rsidP="00DA6441">
            <w:pPr>
              <w:spacing w:after="120"/>
              <w:jc w:val="both"/>
              <w:rPr>
                <w:rFonts w:eastAsiaTheme="minorHAnsi"/>
                <w:szCs w:val="24"/>
              </w:rPr>
            </w:pPr>
            <w:r>
              <w:rPr>
                <w:rFonts w:eastAsiaTheme="minorHAnsi"/>
                <w:szCs w:val="24"/>
              </w:rPr>
              <w:t xml:space="preserve">Šalys susitaria, </w:t>
            </w:r>
            <w:r w:rsidRPr="006F073A">
              <w:rPr>
                <w:rFonts w:eastAsiaTheme="minorHAnsi"/>
                <w:szCs w:val="24"/>
              </w:rPr>
              <w:t xml:space="preserve">kad </w:t>
            </w:r>
            <w:r>
              <w:rPr>
                <w:rFonts w:eastAsiaTheme="minorHAnsi"/>
                <w:szCs w:val="24"/>
              </w:rPr>
              <w:t>a</w:t>
            </w:r>
            <w:r w:rsidRPr="006F073A">
              <w:rPr>
                <w:rFonts w:eastAsiaTheme="minorHAnsi"/>
                <w:szCs w:val="24"/>
              </w:rPr>
              <w:t xml:space="preserve">tsiskaitymo terminai gali būti koreguojami, priklausomai nuo </w:t>
            </w:r>
            <w:r>
              <w:rPr>
                <w:rFonts w:eastAsiaTheme="minorHAnsi"/>
                <w:szCs w:val="24"/>
              </w:rPr>
              <w:t xml:space="preserve">Užsakovo </w:t>
            </w:r>
            <w:r w:rsidRPr="006F073A">
              <w:rPr>
                <w:rFonts w:eastAsiaTheme="minorHAnsi"/>
                <w:szCs w:val="24"/>
              </w:rPr>
              <w:t>gaunamo finansavimo</w:t>
            </w:r>
            <w:r>
              <w:rPr>
                <w:rFonts w:eastAsiaTheme="minorHAnsi"/>
                <w:szCs w:val="24"/>
              </w:rPr>
              <w:t xml:space="preserve">, </w:t>
            </w:r>
            <w:r w:rsidRPr="0021732D">
              <w:rPr>
                <w:rFonts w:eastAsiaTheme="minorHAnsi"/>
                <w:szCs w:val="24"/>
              </w:rPr>
              <w:t xml:space="preserve">tačiau ne ilgiau kaip </w:t>
            </w:r>
            <w:r>
              <w:rPr>
                <w:rFonts w:eastAsiaTheme="minorHAnsi"/>
                <w:szCs w:val="24"/>
              </w:rPr>
              <w:t>6</w:t>
            </w:r>
            <w:r w:rsidRPr="0021732D">
              <w:rPr>
                <w:rFonts w:eastAsiaTheme="minorHAnsi"/>
                <w:szCs w:val="24"/>
              </w:rPr>
              <w:t>0</w:t>
            </w:r>
            <w:r w:rsidR="00D27471">
              <w:rPr>
                <w:rFonts w:eastAsiaTheme="minorHAnsi"/>
                <w:szCs w:val="24"/>
              </w:rPr>
              <w:t xml:space="preserve"> (šešiasdešimt)</w:t>
            </w:r>
            <w:r>
              <w:rPr>
                <w:rFonts w:eastAsiaTheme="minorHAnsi"/>
                <w:szCs w:val="24"/>
              </w:rPr>
              <w:t> </w:t>
            </w:r>
            <w:r w:rsidRPr="0021732D">
              <w:rPr>
                <w:rFonts w:eastAsiaTheme="minorHAnsi"/>
                <w:szCs w:val="24"/>
              </w:rPr>
              <w:t>dienų</w:t>
            </w:r>
            <w:r w:rsidRPr="006F073A">
              <w:rPr>
                <w:rFonts w:eastAsiaTheme="minorHAnsi"/>
                <w:szCs w:val="24"/>
              </w:rPr>
              <w:t xml:space="preserve">. </w:t>
            </w:r>
          </w:p>
        </w:tc>
        <w:tc>
          <w:tcPr>
            <w:tcW w:w="236" w:type="dxa"/>
            <w:gridSpan w:val="2"/>
          </w:tcPr>
          <w:p w14:paraId="4FB91441" w14:textId="77777777" w:rsidR="00DA6441" w:rsidRPr="00A30BF2" w:rsidRDefault="00DA6441" w:rsidP="00DA6441">
            <w:pPr>
              <w:spacing w:after="120"/>
              <w:jc w:val="both"/>
              <w:rPr>
                <w:rFonts w:eastAsiaTheme="minorHAnsi"/>
                <w:szCs w:val="24"/>
              </w:rPr>
            </w:pPr>
          </w:p>
        </w:tc>
      </w:tr>
      <w:tr w:rsidR="00DA6441" w:rsidRPr="00A30BF2" w14:paraId="0159DBC5" w14:textId="77777777" w:rsidTr="00D060E5">
        <w:trPr>
          <w:gridAfter w:val="1"/>
          <w:wAfter w:w="539" w:type="dxa"/>
        </w:trPr>
        <w:tc>
          <w:tcPr>
            <w:tcW w:w="1843" w:type="dxa"/>
          </w:tcPr>
          <w:p w14:paraId="6052448F" w14:textId="38719783" w:rsidR="00DA6441" w:rsidRPr="00A30BF2" w:rsidRDefault="00E2457F" w:rsidP="00D629F0">
            <w:pPr>
              <w:spacing w:after="120"/>
              <w:jc w:val="both"/>
              <w:rPr>
                <w:rFonts w:eastAsiaTheme="minorHAnsi"/>
                <w:szCs w:val="24"/>
              </w:rPr>
            </w:pPr>
            <w:r>
              <w:rPr>
                <w:rFonts w:eastAsiaTheme="minorHAnsi"/>
                <w:szCs w:val="24"/>
              </w:rPr>
              <w:t>11.11.</w:t>
            </w:r>
          </w:p>
        </w:tc>
        <w:tc>
          <w:tcPr>
            <w:tcW w:w="8994" w:type="dxa"/>
            <w:gridSpan w:val="4"/>
          </w:tcPr>
          <w:p w14:paraId="4F1D0CB9" w14:textId="37C2733D" w:rsidR="00DA6441" w:rsidRPr="009D1309" w:rsidRDefault="009D1309" w:rsidP="00DA6441">
            <w:pPr>
              <w:spacing w:after="120"/>
              <w:jc w:val="both"/>
              <w:rPr>
                <w:rFonts w:eastAsiaTheme="minorHAnsi"/>
                <w:szCs w:val="24"/>
              </w:rPr>
            </w:pPr>
            <w:r w:rsidRPr="009D1309">
              <w:rPr>
                <w:rFonts w:eastAsia="Calibri"/>
                <w:szCs w:val="24"/>
              </w:rPr>
              <w:t>Užsakovas įsipareigoja Rangovui, kad p</w:t>
            </w:r>
            <w:r w:rsidR="00DA6441" w:rsidRPr="009D1309">
              <w:rPr>
                <w:rFonts w:eastAsia="Calibri"/>
                <w:szCs w:val="24"/>
              </w:rPr>
              <w:t>askutin</w:t>
            </w:r>
            <w:r w:rsidRPr="009D1309">
              <w:rPr>
                <w:rFonts w:eastAsia="Calibri"/>
                <w:szCs w:val="24"/>
              </w:rPr>
              <w:t>į</w:t>
            </w:r>
            <w:r w:rsidR="00DA6441" w:rsidRPr="009D1309">
              <w:rPr>
                <w:rFonts w:eastAsia="Calibri"/>
                <w:szCs w:val="24"/>
              </w:rPr>
              <w:t xml:space="preserve"> mokėjim</w:t>
            </w:r>
            <w:r w:rsidRPr="009D1309">
              <w:rPr>
                <w:rFonts w:eastAsia="Calibri"/>
                <w:szCs w:val="24"/>
              </w:rPr>
              <w:t>ą</w:t>
            </w:r>
            <w:r w:rsidR="00DA6441" w:rsidRPr="009D1309">
              <w:rPr>
                <w:rFonts w:eastAsia="Calibri"/>
                <w:szCs w:val="24"/>
              </w:rPr>
              <w:t xml:space="preserve"> už </w:t>
            </w:r>
            <w:r w:rsidR="008B2A8D" w:rsidRPr="009D1309">
              <w:rPr>
                <w:rFonts w:eastAsia="Calibri"/>
                <w:szCs w:val="24"/>
              </w:rPr>
              <w:t>D</w:t>
            </w:r>
            <w:r w:rsidR="00DA6441" w:rsidRPr="009D1309">
              <w:rPr>
                <w:rFonts w:eastAsia="Calibri"/>
                <w:szCs w:val="24"/>
              </w:rPr>
              <w:t>arbus atlik</w:t>
            </w:r>
            <w:r w:rsidRPr="009D1309">
              <w:rPr>
                <w:rFonts w:eastAsia="Calibri"/>
                <w:szCs w:val="24"/>
              </w:rPr>
              <w:t>s</w:t>
            </w:r>
            <w:r w:rsidR="00DA6441" w:rsidRPr="009D1309">
              <w:rPr>
                <w:rFonts w:eastAsia="Calibri"/>
                <w:szCs w:val="24"/>
              </w:rPr>
              <w:t xml:space="preserve"> </w:t>
            </w:r>
            <w:r w:rsidRPr="009D1309">
              <w:rPr>
                <w:rFonts w:eastAsia="Calibri"/>
                <w:szCs w:val="24"/>
              </w:rPr>
              <w:t xml:space="preserve">tik </w:t>
            </w:r>
            <w:r w:rsidR="00DA6441" w:rsidRPr="009D1309">
              <w:rPr>
                <w:rFonts w:eastAsia="Calibri"/>
                <w:szCs w:val="24"/>
              </w:rPr>
              <w:t xml:space="preserve">po Darbų perdavimo </w:t>
            </w:r>
            <w:r w:rsidR="001B2D92" w:rsidRPr="009D1309">
              <w:rPr>
                <w:rFonts w:eastAsia="Batang"/>
                <w:iCs/>
              </w:rPr>
              <w:t>–</w:t>
            </w:r>
            <w:r w:rsidR="00DA6441" w:rsidRPr="009D1309">
              <w:rPr>
                <w:rFonts w:eastAsia="Calibri"/>
                <w:szCs w:val="24"/>
              </w:rPr>
              <w:t xml:space="preserve"> priėmimo akto pasirašymo</w:t>
            </w:r>
            <w:r w:rsidRPr="009D1309">
              <w:rPr>
                <w:rFonts w:eastAsia="Calibri"/>
                <w:szCs w:val="24"/>
              </w:rPr>
              <w:t xml:space="preserve">, </w:t>
            </w:r>
            <w:r w:rsidR="007D55AE" w:rsidRPr="009D1309">
              <w:rPr>
                <w:rFonts w:eastAsia="Calibri"/>
                <w:szCs w:val="24"/>
              </w:rPr>
              <w:t>garantinio laikotarpio užtikrinimo</w:t>
            </w:r>
            <w:r w:rsidRPr="009D1309">
              <w:rPr>
                <w:rFonts w:eastAsia="Calibri"/>
                <w:szCs w:val="24"/>
              </w:rPr>
              <w:t>, Darbams vykdyti naudotų medžiagų sertifikatų ir atitikties deklaracijų</w:t>
            </w:r>
            <w:r w:rsidR="007D55AE" w:rsidRPr="009D1309">
              <w:rPr>
                <w:rFonts w:eastAsia="Calibri"/>
                <w:szCs w:val="24"/>
              </w:rPr>
              <w:t xml:space="preserve"> pateikimo</w:t>
            </w:r>
            <w:r w:rsidRPr="009D1309">
              <w:rPr>
                <w:rFonts w:eastAsia="Calibri"/>
                <w:szCs w:val="24"/>
              </w:rPr>
              <w:t xml:space="preserve"> dienos.</w:t>
            </w:r>
            <w:r w:rsidR="00732DCE" w:rsidRPr="009D1309">
              <w:rPr>
                <w:rFonts w:eastAsia="Calibri"/>
                <w:szCs w:val="24"/>
              </w:rPr>
              <w:t xml:space="preserve"> </w:t>
            </w:r>
          </w:p>
        </w:tc>
        <w:tc>
          <w:tcPr>
            <w:tcW w:w="236" w:type="dxa"/>
            <w:gridSpan w:val="2"/>
          </w:tcPr>
          <w:p w14:paraId="287DE8D4" w14:textId="77777777" w:rsidR="00DA6441" w:rsidRPr="00A30BF2" w:rsidRDefault="00DA6441" w:rsidP="00DA6441">
            <w:pPr>
              <w:spacing w:after="120"/>
              <w:jc w:val="both"/>
              <w:rPr>
                <w:rFonts w:eastAsiaTheme="minorHAnsi"/>
                <w:szCs w:val="24"/>
              </w:rPr>
            </w:pPr>
          </w:p>
        </w:tc>
      </w:tr>
      <w:tr w:rsidR="00DA6441" w:rsidRPr="00A30BF2" w14:paraId="53601FF2" w14:textId="77777777" w:rsidTr="00D060E5">
        <w:trPr>
          <w:gridAfter w:val="1"/>
          <w:wAfter w:w="539" w:type="dxa"/>
        </w:trPr>
        <w:tc>
          <w:tcPr>
            <w:tcW w:w="1843" w:type="dxa"/>
          </w:tcPr>
          <w:p w14:paraId="643CEDD5" w14:textId="395200BC" w:rsidR="00DA6441" w:rsidRPr="00A30BF2" w:rsidRDefault="00E2457F" w:rsidP="000A1249">
            <w:pPr>
              <w:spacing w:after="120"/>
              <w:ind w:firstLine="30"/>
              <w:jc w:val="both"/>
              <w:rPr>
                <w:rFonts w:eastAsiaTheme="minorHAnsi"/>
                <w:szCs w:val="24"/>
              </w:rPr>
            </w:pPr>
            <w:r>
              <w:rPr>
                <w:rFonts w:eastAsiaTheme="minorHAnsi"/>
                <w:szCs w:val="24"/>
              </w:rPr>
              <w:t>11.12.</w:t>
            </w:r>
          </w:p>
        </w:tc>
        <w:tc>
          <w:tcPr>
            <w:tcW w:w="8994" w:type="dxa"/>
            <w:gridSpan w:val="4"/>
          </w:tcPr>
          <w:p w14:paraId="107CF0A7" w14:textId="7988D091" w:rsidR="00DA6441" w:rsidRPr="00B45B58" w:rsidRDefault="00DA6441" w:rsidP="00DA6441">
            <w:pPr>
              <w:spacing w:after="120"/>
              <w:jc w:val="both"/>
              <w:rPr>
                <w:rFonts w:eastAsiaTheme="minorHAnsi"/>
                <w:szCs w:val="24"/>
              </w:rPr>
            </w:pPr>
            <w:r w:rsidRPr="00B45B58">
              <w:rPr>
                <w:rFonts w:eastAsia="Calibri"/>
                <w:szCs w:val="24"/>
              </w:rPr>
              <w:t>Visos Rangovui pagal šią Sutartį mokėtinos sumos apmokamos pagal Rangovo pateiktas PVM sąskaitas-faktūras ir sumokamos eurais. Mokėjimai atliekami pavedimu į Rangovo nurodytą sąskaitą (žr. rekvizitus), išskyrus atvejus, kai Sutartyje nurodyta kitaip. Apmokėjimas laikomas įvykdytu tą dieną, kai Užsakovas savo bankui pateikia mokėjimo nurodymą. Rangovui iš anksto neinformavus Užsakovo apie banko sąskaitos (rekvizitų) pasikeitimus, Rangovas prisiima su tokiu nepranešimu susijusią ir iš to kylančią riziką.</w:t>
            </w:r>
          </w:p>
        </w:tc>
        <w:tc>
          <w:tcPr>
            <w:tcW w:w="236" w:type="dxa"/>
            <w:gridSpan w:val="2"/>
          </w:tcPr>
          <w:p w14:paraId="2428FC34" w14:textId="77777777" w:rsidR="00DA6441" w:rsidRPr="00A30BF2" w:rsidRDefault="00DA6441" w:rsidP="00DA6441">
            <w:pPr>
              <w:spacing w:after="120"/>
              <w:jc w:val="both"/>
              <w:rPr>
                <w:rFonts w:eastAsiaTheme="minorHAnsi"/>
                <w:szCs w:val="24"/>
              </w:rPr>
            </w:pPr>
          </w:p>
        </w:tc>
      </w:tr>
      <w:tr w:rsidR="00DA6441" w:rsidRPr="00A30BF2" w14:paraId="02A6930D" w14:textId="77777777" w:rsidTr="00D060E5">
        <w:trPr>
          <w:gridAfter w:val="1"/>
          <w:wAfter w:w="539" w:type="dxa"/>
        </w:trPr>
        <w:tc>
          <w:tcPr>
            <w:tcW w:w="1843" w:type="dxa"/>
          </w:tcPr>
          <w:p w14:paraId="159AE1B7" w14:textId="10637415" w:rsidR="00DA6441" w:rsidRPr="007A797E" w:rsidRDefault="00E2457F" w:rsidP="000A1249">
            <w:pPr>
              <w:spacing w:after="120"/>
              <w:jc w:val="both"/>
              <w:rPr>
                <w:rFonts w:eastAsiaTheme="minorHAnsi"/>
                <w:szCs w:val="24"/>
              </w:rPr>
            </w:pPr>
            <w:r>
              <w:rPr>
                <w:rFonts w:eastAsiaTheme="minorHAnsi"/>
                <w:szCs w:val="24"/>
              </w:rPr>
              <w:t>11.13.</w:t>
            </w:r>
          </w:p>
        </w:tc>
        <w:tc>
          <w:tcPr>
            <w:tcW w:w="8994" w:type="dxa"/>
            <w:gridSpan w:val="4"/>
          </w:tcPr>
          <w:p w14:paraId="71D1DB15" w14:textId="4C1FE94B" w:rsidR="00B45B58" w:rsidRPr="007A797E" w:rsidRDefault="00B45B58" w:rsidP="00447075">
            <w:pPr>
              <w:spacing w:after="120"/>
              <w:jc w:val="both"/>
              <w:rPr>
                <w:rFonts w:eastAsiaTheme="minorHAnsi"/>
                <w:szCs w:val="24"/>
              </w:rPr>
            </w:pPr>
            <w:r w:rsidRPr="007A797E">
              <w:rPr>
                <w:rFonts w:eastAsiaTheme="minorHAnsi"/>
                <w:szCs w:val="24"/>
              </w:rPr>
              <w:t xml:space="preserve">Šalys susitaria, kad pagal šią Sutartį priklausančius mokėjimus už atliekamus Darbus Užsakovas atlieka Rangovui per 30 (trisdešimt) kalendorinių dienų nuo </w:t>
            </w:r>
            <w:r w:rsidR="00413B19" w:rsidRPr="00413B19">
              <w:rPr>
                <w:rFonts w:eastAsiaTheme="minorHAnsi"/>
                <w:szCs w:val="24"/>
              </w:rPr>
              <w:t xml:space="preserve">PVM sąskaitos faktūros pagal Užsakovo pasirašytą Atliktų darbų aktą pateikimo </w:t>
            </w:r>
            <w:r w:rsidRPr="007A797E">
              <w:rPr>
                <w:rFonts w:eastAsiaTheme="minorHAnsi"/>
                <w:szCs w:val="24"/>
              </w:rPr>
              <w:t xml:space="preserve">dienos. </w:t>
            </w:r>
            <w:r w:rsidR="007D55AE" w:rsidRPr="007D55AE">
              <w:rPr>
                <w:rFonts w:eastAsiaTheme="minorHAnsi"/>
                <w:szCs w:val="24"/>
              </w:rPr>
              <w:t>Rangovas įsipareigoja pateikti Užsakovui elektroninę PVM sąskaita faktūrą</w:t>
            </w:r>
            <w:r w:rsidR="007D55AE">
              <w:rPr>
                <w:rFonts w:eastAsiaTheme="minorHAnsi"/>
                <w:szCs w:val="24"/>
              </w:rPr>
              <w:t>,</w:t>
            </w:r>
            <w:r w:rsidR="007D55AE" w:rsidRPr="007D55AE">
              <w:rPr>
                <w:rFonts w:eastAsiaTheme="minorHAnsi"/>
                <w:szCs w:val="24"/>
              </w:rPr>
              <w:t xml:space="preserve"> užtikrin</w:t>
            </w:r>
            <w:r w:rsidR="007D55AE">
              <w:rPr>
                <w:rFonts w:eastAsiaTheme="minorHAnsi"/>
                <w:szCs w:val="24"/>
              </w:rPr>
              <w:t>ant</w:t>
            </w:r>
            <w:r w:rsidR="007D55AE" w:rsidRPr="007D55AE">
              <w:rPr>
                <w:rFonts w:eastAsiaTheme="minorHAnsi"/>
                <w:szCs w:val="24"/>
              </w:rPr>
              <w:t xml:space="preserve">, jog </w:t>
            </w:r>
            <w:r w:rsidR="007D55AE" w:rsidRPr="007D55AE">
              <w:rPr>
                <w:rFonts w:eastAsiaTheme="minorHAnsi"/>
                <w:szCs w:val="24"/>
              </w:rPr>
              <w:lastRenderedPageBreak/>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būtų teikiamos Rangovo pasirinktomis priemonėmis. Europos elektroninių sąskaitų faktūrų standarto neatitinkančios elektroninės sąskaitos faktūros gali būti teikiamos tik naudojantis informacinės sistemos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Rangovo bendravimas ir keitimasis informacija naudojantis „SABIS“.  Tais atvejais, kai Darbų perdavimas grindžiamas </w:t>
            </w:r>
            <w:r w:rsidR="002D2795">
              <w:rPr>
                <w:rFonts w:eastAsiaTheme="minorHAnsi"/>
                <w:szCs w:val="24"/>
              </w:rPr>
              <w:t>Atliktų darbų</w:t>
            </w:r>
            <w:r w:rsidR="007D55AE" w:rsidRPr="007D55AE">
              <w:rPr>
                <w:rFonts w:eastAsiaTheme="minorHAnsi"/>
                <w:szCs w:val="24"/>
              </w:rPr>
              <w:t xml:space="preserve"> aktu ar kitu Darbų perdavimo–priėmimo faktą patvirtinančiu dokumentu, Rangovas šiuos pasirašytus dokumentus per informacinę sistemą „SABIS“ privalo pateikti kartu su elektronine PVM sąskaita faktūra. Mokėjimo dokumentai išrašomi išimtinai tik už Rangovo atliktus Darbus, kurių atžvilgiu Užsakovas neturėjo pretenzijų. Mokėjimo dokumentai už Darbus, kurių atžvilgiu Užsakovas turėjo pretenzijų, išrašomi tik po to, kai Rangovas ištaiso atliktų Darbų trūkumus ir Užsakovas priima ištaisytus Darbus atskiru </w:t>
            </w:r>
            <w:r w:rsidR="002D2795">
              <w:rPr>
                <w:rFonts w:eastAsiaTheme="minorHAnsi"/>
                <w:szCs w:val="24"/>
              </w:rPr>
              <w:t>Atliktų darbų</w:t>
            </w:r>
            <w:r w:rsidR="007D55AE" w:rsidRPr="007D55AE">
              <w:rPr>
                <w:rFonts w:eastAsiaTheme="minorHAnsi"/>
                <w:szCs w:val="24"/>
              </w:rPr>
              <w:t xml:space="preserve"> aktu šioje Sutartyje nustatyta tvarka. Jei Darbai yra atliekami etapais, aukščiau nurodyta atsiskaitymo tvarka galioja kiekvienam Darbų atlikimo etapui.</w:t>
            </w:r>
            <w:r w:rsidR="00EB11DD">
              <w:t xml:space="preserve"> </w:t>
            </w:r>
            <w:r w:rsidR="00EB11DD" w:rsidRPr="00EB11DD">
              <w:rPr>
                <w:rFonts w:eastAsiaTheme="minorHAnsi"/>
                <w:szCs w:val="24"/>
              </w:rPr>
              <w:t>Rangovas pateiktame mokėjimo dokumente privalo nurodyti Užsakovui atliktus konkrečius darbus, Sutarties sudarymo datą ir Užsakovo suteiktą Sutarties numerį.</w:t>
            </w:r>
          </w:p>
        </w:tc>
        <w:tc>
          <w:tcPr>
            <w:tcW w:w="236" w:type="dxa"/>
            <w:gridSpan w:val="2"/>
          </w:tcPr>
          <w:p w14:paraId="1ACE97E9" w14:textId="77777777" w:rsidR="00DA6441" w:rsidRPr="00A30BF2" w:rsidRDefault="00DA6441" w:rsidP="00447075">
            <w:pPr>
              <w:spacing w:after="120"/>
              <w:jc w:val="both"/>
              <w:rPr>
                <w:rFonts w:eastAsiaTheme="minorHAnsi"/>
                <w:szCs w:val="24"/>
              </w:rPr>
            </w:pPr>
          </w:p>
        </w:tc>
      </w:tr>
      <w:tr w:rsidR="00DA6441" w:rsidRPr="00A30BF2" w14:paraId="5D8AAB9F" w14:textId="77777777" w:rsidTr="00D060E5">
        <w:trPr>
          <w:gridAfter w:val="1"/>
          <w:wAfter w:w="539" w:type="dxa"/>
        </w:trPr>
        <w:tc>
          <w:tcPr>
            <w:tcW w:w="1843" w:type="dxa"/>
          </w:tcPr>
          <w:p w14:paraId="592E37FA" w14:textId="7E166F5F" w:rsidR="00DA6441" w:rsidRPr="00A30BF2" w:rsidRDefault="00BC720D" w:rsidP="00BC720D">
            <w:pPr>
              <w:spacing w:after="120"/>
              <w:jc w:val="both"/>
              <w:rPr>
                <w:rFonts w:eastAsiaTheme="minorHAnsi"/>
                <w:szCs w:val="24"/>
              </w:rPr>
            </w:pPr>
            <w:r>
              <w:rPr>
                <w:rFonts w:eastAsiaTheme="minorHAnsi"/>
                <w:szCs w:val="24"/>
              </w:rPr>
              <w:t>11.14.</w:t>
            </w:r>
          </w:p>
        </w:tc>
        <w:tc>
          <w:tcPr>
            <w:tcW w:w="8994" w:type="dxa"/>
            <w:gridSpan w:val="4"/>
          </w:tcPr>
          <w:p w14:paraId="5D2644C4" w14:textId="38CF2235" w:rsidR="00DA6441" w:rsidRPr="0006452E" w:rsidRDefault="008C5952" w:rsidP="00447075">
            <w:pPr>
              <w:spacing w:after="120"/>
              <w:jc w:val="both"/>
              <w:rPr>
                <w:rFonts w:eastAsiaTheme="minorHAnsi"/>
                <w:szCs w:val="24"/>
              </w:rPr>
            </w:pPr>
            <w:r w:rsidRPr="008C5952">
              <w:rPr>
                <w:rFonts w:eastAsiaTheme="minorHAnsi"/>
                <w:szCs w:val="24"/>
              </w:rPr>
              <w:t>Šalys susitaria taikyti tokią Užsakovo mokėjimų, atliekamų pagal šią Sutartį, įskaitymo tvarką:</w:t>
            </w:r>
          </w:p>
        </w:tc>
        <w:tc>
          <w:tcPr>
            <w:tcW w:w="236" w:type="dxa"/>
            <w:gridSpan w:val="2"/>
          </w:tcPr>
          <w:p w14:paraId="2028EFF7" w14:textId="77777777" w:rsidR="00DA6441" w:rsidRPr="00A30BF2" w:rsidRDefault="00DA6441" w:rsidP="00447075">
            <w:pPr>
              <w:spacing w:after="120"/>
              <w:jc w:val="both"/>
              <w:rPr>
                <w:rFonts w:eastAsiaTheme="minorHAnsi"/>
                <w:szCs w:val="24"/>
              </w:rPr>
            </w:pPr>
          </w:p>
        </w:tc>
      </w:tr>
      <w:tr w:rsidR="00DA6441" w:rsidRPr="00A30BF2" w14:paraId="23C32276" w14:textId="77777777" w:rsidTr="00D060E5">
        <w:trPr>
          <w:gridAfter w:val="1"/>
          <w:wAfter w:w="539" w:type="dxa"/>
        </w:trPr>
        <w:tc>
          <w:tcPr>
            <w:tcW w:w="1843" w:type="dxa"/>
          </w:tcPr>
          <w:p w14:paraId="2161AD8B" w14:textId="77777777" w:rsidR="00DA6441" w:rsidRPr="00A30BF2" w:rsidRDefault="00DA6441" w:rsidP="00BC720D">
            <w:pPr>
              <w:numPr>
                <w:ilvl w:val="2"/>
                <w:numId w:val="16"/>
              </w:numPr>
              <w:spacing w:after="120"/>
              <w:ind w:left="0" w:firstLine="0"/>
              <w:jc w:val="both"/>
              <w:rPr>
                <w:rFonts w:eastAsiaTheme="minorHAnsi"/>
                <w:szCs w:val="24"/>
              </w:rPr>
            </w:pPr>
          </w:p>
        </w:tc>
        <w:tc>
          <w:tcPr>
            <w:tcW w:w="8994" w:type="dxa"/>
            <w:gridSpan w:val="4"/>
          </w:tcPr>
          <w:p w14:paraId="3B4B6458" w14:textId="3475F25E" w:rsidR="00DA6441" w:rsidRPr="0006452E" w:rsidRDefault="008C5952" w:rsidP="00447075">
            <w:pPr>
              <w:spacing w:after="120"/>
              <w:jc w:val="both"/>
              <w:rPr>
                <w:rFonts w:eastAsiaTheme="minorHAnsi"/>
                <w:szCs w:val="24"/>
              </w:rPr>
            </w:pPr>
            <w:r w:rsidRPr="008C5952">
              <w:rPr>
                <w:rFonts w:eastAsiaTheme="minorHAnsi"/>
                <w:szCs w:val="24"/>
              </w:rPr>
              <w:t>Pirmąja eile yra įskaitomi Rangovo reikalavimai, susiję su mokėjimo prievolių už pagal šią Sutartį atliktus Darbus įvykdymu;</w:t>
            </w:r>
          </w:p>
        </w:tc>
        <w:tc>
          <w:tcPr>
            <w:tcW w:w="236" w:type="dxa"/>
            <w:gridSpan w:val="2"/>
          </w:tcPr>
          <w:p w14:paraId="56555C4F" w14:textId="77777777" w:rsidR="00DA6441" w:rsidRPr="00A30BF2" w:rsidRDefault="00DA6441" w:rsidP="00447075">
            <w:pPr>
              <w:spacing w:after="120"/>
              <w:jc w:val="both"/>
              <w:rPr>
                <w:rFonts w:eastAsiaTheme="minorHAnsi"/>
                <w:szCs w:val="24"/>
              </w:rPr>
            </w:pPr>
          </w:p>
        </w:tc>
      </w:tr>
      <w:tr w:rsidR="00DA6441" w:rsidRPr="00A30BF2" w14:paraId="792931BE" w14:textId="77777777" w:rsidTr="00D060E5">
        <w:trPr>
          <w:gridAfter w:val="1"/>
          <w:wAfter w:w="539" w:type="dxa"/>
        </w:trPr>
        <w:tc>
          <w:tcPr>
            <w:tcW w:w="1843" w:type="dxa"/>
          </w:tcPr>
          <w:p w14:paraId="24FC9797" w14:textId="77777777" w:rsidR="00DA6441" w:rsidRPr="00A30BF2" w:rsidRDefault="00DA6441" w:rsidP="00BC720D">
            <w:pPr>
              <w:numPr>
                <w:ilvl w:val="2"/>
                <w:numId w:val="17"/>
              </w:numPr>
              <w:spacing w:after="120"/>
              <w:ind w:left="0" w:firstLine="0"/>
              <w:jc w:val="both"/>
              <w:rPr>
                <w:rFonts w:eastAsiaTheme="minorHAnsi"/>
                <w:szCs w:val="24"/>
              </w:rPr>
            </w:pPr>
          </w:p>
        </w:tc>
        <w:tc>
          <w:tcPr>
            <w:tcW w:w="8994" w:type="dxa"/>
            <w:gridSpan w:val="4"/>
          </w:tcPr>
          <w:p w14:paraId="09503E52" w14:textId="53E56C30" w:rsidR="00DA6441" w:rsidRPr="0006452E" w:rsidRDefault="008C5952" w:rsidP="00447075">
            <w:pPr>
              <w:spacing w:after="120"/>
              <w:jc w:val="both"/>
              <w:rPr>
                <w:rFonts w:eastAsiaTheme="minorHAnsi"/>
                <w:szCs w:val="24"/>
              </w:rPr>
            </w:pPr>
            <w:r w:rsidRPr="008C5952">
              <w:rPr>
                <w:rFonts w:eastAsiaTheme="minorHAnsi"/>
                <w:szCs w:val="24"/>
              </w:rPr>
              <w:t>Antrąja eile yra įskaitomi Rangovo reikalavimai, susiję su netesybų, palūkanų arba nuostolių pagal šią Sutartį atlyginimu;</w:t>
            </w:r>
          </w:p>
        </w:tc>
        <w:tc>
          <w:tcPr>
            <w:tcW w:w="236" w:type="dxa"/>
            <w:gridSpan w:val="2"/>
          </w:tcPr>
          <w:p w14:paraId="667387AF" w14:textId="77777777" w:rsidR="00DA6441" w:rsidRPr="00A30BF2" w:rsidRDefault="00DA6441" w:rsidP="00447075">
            <w:pPr>
              <w:spacing w:after="120"/>
              <w:jc w:val="both"/>
              <w:rPr>
                <w:rFonts w:eastAsiaTheme="minorHAnsi"/>
                <w:szCs w:val="24"/>
              </w:rPr>
            </w:pPr>
          </w:p>
        </w:tc>
      </w:tr>
      <w:tr w:rsidR="008C5952" w:rsidRPr="00A30BF2" w14:paraId="37C50B7D" w14:textId="77777777" w:rsidTr="00D060E5">
        <w:trPr>
          <w:gridAfter w:val="1"/>
          <w:wAfter w:w="539" w:type="dxa"/>
        </w:trPr>
        <w:tc>
          <w:tcPr>
            <w:tcW w:w="1843" w:type="dxa"/>
          </w:tcPr>
          <w:p w14:paraId="654422B3" w14:textId="77777777" w:rsidR="008C5952" w:rsidRPr="00A30BF2" w:rsidRDefault="008C5952" w:rsidP="00BC720D">
            <w:pPr>
              <w:numPr>
                <w:ilvl w:val="2"/>
                <w:numId w:val="18"/>
              </w:numPr>
              <w:spacing w:after="120"/>
              <w:ind w:left="0" w:firstLine="0"/>
              <w:jc w:val="both"/>
              <w:rPr>
                <w:rFonts w:eastAsiaTheme="minorHAnsi"/>
                <w:szCs w:val="24"/>
              </w:rPr>
            </w:pPr>
          </w:p>
        </w:tc>
        <w:tc>
          <w:tcPr>
            <w:tcW w:w="8994" w:type="dxa"/>
            <w:gridSpan w:val="4"/>
          </w:tcPr>
          <w:p w14:paraId="01F4187B" w14:textId="610D795F" w:rsidR="008C5952" w:rsidRPr="0006452E" w:rsidRDefault="008C5952" w:rsidP="00447075">
            <w:pPr>
              <w:spacing w:after="120"/>
              <w:jc w:val="both"/>
              <w:rPr>
                <w:rFonts w:eastAsiaTheme="minorHAnsi"/>
                <w:szCs w:val="24"/>
              </w:rPr>
            </w:pPr>
            <w:r w:rsidRPr="008C5952">
              <w:rPr>
                <w:rFonts w:eastAsiaTheme="minorHAnsi"/>
                <w:szCs w:val="24"/>
              </w:rPr>
              <w:t>Trečiąja eile yra įskaitomos kitos Užsakovo Rangovui mokėtinos sumos (jei tokių yra).</w:t>
            </w:r>
          </w:p>
        </w:tc>
        <w:tc>
          <w:tcPr>
            <w:tcW w:w="236" w:type="dxa"/>
            <w:gridSpan w:val="2"/>
          </w:tcPr>
          <w:p w14:paraId="0C5BC5EF" w14:textId="77777777" w:rsidR="008C5952" w:rsidRPr="00A30BF2" w:rsidRDefault="008C5952" w:rsidP="00447075">
            <w:pPr>
              <w:spacing w:after="120"/>
              <w:jc w:val="both"/>
              <w:rPr>
                <w:rFonts w:eastAsiaTheme="minorHAnsi"/>
                <w:szCs w:val="24"/>
              </w:rPr>
            </w:pPr>
          </w:p>
        </w:tc>
      </w:tr>
      <w:tr w:rsidR="008C5952" w:rsidRPr="00A30BF2" w14:paraId="2081B11B" w14:textId="77777777" w:rsidTr="00D060E5">
        <w:trPr>
          <w:gridAfter w:val="1"/>
          <w:wAfter w:w="539" w:type="dxa"/>
        </w:trPr>
        <w:tc>
          <w:tcPr>
            <w:tcW w:w="1843" w:type="dxa"/>
          </w:tcPr>
          <w:p w14:paraId="125EB4BE" w14:textId="77777777" w:rsidR="008C5952" w:rsidRPr="00A30BF2" w:rsidRDefault="008C5952" w:rsidP="005C481F">
            <w:pPr>
              <w:numPr>
                <w:ilvl w:val="1"/>
                <w:numId w:val="19"/>
              </w:numPr>
              <w:spacing w:after="120"/>
              <w:ind w:left="0" w:firstLine="0"/>
              <w:jc w:val="both"/>
              <w:rPr>
                <w:rFonts w:eastAsiaTheme="minorHAnsi"/>
                <w:szCs w:val="24"/>
              </w:rPr>
            </w:pPr>
          </w:p>
        </w:tc>
        <w:tc>
          <w:tcPr>
            <w:tcW w:w="8994" w:type="dxa"/>
            <w:gridSpan w:val="4"/>
          </w:tcPr>
          <w:p w14:paraId="564889D4" w14:textId="3FA95C86" w:rsidR="008C5952" w:rsidRPr="0006452E" w:rsidRDefault="008C5952" w:rsidP="008C5952">
            <w:pPr>
              <w:spacing w:after="120"/>
              <w:jc w:val="both"/>
              <w:rPr>
                <w:rFonts w:eastAsiaTheme="minorHAnsi"/>
                <w:szCs w:val="24"/>
              </w:rPr>
            </w:pPr>
            <w:r w:rsidRPr="00D65F12">
              <w:rPr>
                <w:rFonts w:eastAsia="Calibri"/>
                <w:szCs w:val="24"/>
              </w:rPr>
              <w:t>Užsakovas turi teisę sulaikyti atitinkamą mokėjimą ar jo dalį Rangovui, jei:</w:t>
            </w:r>
          </w:p>
        </w:tc>
        <w:tc>
          <w:tcPr>
            <w:tcW w:w="236" w:type="dxa"/>
            <w:gridSpan w:val="2"/>
          </w:tcPr>
          <w:p w14:paraId="37DC7BAF" w14:textId="77777777" w:rsidR="008C5952" w:rsidRPr="00A30BF2" w:rsidRDefault="008C5952" w:rsidP="008C5952">
            <w:pPr>
              <w:spacing w:after="120"/>
              <w:jc w:val="both"/>
              <w:rPr>
                <w:rFonts w:eastAsiaTheme="minorHAnsi"/>
                <w:szCs w:val="24"/>
              </w:rPr>
            </w:pPr>
          </w:p>
        </w:tc>
      </w:tr>
      <w:tr w:rsidR="008C5952" w:rsidRPr="00A30BF2" w14:paraId="6A572B1C" w14:textId="77777777" w:rsidTr="00D060E5">
        <w:trPr>
          <w:gridAfter w:val="1"/>
          <w:wAfter w:w="539" w:type="dxa"/>
        </w:trPr>
        <w:tc>
          <w:tcPr>
            <w:tcW w:w="1843" w:type="dxa"/>
          </w:tcPr>
          <w:p w14:paraId="357307A9" w14:textId="77777777" w:rsidR="008C5952" w:rsidRPr="00A30BF2" w:rsidRDefault="008C5952" w:rsidP="005C481F">
            <w:pPr>
              <w:numPr>
                <w:ilvl w:val="1"/>
                <w:numId w:val="20"/>
              </w:numPr>
              <w:spacing w:after="120"/>
              <w:ind w:left="0" w:firstLine="0"/>
              <w:jc w:val="both"/>
              <w:rPr>
                <w:rFonts w:eastAsiaTheme="minorHAnsi"/>
                <w:szCs w:val="24"/>
              </w:rPr>
            </w:pPr>
          </w:p>
        </w:tc>
        <w:tc>
          <w:tcPr>
            <w:tcW w:w="8994" w:type="dxa"/>
            <w:gridSpan w:val="4"/>
          </w:tcPr>
          <w:p w14:paraId="18F9A188" w14:textId="5F4F5AF7" w:rsidR="008C5952" w:rsidRPr="0006452E" w:rsidRDefault="008C5952" w:rsidP="008C5952">
            <w:pPr>
              <w:spacing w:after="120"/>
              <w:jc w:val="both"/>
              <w:rPr>
                <w:rFonts w:eastAsiaTheme="minorHAnsi"/>
                <w:szCs w:val="24"/>
              </w:rPr>
            </w:pPr>
            <w:r w:rsidRPr="00D65F12">
              <w:rPr>
                <w:rFonts w:eastAsia="Calibri"/>
                <w:szCs w:val="24"/>
              </w:rPr>
              <w:t>Rangovas pavėlavo atlikti Darbų dalį, dėl kurios atlikimo terminų Šalys buvo sutarę. Šiuo atveju, mokėjimas ar jo dalis sulaikomi tiek dienų, kiek Rangovas pavėlavo atlikti tą Darbų dalį;</w:t>
            </w:r>
          </w:p>
        </w:tc>
        <w:tc>
          <w:tcPr>
            <w:tcW w:w="236" w:type="dxa"/>
            <w:gridSpan w:val="2"/>
          </w:tcPr>
          <w:p w14:paraId="3BB6AEA8" w14:textId="77777777" w:rsidR="008C5952" w:rsidRPr="00A30BF2" w:rsidRDefault="008C5952" w:rsidP="008C5952">
            <w:pPr>
              <w:spacing w:after="120"/>
              <w:jc w:val="both"/>
              <w:rPr>
                <w:rFonts w:eastAsiaTheme="minorHAnsi"/>
                <w:szCs w:val="24"/>
              </w:rPr>
            </w:pPr>
          </w:p>
        </w:tc>
      </w:tr>
      <w:tr w:rsidR="008C5952" w:rsidRPr="00A30BF2" w14:paraId="27DDE5ED" w14:textId="77777777" w:rsidTr="00D060E5">
        <w:trPr>
          <w:gridAfter w:val="1"/>
          <w:wAfter w:w="539" w:type="dxa"/>
        </w:trPr>
        <w:tc>
          <w:tcPr>
            <w:tcW w:w="1843" w:type="dxa"/>
          </w:tcPr>
          <w:p w14:paraId="5B83574E" w14:textId="77777777" w:rsidR="008C5952" w:rsidRPr="00A30BF2" w:rsidRDefault="008C5952" w:rsidP="005C481F">
            <w:pPr>
              <w:numPr>
                <w:ilvl w:val="1"/>
                <w:numId w:val="21"/>
              </w:numPr>
              <w:spacing w:after="120"/>
              <w:ind w:left="0" w:firstLine="0"/>
              <w:jc w:val="both"/>
              <w:rPr>
                <w:rFonts w:eastAsiaTheme="minorHAnsi"/>
                <w:szCs w:val="24"/>
              </w:rPr>
            </w:pPr>
          </w:p>
        </w:tc>
        <w:tc>
          <w:tcPr>
            <w:tcW w:w="8994" w:type="dxa"/>
            <w:gridSpan w:val="4"/>
          </w:tcPr>
          <w:p w14:paraId="58B922A0" w14:textId="0261B137" w:rsidR="008C5952" w:rsidRPr="0006452E" w:rsidRDefault="008C5952" w:rsidP="008C5952">
            <w:pPr>
              <w:spacing w:after="120"/>
              <w:jc w:val="both"/>
              <w:rPr>
                <w:rFonts w:eastAsiaTheme="minorHAnsi"/>
                <w:szCs w:val="24"/>
              </w:rPr>
            </w:pPr>
            <w:r w:rsidRPr="00D65F12">
              <w:rPr>
                <w:rFonts w:eastAsia="Calibri"/>
                <w:szCs w:val="24"/>
              </w:rPr>
              <w:t>Rangovas, atlikdamas Darbus, padarė Užsakovui ar kitiems tretiesiems asmenims žalos (nuostolių) ir tokia žala (nuostoliai) nėra pilnai ir tinkamai atlyginta. Šiuo atveju, mokėjimas ar jo dalis sustabdomi iki tos dienos, kurią Rangovas pilnai ir tinkamai atlygina visą Užsakovui ar trečiosioms šalims padarytą žalą (nuostolius);</w:t>
            </w:r>
          </w:p>
        </w:tc>
        <w:tc>
          <w:tcPr>
            <w:tcW w:w="236" w:type="dxa"/>
            <w:gridSpan w:val="2"/>
          </w:tcPr>
          <w:p w14:paraId="5172456A" w14:textId="77777777" w:rsidR="008C5952" w:rsidRPr="00A30BF2" w:rsidRDefault="008C5952" w:rsidP="008C5952">
            <w:pPr>
              <w:spacing w:after="120"/>
              <w:jc w:val="both"/>
              <w:rPr>
                <w:rFonts w:eastAsiaTheme="minorHAnsi"/>
                <w:szCs w:val="24"/>
              </w:rPr>
            </w:pPr>
          </w:p>
        </w:tc>
      </w:tr>
      <w:tr w:rsidR="008C5952" w:rsidRPr="00A30BF2" w14:paraId="2B160B7C" w14:textId="77777777" w:rsidTr="00D060E5">
        <w:trPr>
          <w:gridAfter w:val="1"/>
          <w:wAfter w:w="539" w:type="dxa"/>
        </w:trPr>
        <w:tc>
          <w:tcPr>
            <w:tcW w:w="1843" w:type="dxa"/>
          </w:tcPr>
          <w:p w14:paraId="17BBB464" w14:textId="77777777" w:rsidR="008C5952" w:rsidRPr="00A30BF2" w:rsidRDefault="008C5952" w:rsidP="005C481F">
            <w:pPr>
              <w:numPr>
                <w:ilvl w:val="1"/>
                <w:numId w:val="22"/>
              </w:numPr>
              <w:spacing w:after="120"/>
              <w:ind w:left="0" w:firstLine="0"/>
              <w:jc w:val="both"/>
              <w:rPr>
                <w:rFonts w:eastAsiaTheme="minorHAnsi"/>
                <w:szCs w:val="24"/>
              </w:rPr>
            </w:pPr>
          </w:p>
        </w:tc>
        <w:tc>
          <w:tcPr>
            <w:tcW w:w="8994" w:type="dxa"/>
            <w:gridSpan w:val="4"/>
          </w:tcPr>
          <w:p w14:paraId="170425B7" w14:textId="302EEA26" w:rsidR="007B54CD" w:rsidRPr="0006452E" w:rsidRDefault="008C5952" w:rsidP="0027460F">
            <w:pPr>
              <w:spacing w:after="120"/>
              <w:jc w:val="both"/>
              <w:rPr>
                <w:rFonts w:eastAsiaTheme="minorHAnsi"/>
                <w:szCs w:val="24"/>
              </w:rPr>
            </w:pPr>
            <w:r w:rsidRPr="00D65F12">
              <w:rPr>
                <w:rFonts w:eastAsia="Calibri"/>
                <w:szCs w:val="24"/>
              </w:rPr>
              <w:t>Rangovas nėra pašalinęs Darbų dalies, už kurią Užsakovas jau yra sumokėjęs, trūkumų. Šiuo atveju mokėjimas ar jo dalis sulaikomas iki tokių trūkumų pašalinimo ir to patvirtinimo, šioje Sutartyje numatyta tvarka, dienos.</w:t>
            </w:r>
          </w:p>
        </w:tc>
        <w:tc>
          <w:tcPr>
            <w:tcW w:w="236" w:type="dxa"/>
            <w:gridSpan w:val="2"/>
          </w:tcPr>
          <w:p w14:paraId="1527989A" w14:textId="77777777" w:rsidR="008C5952" w:rsidRPr="00A30BF2" w:rsidRDefault="008C5952" w:rsidP="008C5952">
            <w:pPr>
              <w:spacing w:after="120"/>
              <w:jc w:val="both"/>
              <w:rPr>
                <w:rFonts w:eastAsiaTheme="minorHAnsi"/>
                <w:szCs w:val="24"/>
              </w:rPr>
            </w:pPr>
          </w:p>
        </w:tc>
      </w:tr>
      <w:tr w:rsidR="0027460F" w:rsidRPr="00A30BF2" w14:paraId="139AF9CC" w14:textId="77777777" w:rsidTr="00D060E5">
        <w:trPr>
          <w:gridAfter w:val="1"/>
          <w:wAfter w:w="539" w:type="dxa"/>
        </w:trPr>
        <w:tc>
          <w:tcPr>
            <w:tcW w:w="1843" w:type="dxa"/>
          </w:tcPr>
          <w:p w14:paraId="14C1FCE2" w14:textId="77777777" w:rsidR="0027460F" w:rsidRPr="00A30BF2" w:rsidRDefault="0027460F" w:rsidP="005C481F">
            <w:pPr>
              <w:numPr>
                <w:ilvl w:val="1"/>
                <w:numId w:val="23"/>
              </w:numPr>
              <w:spacing w:after="120"/>
              <w:ind w:left="0" w:firstLine="0"/>
              <w:jc w:val="both"/>
              <w:rPr>
                <w:rFonts w:eastAsiaTheme="minorHAnsi"/>
                <w:szCs w:val="24"/>
              </w:rPr>
            </w:pPr>
          </w:p>
        </w:tc>
        <w:tc>
          <w:tcPr>
            <w:tcW w:w="8994" w:type="dxa"/>
            <w:gridSpan w:val="4"/>
          </w:tcPr>
          <w:p w14:paraId="710F1B07" w14:textId="7CF7742A" w:rsidR="0027460F" w:rsidRPr="00D65F12" w:rsidRDefault="0027460F" w:rsidP="0027460F">
            <w:pPr>
              <w:spacing w:after="120"/>
              <w:jc w:val="both"/>
              <w:rPr>
                <w:rFonts w:eastAsia="Calibri"/>
                <w:szCs w:val="24"/>
              </w:rPr>
            </w:pPr>
            <w:r w:rsidRPr="0027460F">
              <w:rPr>
                <w:rFonts w:eastAsiaTheme="minorHAnsi"/>
                <w:szCs w:val="24"/>
              </w:rPr>
              <w:t xml:space="preserve">Tais atvejais, kai subtiekėjas išreiškia norą pasinaudoti tiesioginio atsiskaitymo galimybe, </w:t>
            </w:r>
            <w:r>
              <w:rPr>
                <w:rFonts w:eastAsiaTheme="minorHAnsi"/>
                <w:szCs w:val="24"/>
              </w:rPr>
              <w:t xml:space="preserve">VPĮ 88 str. 2 dalyje nustatyta tvarka </w:t>
            </w:r>
            <w:r w:rsidRPr="0027460F">
              <w:rPr>
                <w:rFonts w:eastAsiaTheme="minorHAnsi"/>
                <w:szCs w:val="24"/>
              </w:rPr>
              <w:t xml:space="preserve">turi būti sudaroma trišalė sutartis tarp Užsakovo, sutartį sudariusio Rangovo ir jo subtiekėjo, kurioje aprašoma tiesioginio atsiskaitymo su subtiekėju tvarka, atsižvelgiant į pirkimo dokumentuose ir </w:t>
            </w:r>
            <w:proofErr w:type="spellStart"/>
            <w:r w:rsidRPr="0027460F">
              <w:rPr>
                <w:rFonts w:eastAsiaTheme="minorHAnsi"/>
                <w:szCs w:val="24"/>
              </w:rPr>
              <w:t>subtiekimo</w:t>
            </w:r>
            <w:proofErr w:type="spellEnd"/>
            <w:r w:rsidRPr="0027460F">
              <w:rPr>
                <w:rFonts w:eastAsiaTheme="minorHAnsi"/>
                <w:szCs w:val="24"/>
              </w:rPr>
              <w:t xml:space="preserve"> s</w:t>
            </w:r>
            <w:r>
              <w:rPr>
                <w:rFonts w:eastAsiaTheme="minorHAnsi"/>
                <w:szCs w:val="24"/>
              </w:rPr>
              <w:t>utartyje nustatytus reikalavimus.</w:t>
            </w:r>
          </w:p>
        </w:tc>
        <w:tc>
          <w:tcPr>
            <w:tcW w:w="236" w:type="dxa"/>
            <w:gridSpan w:val="2"/>
          </w:tcPr>
          <w:p w14:paraId="6B8CCCD5" w14:textId="77777777" w:rsidR="0027460F" w:rsidRPr="00A30BF2" w:rsidRDefault="0027460F" w:rsidP="008C5952">
            <w:pPr>
              <w:spacing w:after="120"/>
              <w:jc w:val="both"/>
              <w:rPr>
                <w:rFonts w:eastAsiaTheme="minorHAnsi"/>
                <w:szCs w:val="24"/>
              </w:rPr>
            </w:pPr>
          </w:p>
        </w:tc>
      </w:tr>
      <w:tr w:rsidR="00393B4F" w:rsidRPr="00A30BF2" w14:paraId="76C47EB7" w14:textId="77777777" w:rsidTr="00D060E5">
        <w:trPr>
          <w:gridAfter w:val="1"/>
          <w:wAfter w:w="539" w:type="dxa"/>
        </w:trPr>
        <w:tc>
          <w:tcPr>
            <w:tcW w:w="1843" w:type="dxa"/>
          </w:tcPr>
          <w:p w14:paraId="3813BC67" w14:textId="77777777" w:rsidR="00393B4F" w:rsidRPr="00A30BF2" w:rsidRDefault="00393B4F" w:rsidP="005C481F">
            <w:pPr>
              <w:numPr>
                <w:ilvl w:val="0"/>
                <w:numId w:val="23"/>
              </w:numPr>
              <w:spacing w:after="120"/>
              <w:ind w:left="0" w:firstLine="0"/>
              <w:jc w:val="both"/>
              <w:rPr>
                <w:rFonts w:eastAsiaTheme="minorHAnsi"/>
                <w:szCs w:val="24"/>
              </w:rPr>
            </w:pPr>
          </w:p>
        </w:tc>
        <w:tc>
          <w:tcPr>
            <w:tcW w:w="8994" w:type="dxa"/>
            <w:gridSpan w:val="4"/>
          </w:tcPr>
          <w:p w14:paraId="682F8838" w14:textId="77777777" w:rsidR="00393B4F" w:rsidRPr="00A30BF2" w:rsidRDefault="00393B4F" w:rsidP="00A30BF2">
            <w:pPr>
              <w:spacing w:after="120"/>
              <w:jc w:val="both"/>
              <w:rPr>
                <w:rFonts w:eastAsiaTheme="minorHAnsi"/>
                <w:szCs w:val="24"/>
              </w:rPr>
            </w:pPr>
            <w:r w:rsidRPr="00A30BF2">
              <w:rPr>
                <w:rFonts w:eastAsiaTheme="minorHAnsi"/>
                <w:b/>
                <w:szCs w:val="24"/>
              </w:rPr>
              <w:t>ATSAKOMYBĖ</w:t>
            </w:r>
          </w:p>
        </w:tc>
        <w:tc>
          <w:tcPr>
            <w:tcW w:w="236" w:type="dxa"/>
            <w:gridSpan w:val="2"/>
          </w:tcPr>
          <w:p w14:paraId="0289AD28" w14:textId="77777777" w:rsidR="00393B4F" w:rsidRPr="00A30BF2" w:rsidRDefault="00393B4F" w:rsidP="00A30BF2">
            <w:pPr>
              <w:spacing w:after="120"/>
              <w:jc w:val="both"/>
              <w:rPr>
                <w:rFonts w:eastAsiaTheme="minorHAnsi"/>
                <w:b/>
                <w:szCs w:val="24"/>
                <w:lang w:val="en-GB"/>
              </w:rPr>
            </w:pPr>
          </w:p>
        </w:tc>
      </w:tr>
      <w:tr w:rsidR="00393B4F" w:rsidRPr="00A30BF2" w14:paraId="29A7E703" w14:textId="77777777" w:rsidTr="00D060E5">
        <w:trPr>
          <w:gridAfter w:val="1"/>
          <w:wAfter w:w="539" w:type="dxa"/>
        </w:trPr>
        <w:tc>
          <w:tcPr>
            <w:tcW w:w="1843" w:type="dxa"/>
          </w:tcPr>
          <w:p w14:paraId="6B3E329C" w14:textId="77777777" w:rsidR="00393B4F" w:rsidRPr="00A30BF2" w:rsidRDefault="00393B4F" w:rsidP="005C481F">
            <w:pPr>
              <w:numPr>
                <w:ilvl w:val="1"/>
                <w:numId w:val="24"/>
              </w:numPr>
              <w:spacing w:after="120"/>
              <w:ind w:left="0" w:firstLine="0"/>
              <w:jc w:val="both"/>
              <w:rPr>
                <w:rFonts w:eastAsiaTheme="minorHAnsi"/>
                <w:szCs w:val="24"/>
                <w:lang w:val="en-GB"/>
              </w:rPr>
            </w:pPr>
          </w:p>
        </w:tc>
        <w:tc>
          <w:tcPr>
            <w:tcW w:w="8994" w:type="dxa"/>
            <w:gridSpan w:val="4"/>
          </w:tcPr>
          <w:p w14:paraId="4C286C74" w14:textId="40C89E56" w:rsidR="00393B4F" w:rsidRPr="00A30BF2" w:rsidRDefault="00393B4F" w:rsidP="00A30BF2">
            <w:pPr>
              <w:spacing w:after="120"/>
              <w:jc w:val="both"/>
              <w:rPr>
                <w:rFonts w:eastAsiaTheme="minorHAnsi"/>
                <w:szCs w:val="24"/>
              </w:rPr>
            </w:pPr>
            <w:r w:rsidRPr="00A30BF2">
              <w:rPr>
                <w:rFonts w:eastAsiaTheme="minorHAnsi"/>
                <w:szCs w:val="24"/>
              </w:rPr>
              <w:t xml:space="preserve">Užsakovas, uždelsęs laiku sumokėti už tinkamai atliktus Darbus ar jų dalį pagal pasirašytus </w:t>
            </w:r>
            <w:r w:rsidR="002D2795">
              <w:rPr>
                <w:rFonts w:eastAsiaTheme="minorHAnsi"/>
                <w:szCs w:val="24"/>
              </w:rPr>
              <w:t>Atliktų darbų</w:t>
            </w:r>
            <w:r w:rsidRPr="00A30BF2">
              <w:rPr>
                <w:rFonts w:eastAsiaTheme="minorHAnsi"/>
                <w:szCs w:val="24"/>
              </w:rPr>
              <w:t xml:space="preserve"> aktus, už kiekvieną uždelstą mokėti dieną moka Rangovui 0,0</w:t>
            </w:r>
            <w:r w:rsidR="00820F19">
              <w:rPr>
                <w:rFonts w:eastAsiaTheme="minorHAnsi"/>
                <w:szCs w:val="24"/>
              </w:rPr>
              <w:t>3</w:t>
            </w:r>
            <w:r w:rsidR="000C7A90">
              <w:rPr>
                <w:rFonts w:eastAsiaTheme="minorHAnsi"/>
                <w:szCs w:val="24"/>
              </w:rPr>
              <w:t xml:space="preserve"> %</w:t>
            </w:r>
            <w:r w:rsidRPr="00A30BF2">
              <w:rPr>
                <w:rFonts w:eastAsiaTheme="minorHAnsi"/>
                <w:szCs w:val="24"/>
              </w:rPr>
              <w:t> </w:t>
            </w:r>
            <w:r w:rsidR="000C7A90">
              <w:rPr>
                <w:rFonts w:eastAsiaTheme="minorHAnsi"/>
                <w:szCs w:val="24"/>
              </w:rPr>
              <w:t xml:space="preserve">(trijų šimtųjų </w:t>
            </w:r>
            <w:r w:rsidR="00973AC5">
              <w:rPr>
                <w:rFonts w:eastAsiaTheme="minorHAnsi"/>
                <w:szCs w:val="24"/>
              </w:rPr>
              <w:t>procentų</w:t>
            </w:r>
            <w:r w:rsidR="000C7A90">
              <w:rPr>
                <w:rFonts w:eastAsiaTheme="minorHAnsi"/>
                <w:szCs w:val="24"/>
              </w:rPr>
              <w:t>)</w:t>
            </w:r>
            <w:r w:rsidRPr="00A30BF2">
              <w:rPr>
                <w:rFonts w:eastAsiaTheme="minorHAnsi"/>
                <w:szCs w:val="24"/>
              </w:rPr>
              <w:t xml:space="preserve"> dydžio delspinigius nuo laiku neapmokėtos sumos, bet ne daugiau kaip 5</w:t>
            </w:r>
            <w:r w:rsidR="000C7A90">
              <w:rPr>
                <w:rFonts w:eastAsiaTheme="minorHAnsi"/>
                <w:szCs w:val="24"/>
              </w:rPr>
              <w:t>% (penkis</w:t>
            </w:r>
            <w:r w:rsidRPr="00A30BF2">
              <w:rPr>
                <w:rFonts w:eastAsiaTheme="minorHAnsi"/>
                <w:szCs w:val="24"/>
              </w:rPr>
              <w:t xml:space="preserve"> procentus</w:t>
            </w:r>
            <w:r w:rsidR="000C7A90">
              <w:rPr>
                <w:rFonts w:eastAsiaTheme="minorHAnsi"/>
                <w:szCs w:val="24"/>
              </w:rPr>
              <w:t>)</w:t>
            </w:r>
            <w:r w:rsidRPr="00A30BF2">
              <w:rPr>
                <w:rFonts w:eastAsiaTheme="minorHAnsi"/>
                <w:szCs w:val="24"/>
              </w:rPr>
              <w:t xml:space="preserve"> </w:t>
            </w:r>
            <w:r w:rsidR="00D442B1">
              <w:rPr>
                <w:rFonts w:eastAsiaTheme="minorHAnsi"/>
                <w:szCs w:val="24"/>
              </w:rPr>
              <w:t>Pagrindinės sutarties</w:t>
            </w:r>
            <w:r w:rsidRPr="00A30BF2">
              <w:rPr>
                <w:rFonts w:eastAsiaTheme="minorHAnsi"/>
                <w:szCs w:val="24"/>
              </w:rPr>
              <w:t xml:space="preserve"> kainos</w:t>
            </w:r>
            <w:r w:rsidR="004126E1">
              <w:rPr>
                <w:rFonts w:eastAsiaTheme="minorHAnsi"/>
                <w:szCs w:val="24"/>
              </w:rPr>
              <w:t xml:space="preserve"> su PVM</w:t>
            </w:r>
            <w:r w:rsidRPr="00A30BF2">
              <w:rPr>
                <w:rFonts w:eastAsiaTheme="minorHAnsi"/>
                <w:szCs w:val="24"/>
              </w:rPr>
              <w:t>.</w:t>
            </w:r>
          </w:p>
        </w:tc>
        <w:tc>
          <w:tcPr>
            <w:tcW w:w="236" w:type="dxa"/>
            <w:gridSpan w:val="2"/>
          </w:tcPr>
          <w:p w14:paraId="45D579A1" w14:textId="77777777" w:rsidR="00393B4F" w:rsidRPr="00A30BF2" w:rsidRDefault="00393B4F" w:rsidP="00A30BF2">
            <w:pPr>
              <w:spacing w:after="120"/>
              <w:jc w:val="both"/>
              <w:rPr>
                <w:rFonts w:eastAsiaTheme="minorHAnsi"/>
                <w:szCs w:val="24"/>
                <w:lang w:val="en-GB"/>
              </w:rPr>
            </w:pPr>
          </w:p>
        </w:tc>
      </w:tr>
      <w:tr w:rsidR="00393B4F" w:rsidRPr="00A30BF2" w14:paraId="487C1C51" w14:textId="77777777" w:rsidTr="00D060E5">
        <w:trPr>
          <w:gridAfter w:val="1"/>
          <w:wAfter w:w="539" w:type="dxa"/>
        </w:trPr>
        <w:tc>
          <w:tcPr>
            <w:tcW w:w="1843" w:type="dxa"/>
          </w:tcPr>
          <w:p w14:paraId="2956298B" w14:textId="77777777" w:rsidR="00393B4F" w:rsidRPr="00A30BF2" w:rsidRDefault="00393B4F" w:rsidP="005C481F">
            <w:pPr>
              <w:numPr>
                <w:ilvl w:val="1"/>
                <w:numId w:val="25"/>
              </w:numPr>
              <w:spacing w:after="120"/>
              <w:ind w:left="0" w:firstLine="0"/>
              <w:jc w:val="both"/>
              <w:rPr>
                <w:rFonts w:eastAsiaTheme="minorHAnsi"/>
                <w:szCs w:val="24"/>
                <w:lang w:val="en-GB"/>
              </w:rPr>
            </w:pPr>
          </w:p>
        </w:tc>
        <w:tc>
          <w:tcPr>
            <w:tcW w:w="8994" w:type="dxa"/>
            <w:gridSpan w:val="4"/>
          </w:tcPr>
          <w:p w14:paraId="69848FF6" w14:textId="4DFF1D39" w:rsidR="00393B4F" w:rsidRPr="00A30BF2" w:rsidRDefault="00393B4F" w:rsidP="00A30BF2">
            <w:pPr>
              <w:spacing w:after="120"/>
              <w:jc w:val="both"/>
              <w:rPr>
                <w:rFonts w:eastAsiaTheme="minorHAnsi"/>
                <w:szCs w:val="24"/>
              </w:rPr>
            </w:pPr>
            <w:r w:rsidRPr="00A30BF2">
              <w:rPr>
                <w:rFonts w:eastAsiaTheme="minorHAnsi"/>
                <w:szCs w:val="24"/>
              </w:rPr>
              <w:t xml:space="preserve">Užsakovas, nutraukęs </w:t>
            </w:r>
            <w:r w:rsidR="00820F19">
              <w:rPr>
                <w:rFonts w:eastAsiaTheme="minorHAnsi"/>
                <w:szCs w:val="24"/>
              </w:rPr>
              <w:t>Pagrindinę s</w:t>
            </w:r>
            <w:r w:rsidRPr="00A30BF2">
              <w:rPr>
                <w:rFonts w:eastAsiaTheme="minorHAnsi"/>
                <w:szCs w:val="24"/>
              </w:rPr>
              <w:t xml:space="preserve">utartį ne dėl Rangovo kaltės, sumoka Rangovui už faktiškai atliktus </w:t>
            </w:r>
            <w:r w:rsidRPr="00A50D42">
              <w:rPr>
                <w:rFonts w:eastAsiaTheme="minorHAnsi"/>
                <w:szCs w:val="24"/>
              </w:rPr>
              <w:t xml:space="preserve">Darbus bei atlygina Rangovo patirtus tiesioginius nuostolius, išskyrus </w:t>
            </w:r>
            <w:r w:rsidR="00820F19" w:rsidRPr="00A50D42">
              <w:rPr>
                <w:rFonts w:eastAsiaTheme="minorHAnsi"/>
                <w:szCs w:val="24"/>
              </w:rPr>
              <w:t>Pagrindinės s</w:t>
            </w:r>
            <w:r w:rsidRPr="00A50D42">
              <w:rPr>
                <w:rFonts w:eastAsiaTheme="minorHAnsi"/>
                <w:szCs w:val="24"/>
              </w:rPr>
              <w:t xml:space="preserve">utarties </w:t>
            </w:r>
            <w:r w:rsidRPr="00A50D42">
              <w:rPr>
                <w:rFonts w:eastAsiaTheme="minorHAnsi"/>
                <w:szCs w:val="24"/>
              </w:rPr>
              <w:fldChar w:fldCharType="begin"/>
            </w:r>
            <w:r w:rsidRPr="00A50D42">
              <w:rPr>
                <w:rFonts w:eastAsiaTheme="minorHAnsi"/>
                <w:szCs w:val="24"/>
              </w:rPr>
              <w:instrText xml:space="preserve"> REF _Ref380412404 \w \h \d " 7.10" </w:instrText>
            </w:r>
            <w:r w:rsidR="00A30BF2" w:rsidRPr="00A50D42">
              <w:rPr>
                <w:rFonts w:eastAsiaTheme="minorHAnsi"/>
                <w:szCs w:val="24"/>
              </w:rPr>
              <w:instrText xml:space="preserve"> \* MERGEFORMAT </w:instrText>
            </w:r>
            <w:r w:rsidRPr="00A50D42">
              <w:rPr>
                <w:rFonts w:eastAsiaTheme="minorHAnsi"/>
                <w:szCs w:val="24"/>
              </w:rPr>
            </w:r>
            <w:r w:rsidRPr="00A50D42">
              <w:rPr>
                <w:rFonts w:eastAsiaTheme="minorHAnsi"/>
                <w:szCs w:val="24"/>
              </w:rPr>
              <w:fldChar w:fldCharType="separate"/>
            </w:r>
            <w:r w:rsidR="00B163BC" w:rsidRPr="00A50D42">
              <w:rPr>
                <w:rFonts w:eastAsiaTheme="minorHAnsi"/>
                <w:szCs w:val="24"/>
              </w:rPr>
              <w:t>15.10</w:t>
            </w:r>
            <w:r w:rsidRPr="00A50D42">
              <w:rPr>
                <w:rFonts w:eastAsiaTheme="minorHAnsi"/>
                <w:szCs w:val="24"/>
              </w:rPr>
              <w:fldChar w:fldCharType="end"/>
            </w:r>
            <w:r w:rsidRPr="00A50D42">
              <w:rPr>
                <w:rFonts w:eastAsiaTheme="minorHAnsi"/>
                <w:szCs w:val="24"/>
              </w:rPr>
              <w:t> punkte numatytą atvejį.</w:t>
            </w:r>
          </w:p>
        </w:tc>
        <w:tc>
          <w:tcPr>
            <w:tcW w:w="236" w:type="dxa"/>
            <w:gridSpan w:val="2"/>
          </w:tcPr>
          <w:p w14:paraId="1D93C1BC" w14:textId="77777777" w:rsidR="00393B4F" w:rsidRPr="00A30BF2" w:rsidRDefault="00393B4F" w:rsidP="00A30BF2">
            <w:pPr>
              <w:spacing w:after="120"/>
              <w:jc w:val="both"/>
              <w:rPr>
                <w:rFonts w:eastAsiaTheme="minorHAnsi"/>
                <w:szCs w:val="24"/>
                <w:lang w:val="en-GB"/>
              </w:rPr>
            </w:pPr>
          </w:p>
        </w:tc>
      </w:tr>
      <w:tr w:rsidR="00393B4F" w:rsidRPr="00A30BF2" w14:paraId="228384B2" w14:textId="77777777" w:rsidTr="00D060E5">
        <w:trPr>
          <w:gridAfter w:val="1"/>
          <w:wAfter w:w="539" w:type="dxa"/>
        </w:trPr>
        <w:tc>
          <w:tcPr>
            <w:tcW w:w="1843" w:type="dxa"/>
          </w:tcPr>
          <w:p w14:paraId="5C573327" w14:textId="77777777" w:rsidR="00393B4F" w:rsidRPr="00A30BF2" w:rsidRDefault="00393B4F" w:rsidP="005C481F">
            <w:pPr>
              <w:numPr>
                <w:ilvl w:val="1"/>
                <w:numId w:val="26"/>
              </w:numPr>
              <w:spacing w:after="120"/>
              <w:ind w:left="0" w:firstLine="0"/>
              <w:jc w:val="both"/>
              <w:rPr>
                <w:rFonts w:eastAsiaTheme="minorHAnsi"/>
                <w:szCs w:val="24"/>
                <w:lang w:val="en-GB"/>
              </w:rPr>
            </w:pPr>
          </w:p>
        </w:tc>
        <w:tc>
          <w:tcPr>
            <w:tcW w:w="8994" w:type="dxa"/>
            <w:gridSpan w:val="4"/>
          </w:tcPr>
          <w:p w14:paraId="1852564F" w14:textId="63972B2B" w:rsidR="00393B4F" w:rsidRPr="00A30BF2" w:rsidRDefault="00393B4F" w:rsidP="00A30BF2">
            <w:pPr>
              <w:spacing w:after="120"/>
              <w:jc w:val="both"/>
              <w:rPr>
                <w:rFonts w:eastAsiaTheme="minorHAnsi"/>
                <w:szCs w:val="24"/>
                <w:highlight w:val="red"/>
              </w:rPr>
            </w:pPr>
            <w:r w:rsidRPr="00A30BF2">
              <w:rPr>
                <w:rFonts w:eastAsiaTheme="minorHAnsi"/>
                <w:szCs w:val="24"/>
              </w:rPr>
              <w:t xml:space="preserve">Rangovas, nutraukęs </w:t>
            </w:r>
            <w:r w:rsidR="00820F19">
              <w:rPr>
                <w:rFonts w:eastAsiaTheme="minorHAnsi"/>
                <w:szCs w:val="24"/>
              </w:rPr>
              <w:t>Pagrindinę s</w:t>
            </w:r>
            <w:r w:rsidRPr="00A30BF2">
              <w:rPr>
                <w:rFonts w:eastAsiaTheme="minorHAnsi"/>
                <w:szCs w:val="24"/>
              </w:rPr>
              <w:t>utartį ne dėl Užsakovo kaltės, sumoka Užsakovui baudą, lygią 10</w:t>
            </w:r>
            <w:r w:rsidR="0012097D">
              <w:rPr>
                <w:rFonts w:eastAsiaTheme="minorHAnsi"/>
                <w:szCs w:val="24"/>
              </w:rPr>
              <w:t>% (dešimt</w:t>
            </w:r>
            <w:r w:rsidRPr="00A30BF2">
              <w:rPr>
                <w:rFonts w:eastAsiaTheme="minorHAnsi"/>
                <w:szCs w:val="24"/>
              </w:rPr>
              <w:t> procentų</w:t>
            </w:r>
            <w:r w:rsidR="0012097D">
              <w:rPr>
                <w:rFonts w:eastAsiaTheme="minorHAnsi"/>
                <w:szCs w:val="24"/>
              </w:rPr>
              <w:t>)</w:t>
            </w:r>
            <w:r w:rsidRPr="00A30BF2">
              <w:rPr>
                <w:rFonts w:eastAsiaTheme="minorHAnsi"/>
                <w:szCs w:val="24"/>
              </w:rPr>
              <w:t xml:space="preserve"> Pagrindinės sutarties vertės, taip pat atlygina visus nuostolius, susijusius su </w:t>
            </w:r>
            <w:r w:rsidR="00820F19">
              <w:rPr>
                <w:rFonts w:eastAsiaTheme="minorHAnsi"/>
                <w:szCs w:val="24"/>
              </w:rPr>
              <w:t>Pagrindinės s</w:t>
            </w:r>
            <w:r w:rsidRPr="00A30BF2">
              <w:rPr>
                <w:rFonts w:eastAsiaTheme="minorHAnsi"/>
                <w:szCs w:val="24"/>
              </w:rPr>
              <w:t xml:space="preserve">utarties nutraukimu. Tokiais nuostoliais laikoma, tačiau neapsiribojama: skirtumas tarp sumos, reikalingos užbaigti Darbus, kurią pasiūlė naujas Užsakovo parinktas rangovas, ir </w:t>
            </w:r>
            <w:r w:rsidR="00820F19">
              <w:rPr>
                <w:rFonts w:eastAsiaTheme="minorHAnsi"/>
                <w:szCs w:val="24"/>
              </w:rPr>
              <w:t>Pagrindinės s</w:t>
            </w:r>
            <w:r w:rsidRPr="00A30BF2">
              <w:rPr>
                <w:rFonts w:eastAsiaTheme="minorHAnsi"/>
                <w:szCs w:val="24"/>
              </w:rPr>
              <w:t>utarties kainos.</w:t>
            </w:r>
          </w:p>
        </w:tc>
        <w:tc>
          <w:tcPr>
            <w:tcW w:w="236" w:type="dxa"/>
            <w:gridSpan w:val="2"/>
          </w:tcPr>
          <w:p w14:paraId="29C5C0D5" w14:textId="77777777" w:rsidR="00393B4F" w:rsidRPr="00A30BF2" w:rsidRDefault="00393B4F" w:rsidP="00A30BF2">
            <w:pPr>
              <w:spacing w:after="120"/>
              <w:jc w:val="both"/>
              <w:rPr>
                <w:rFonts w:eastAsiaTheme="minorHAnsi"/>
                <w:szCs w:val="24"/>
              </w:rPr>
            </w:pPr>
          </w:p>
        </w:tc>
      </w:tr>
      <w:tr w:rsidR="00393B4F" w:rsidRPr="00A30BF2" w14:paraId="0CE7B5D7" w14:textId="77777777" w:rsidTr="00D060E5">
        <w:trPr>
          <w:gridAfter w:val="1"/>
          <w:wAfter w:w="539" w:type="dxa"/>
        </w:trPr>
        <w:tc>
          <w:tcPr>
            <w:tcW w:w="1843" w:type="dxa"/>
          </w:tcPr>
          <w:p w14:paraId="2A8667EC" w14:textId="77777777" w:rsidR="00393B4F" w:rsidRPr="00A30BF2" w:rsidRDefault="00393B4F" w:rsidP="005C481F">
            <w:pPr>
              <w:numPr>
                <w:ilvl w:val="1"/>
                <w:numId w:val="27"/>
              </w:numPr>
              <w:spacing w:after="120"/>
              <w:ind w:left="0" w:firstLine="0"/>
              <w:jc w:val="both"/>
              <w:rPr>
                <w:rFonts w:eastAsiaTheme="minorHAnsi"/>
                <w:szCs w:val="24"/>
              </w:rPr>
            </w:pPr>
          </w:p>
        </w:tc>
        <w:tc>
          <w:tcPr>
            <w:tcW w:w="8994" w:type="dxa"/>
            <w:gridSpan w:val="4"/>
          </w:tcPr>
          <w:p w14:paraId="014D989D" w14:textId="4126D4F3" w:rsidR="00393B4F" w:rsidRPr="00A30BF2" w:rsidRDefault="00393B4F" w:rsidP="00A30BF2">
            <w:pPr>
              <w:spacing w:after="120"/>
              <w:jc w:val="both"/>
              <w:rPr>
                <w:rFonts w:eastAsiaTheme="minorHAnsi"/>
                <w:szCs w:val="24"/>
              </w:rPr>
            </w:pPr>
            <w:r w:rsidRPr="00A30BF2">
              <w:rPr>
                <w:rFonts w:eastAsiaTheme="minorHAnsi"/>
                <w:szCs w:val="24"/>
              </w:rPr>
              <w:t xml:space="preserve">Rangovui dėl savo kaltės uždelsus atlikti Darbus ar jų dalį, taip pat uždelsus laiku atlikti nustatytų Darbų defektų šalinimą </w:t>
            </w:r>
            <w:r w:rsidR="00820F19">
              <w:rPr>
                <w:rFonts w:eastAsiaTheme="minorHAnsi"/>
                <w:szCs w:val="24"/>
              </w:rPr>
              <w:t>Pagrindinėje s</w:t>
            </w:r>
            <w:r w:rsidRPr="00A30BF2">
              <w:rPr>
                <w:rFonts w:eastAsiaTheme="minorHAnsi"/>
                <w:szCs w:val="24"/>
              </w:rPr>
              <w:t xml:space="preserve">utartyje nustatytais terminais, </w:t>
            </w:r>
            <w:r w:rsidR="001B2D92" w:rsidRPr="00A30BF2">
              <w:rPr>
                <w:rFonts w:eastAsiaTheme="minorHAnsi"/>
                <w:szCs w:val="24"/>
              </w:rPr>
              <w:t>Užsakov</w:t>
            </w:r>
            <w:r w:rsidR="001B2D92">
              <w:rPr>
                <w:rFonts w:eastAsiaTheme="minorHAnsi"/>
                <w:szCs w:val="24"/>
              </w:rPr>
              <w:t>o pareikalavimu turi</w:t>
            </w:r>
            <w:r w:rsidR="001B2D92" w:rsidRPr="00A30BF2">
              <w:rPr>
                <w:rFonts w:eastAsiaTheme="minorHAnsi"/>
                <w:szCs w:val="24"/>
              </w:rPr>
              <w:t xml:space="preserve"> </w:t>
            </w:r>
            <w:r w:rsidRPr="00A30BF2">
              <w:rPr>
                <w:rFonts w:eastAsiaTheme="minorHAnsi"/>
                <w:szCs w:val="24"/>
              </w:rPr>
              <w:t xml:space="preserve">mokėti </w:t>
            </w:r>
            <w:r w:rsidR="00820F19" w:rsidRPr="00A30BF2">
              <w:rPr>
                <w:rFonts w:eastAsiaTheme="minorHAnsi"/>
                <w:szCs w:val="24"/>
              </w:rPr>
              <w:t xml:space="preserve">už kiekvieną uždelstą dieną </w:t>
            </w:r>
            <w:r w:rsidR="00820F19">
              <w:rPr>
                <w:rFonts w:eastAsiaTheme="minorHAnsi"/>
                <w:szCs w:val="24"/>
              </w:rPr>
              <w:t>Užsakovui</w:t>
            </w:r>
            <w:r w:rsidR="00820F19" w:rsidRPr="00A30BF2">
              <w:rPr>
                <w:rFonts w:eastAsiaTheme="minorHAnsi"/>
                <w:szCs w:val="24"/>
              </w:rPr>
              <w:t xml:space="preserve"> 0,0</w:t>
            </w:r>
            <w:r w:rsidR="00820F19">
              <w:rPr>
                <w:rFonts w:eastAsiaTheme="minorHAnsi"/>
                <w:szCs w:val="24"/>
              </w:rPr>
              <w:t>3</w:t>
            </w:r>
            <w:r w:rsidR="00820F19" w:rsidRPr="00A30BF2">
              <w:rPr>
                <w:rFonts w:eastAsiaTheme="minorHAnsi"/>
                <w:szCs w:val="24"/>
              </w:rPr>
              <w:t xml:space="preserve"> % </w:t>
            </w:r>
            <w:r w:rsidR="0012097D">
              <w:rPr>
                <w:rFonts w:eastAsiaTheme="minorHAnsi"/>
                <w:szCs w:val="24"/>
              </w:rPr>
              <w:t xml:space="preserve">(trijų šimtųjų procento ) </w:t>
            </w:r>
            <w:r w:rsidR="00820F19" w:rsidRPr="00A30BF2">
              <w:rPr>
                <w:rFonts w:eastAsiaTheme="minorHAnsi"/>
                <w:szCs w:val="24"/>
              </w:rPr>
              <w:t xml:space="preserve">dydžio delspinigius nuo laiku </w:t>
            </w:r>
            <w:r w:rsidR="00820F19">
              <w:rPr>
                <w:rFonts w:eastAsiaTheme="minorHAnsi"/>
                <w:szCs w:val="24"/>
              </w:rPr>
              <w:t xml:space="preserve">neatliktų Darbų ar neištaisytų defektų </w:t>
            </w:r>
            <w:r w:rsidR="001B2D92">
              <w:rPr>
                <w:rFonts w:eastAsiaTheme="minorHAnsi"/>
                <w:szCs w:val="24"/>
              </w:rPr>
              <w:t>kainos</w:t>
            </w:r>
            <w:r w:rsidR="00820F19" w:rsidRPr="00A30BF2">
              <w:rPr>
                <w:rFonts w:eastAsiaTheme="minorHAnsi"/>
                <w:szCs w:val="24"/>
              </w:rPr>
              <w:t>, bet ne daugiau kaip 5</w:t>
            </w:r>
            <w:r w:rsidR="0012097D">
              <w:rPr>
                <w:rFonts w:eastAsiaTheme="minorHAnsi"/>
                <w:szCs w:val="24"/>
              </w:rPr>
              <w:t>% (penkis)</w:t>
            </w:r>
            <w:r w:rsidR="00820F19" w:rsidRPr="00A30BF2">
              <w:rPr>
                <w:rFonts w:eastAsiaTheme="minorHAnsi"/>
                <w:szCs w:val="24"/>
              </w:rPr>
              <w:t xml:space="preserve"> procentus </w:t>
            </w:r>
            <w:r w:rsidR="001B2D92">
              <w:rPr>
                <w:rFonts w:eastAsiaTheme="minorHAnsi"/>
                <w:szCs w:val="24"/>
              </w:rPr>
              <w:t>Pagrindinės s</w:t>
            </w:r>
            <w:r w:rsidR="00820F19" w:rsidRPr="00A30BF2">
              <w:rPr>
                <w:rFonts w:eastAsiaTheme="minorHAnsi"/>
                <w:szCs w:val="24"/>
              </w:rPr>
              <w:t>utarties kainos</w:t>
            </w:r>
            <w:r w:rsidR="004126E1">
              <w:rPr>
                <w:rFonts w:eastAsiaTheme="minorHAnsi"/>
                <w:szCs w:val="24"/>
              </w:rPr>
              <w:t xml:space="preserve"> su PVM</w:t>
            </w:r>
            <w:r w:rsidR="00820F19" w:rsidRPr="00A30BF2">
              <w:rPr>
                <w:rFonts w:eastAsiaTheme="minorHAnsi"/>
                <w:szCs w:val="24"/>
              </w:rPr>
              <w:t>.</w:t>
            </w:r>
          </w:p>
        </w:tc>
        <w:tc>
          <w:tcPr>
            <w:tcW w:w="236" w:type="dxa"/>
            <w:gridSpan w:val="2"/>
          </w:tcPr>
          <w:p w14:paraId="18E46447" w14:textId="77777777" w:rsidR="00393B4F" w:rsidRPr="00A30BF2" w:rsidRDefault="00393B4F" w:rsidP="00A30BF2">
            <w:pPr>
              <w:spacing w:after="120"/>
              <w:jc w:val="both"/>
              <w:rPr>
                <w:rFonts w:eastAsiaTheme="minorHAnsi"/>
                <w:szCs w:val="24"/>
              </w:rPr>
            </w:pPr>
          </w:p>
        </w:tc>
      </w:tr>
      <w:tr w:rsidR="00393B4F" w:rsidRPr="00A30BF2" w14:paraId="43589B38" w14:textId="77777777" w:rsidTr="00D060E5">
        <w:trPr>
          <w:gridAfter w:val="1"/>
          <w:wAfter w:w="539" w:type="dxa"/>
        </w:trPr>
        <w:tc>
          <w:tcPr>
            <w:tcW w:w="1843" w:type="dxa"/>
          </w:tcPr>
          <w:p w14:paraId="3037A102" w14:textId="77777777" w:rsidR="00393B4F" w:rsidRPr="00A30BF2" w:rsidRDefault="00393B4F" w:rsidP="005C481F">
            <w:pPr>
              <w:numPr>
                <w:ilvl w:val="1"/>
                <w:numId w:val="28"/>
              </w:numPr>
              <w:spacing w:after="120"/>
              <w:ind w:left="0" w:firstLine="0"/>
              <w:jc w:val="both"/>
              <w:rPr>
                <w:rFonts w:eastAsiaTheme="minorHAnsi"/>
                <w:szCs w:val="24"/>
              </w:rPr>
            </w:pPr>
          </w:p>
        </w:tc>
        <w:tc>
          <w:tcPr>
            <w:tcW w:w="8994" w:type="dxa"/>
            <w:gridSpan w:val="4"/>
          </w:tcPr>
          <w:p w14:paraId="612885C8" w14:textId="7A7A1E21" w:rsidR="00393B4F" w:rsidRPr="00A30BF2" w:rsidRDefault="00393B4F" w:rsidP="00A30BF2">
            <w:pPr>
              <w:spacing w:after="120"/>
              <w:jc w:val="both"/>
              <w:rPr>
                <w:rFonts w:eastAsiaTheme="minorHAnsi"/>
                <w:szCs w:val="24"/>
              </w:rPr>
            </w:pPr>
            <w:r w:rsidRPr="00A30BF2">
              <w:rPr>
                <w:rFonts w:eastAsiaTheme="minorHAnsi"/>
                <w:szCs w:val="24"/>
              </w:rPr>
              <w:t xml:space="preserve">Rangovas pilnai atsako už Subrangovų atliktus darbus. Ginčai tarp Rangovo ir Subrangovo (-ų) neturi jokios įtakos šios </w:t>
            </w:r>
            <w:r w:rsidR="00D442B1">
              <w:rPr>
                <w:rFonts w:eastAsiaTheme="minorHAnsi"/>
                <w:szCs w:val="24"/>
              </w:rPr>
              <w:t>Pagrindinės sutarties</w:t>
            </w:r>
            <w:r w:rsidRPr="00A30BF2">
              <w:rPr>
                <w:rFonts w:eastAsiaTheme="minorHAnsi"/>
                <w:szCs w:val="24"/>
              </w:rPr>
              <w:t xml:space="preserve"> galiojimui ir vykdymui.</w:t>
            </w:r>
          </w:p>
        </w:tc>
        <w:tc>
          <w:tcPr>
            <w:tcW w:w="236" w:type="dxa"/>
            <w:gridSpan w:val="2"/>
          </w:tcPr>
          <w:p w14:paraId="6AA126C1" w14:textId="77777777" w:rsidR="00393B4F" w:rsidRPr="00A30BF2" w:rsidRDefault="00393B4F" w:rsidP="00A30BF2">
            <w:pPr>
              <w:spacing w:after="120"/>
              <w:jc w:val="both"/>
              <w:rPr>
                <w:rFonts w:eastAsiaTheme="minorHAnsi"/>
                <w:szCs w:val="24"/>
              </w:rPr>
            </w:pPr>
          </w:p>
        </w:tc>
      </w:tr>
      <w:tr w:rsidR="00B42E8A" w:rsidRPr="00A30BF2" w14:paraId="4195986C" w14:textId="77777777" w:rsidTr="00D060E5">
        <w:trPr>
          <w:gridAfter w:val="1"/>
          <w:wAfter w:w="539" w:type="dxa"/>
        </w:trPr>
        <w:tc>
          <w:tcPr>
            <w:tcW w:w="1843" w:type="dxa"/>
            <w:vAlign w:val="center"/>
          </w:tcPr>
          <w:p w14:paraId="49E3B705" w14:textId="77777777" w:rsidR="00B42E8A" w:rsidRPr="00A30BF2" w:rsidRDefault="00B42E8A" w:rsidP="005C481F">
            <w:pPr>
              <w:numPr>
                <w:ilvl w:val="0"/>
                <w:numId w:val="28"/>
              </w:numPr>
              <w:spacing w:after="120"/>
              <w:jc w:val="both"/>
              <w:rPr>
                <w:rFonts w:eastAsiaTheme="minorHAnsi"/>
                <w:szCs w:val="24"/>
              </w:rPr>
            </w:pPr>
            <w:bookmarkStart w:id="60" w:name="_Ref14083792"/>
          </w:p>
        </w:tc>
        <w:bookmarkEnd w:id="60"/>
        <w:tc>
          <w:tcPr>
            <w:tcW w:w="8994" w:type="dxa"/>
            <w:gridSpan w:val="4"/>
          </w:tcPr>
          <w:p w14:paraId="3FF11388" w14:textId="23170EC3" w:rsidR="00B42E8A" w:rsidRPr="00A30BF2" w:rsidRDefault="00B42E8A" w:rsidP="00B42E8A">
            <w:pPr>
              <w:spacing w:after="120"/>
              <w:jc w:val="both"/>
              <w:rPr>
                <w:rFonts w:eastAsiaTheme="minorHAnsi"/>
                <w:szCs w:val="24"/>
              </w:rPr>
            </w:pPr>
            <w:r w:rsidRPr="0006452E">
              <w:rPr>
                <w:rFonts w:eastAsiaTheme="minorHAnsi"/>
                <w:b/>
                <w:szCs w:val="24"/>
              </w:rPr>
              <w:t>GARANTIJOS</w:t>
            </w:r>
          </w:p>
        </w:tc>
        <w:tc>
          <w:tcPr>
            <w:tcW w:w="236" w:type="dxa"/>
            <w:gridSpan w:val="2"/>
          </w:tcPr>
          <w:p w14:paraId="1E8724A5" w14:textId="77777777" w:rsidR="00B42E8A" w:rsidRPr="00A30BF2" w:rsidRDefault="00B42E8A" w:rsidP="00B42E8A">
            <w:pPr>
              <w:spacing w:after="120"/>
              <w:jc w:val="both"/>
              <w:rPr>
                <w:rFonts w:eastAsiaTheme="minorHAnsi"/>
                <w:szCs w:val="24"/>
              </w:rPr>
            </w:pPr>
          </w:p>
        </w:tc>
      </w:tr>
      <w:tr w:rsidR="00B42E8A" w:rsidRPr="00A30BF2" w14:paraId="3A702F94" w14:textId="77777777" w:rsidTr="00D060E5">
        <w:trPr>
          <w:gridAfter w:val="1"/>
          <w:wAfter w:w="539" w:type="dxa"/>
        </w:trPr>
        <w:tc>
          <w:tcPr>
            <w:tcW w:w="1843" w:type="dxa"/>
          </w:tcPr>
          <w:p w14:paraId="30374A56" w14:textId="77777777" w:rsidR="00B42E8A" w:rsidRPr="00A30BF2" w:rsidRDefault="00B42E8A" w:rsidP="005C481F">
            <w:pPr>
              <w:numPr>
                <w:ilvl w:val="1"/>
                <w:numId w:val="29"/>
              </w:numPr>
              <w:spacing w:after="120"/>
              <w:ind w:left="0" w:firstLine="0"/>
              <w:jc w:val="both"/>
              <w:rPr>
                <w:rFonts w:eastAsiaTheme="minorHAnsi"/>
                <w:szCs w:val="24"/>
              </w:rPr>
            </w:pPr>
          </w:p>
        </w:tc>
        <w:tc>
          <w:tcPr>
            <w:tcW w:w="8994" w:type="dxa"/>
            <w:gridSpan w:val="4"/>
          </w:tcPr>
          <w:p w14:paraId="542B9557" w14:textId="303F35D2" w:rsidR="00B42E8A" w:rsidRPr="00A30BF2" w:rsidRDefault="00B42E8A" w:rsidP="00B42E8A">
            <w:pPr>
              <w:spacing w:after="120"/>
              <w:jc w:val="both"/>
              <w:rPr>
                <w:rFonts w:eastAsiaTheme="minorHAnsi"/>
                <w:szCs w:val="24"/>
              </w:rPr>
            </w:pPr>
            <w:r w:rsidRPr="0006452E">
              <w:rPr>
                <w:rFonts w:eastAsiaTheme="minorHAnsi"/>
                <w:szCs w:val="24"/>
              </w:rPr>
              <w:t>Garantinis laikotarpis yra skaičiuojamas nuo Darbų perdavimo</w:t>
            </w:r>
            <w:r>
              <w:rPr>
                <w:rFonts w:eastAsiaTheme="minorHAnsi"/>
                <w:szCs w:val="24"/>
              </w:rPr>
              <w:t xml:space="preserve"> –</w:t>
            </w:r>
            <w:r w:rsidRPr="0006452E">
              <w:rPr>
                <w:rFonts w:eastAsiaTheme="minorHAnsi"/>
                <w:szCs w:val="24"/>
              </w:rPr>
              <w:t xml:space="preserve"> </w:t>
            </w:r>
            <w:r>
              <w:rPr>
                <w:rFonts w:eastAsiaTheme="minorHAnsi"/>
                <w:szCs w:val="24"/>
              </w:rPr>
              <w:t>priėmimo</w:t>
            </w:r>
            <w:r w:rsidRPr="0006452E">
              <w:rPr>
                <w:rFonts w:eastAsiaTheme="minorHAnsi"/>
                <w:szCs w:val="24"/>
              </w:rPr>
              <w:t xml:space="preserve"> akto pasirašymo dienos. Garantinis laikotarpis sustabdomas tiek laiko, kiek Užsakovas negalėjo tinkamai ir (ar) visa apimtimi naudotis </w:t>
            </w:r>
            <w:r w:rsidR="004126E1">
              <w:rPr>
                <w:rFonts w:eastAsiaTheme="minorHAnsi"/>
                <w:szCs w:val="24"/>
              </w:rPr>
              <w:t>Patalpomis</w:t>
            </w:r>
            <w:r w:rsidR="004126E1" w:rsidRPr="0006452E">
              <w:rPr>
                <w:rFonts w:eastAsiaTheme="minorHAnsi"/>
                <w:szCs w:val="24"/>
              </w:rPr>
              <w:t xml:space="preserve"> </w:t>
            </w:r>
            <w:r w:rsidRPr="0006452E">
              <w:rPr>
                <w:rFonts w:eastAsiaTheme="minorHAnsi"/>
                <w:szCs w:val="24"/>
              </w:rPr>
              <w:t xml:space="preserve">ar </w:t>
            </w:r>
            <w:r w:rsidR="004126E1" w:rsidRPr="0006452E">
              <w:rPr>
                <w:rFonts w:eastAsiaTheme="minorHAnsi"/>
                <w:szCs w:val="24"/>
              </w:rPr>
              <w:t>j</w:t>
            </w:r>
            <w:r w:rsidR="004126E1">
              <w:rPr>
                <w:rFonts w:eastAsiaTheme="minorHAnsi"/>
                <w:szCs w:val="24"/>
              </w:rPr>
              <w:t>ų</w:t>
            </w:r>
            <w:r w:rsidR="004126E1" w:rsidRPr="0006452E">
              <w:rPr>
                <w:rFonts w:eastAsiaTheme="minorHAnsi"/>
                <w:szCs w:val="24"/>
              </w:rPr>
              <w:t xml:space="preserve"> </w:t>
            </w:r>
            <w:r w:rsidRPr="0006452E">
              <w:rPr>
                <w:rFonts w:eastAsiaTheme="minorHAnsi"/>
                <w:szCs w:val="24"/>
              </w:rPr>
              <w:t xml:space="preserve">dalimi dėl nustatytų defektų, už kuriuos atsako Rangovas. Garantinis laikotarpis atnaujinamas atitinkamiems darbams po to, kai Rangovas ištaiso atsiradusius defektus </w:t>
            </w:r>
            <w:r w:rsidR="00B45760">
              <w:rPr>
                <w:rFonts w:eastAsiaTheme="minorHAnsi"/>
                <w:szCs w:val="24"/>
              </w:rPr>
              <w:t>Patalpose</w:t>
            </w:r>
            <w:r w:rsidRPr="0006452E">
              <w:rPr>
                <w:rFonts w:eastAsiaTheme="minorHAnsi"/>
                <w:szCs w:val="24"/>
              </w:rPr>
              <w:t>.</w:t>
            </w:r>
          </w:p>
        </w:tc>
        <w:tc>
          <w:tcPr>
            <w:tcW w:w="236" w:type="dxa"/>
            <w:gridSpan w:val="2"/>
          </w:tcPr>
          <w:p w14:paraId="270D0B1D" w14:textId="77777777" w:rsidR="00B42E8A" w:rsidRPr="00A30BF2" w:rsidRDefault="00B42E8A" w:rsidP="00B42E8A">
            <w:pPr>
              <w:spacing w:after="120"/>
              <w:jc w:val="both"/>
              <w:rPr>
                <w:rFonts w:eastAsiaTheme="minorHAnsi"/>
                <w:szCs w:val="24"/>
              </w:rPr>
            </w:pPr>
          </w:p>
        </w:tc>
      </w:tr>
      <w:tr w:rsidR="00B42E8A" w:rsidRPr="00A30BF2" w14:paraId="54D5CBC6" w14:textId="77777777" w:rsidTr="00D060E5">
        <w:trPr>
          <w:gridAfter w:val="1"/>
          <w:wAfter w:w="539" w:type="dxa"/>
        </w:trPr>
        <w:tc>
          <w:tcPr>
            <w:tcW w:w="1843" w:type="dxa"/>
          </w:tcPr>
          <w:p w14:paraId="36B8ED2A" w14:textId="77777777" w:rsidR="00B42E8A" w:rsidRPr="00A30BF2" w:rsidRDefault="00B42E8A" w:rsidP="005C481F">
            <w:pPr>
              <w:numPr>
                <w:ilvl w:val="1"/>
                <w:numId w:val="30"/>
              </w:numPr>
              <w:spacing w:after="120"/>
              <w:ind w:left="0" w:firstLine="0"/>
              <w:jc w:val="both"/>
              <w:rPr>
                <w:rFonts w:eastAsiaTheme="minorHAnsi"/>
                <w:szCs w:val="24"/>
              </w:rPr>
            </w:pPr>
            <w:bookmarkStart w:id="61" w:name="_Ref14083868"/>
          </w:p>
        </w:tc>
        <w:bookmarkEnd w:id="61"/>
        <w:tc>
          <w:tcPr>
            <w:tcW w:w="8994" w:type="dxa"/>
            <w:gridSpan w:val="4"/>
          </w:tcPr>
          <w:p w14:paraId="6F6F2EE2" w14:textId="0E0EDA11" w:rsidR="00B42E8A" w:rsidRPr="00A30BF2" w:rsidRDefault="00B42E8A" w:rsidP="00B42E8A">
            <w:pPr>
              <w:spacing w:after="120"/>
              <w:jc w:val="both"/>
              <w:rPr>
                <w:rFonts w:eastAsiaTheme="minorHAnsi"/>
                <w:szCs w:val="24"/>
              </w:rPr>
            </w:pPr>
            <w:r w:rsidRPr="0006452E">
              <w:rPr>
                <w:rFonts w:eastAsiaTheme="minorHAnsi"/>
                <w:szCs w:val="24"/>
              </w:rPr>
              <w:t>Garantinio laikotarpio metu Užsakovas, nustatęs Darbų trūkumus, nedelsiant praneša apie tai Rangovui ir kartu su Rangovu dviem egzemplioriais (vienas tenka Rangovui, kitas – Užsakovui) surašo aktą ir Rangovo pasiūlymu</w:t>
            </w:r>
            <w:r w:rsidR="00BB40B8">
              <w:rPr>
                <w:rFonts w:eastAsiaTheme="minorHAnsi"/>
                <w:szCs w:val="24"/>
              </w:rPr>
              <w:t xml:space="preserve"> bei</w:t>
            </w:r>
            <w:r w:rsidRPr="0006452E">
              <w:rPr>
                <w:rFonts w:eastAsiaTheme="minorHAnsi"/>
                <w:szCs w:val="24"/>
              </w:rPr>
              <w:t xml:space="preserve"> Užsakovo pritarimu, nustato terminus tokiems trūkumams pašalinti. Rangovui atsisakius pasirašyti tokį aktą be pagrindžiančios priežasties arba jam neatvykus, Užsakovas šį aktą surašo vienašališkai ir pateikia aktą Rangovui ne vėliau kaip per 5 (penkias) kalendorines dienas nuo akto surašymo dienos. Jei šalinti akte nurodytus trūkumus Rangovas atsisako arba nurodytų trūkumų nepašalina nustatytu laiku, Užsakovas tokius trūkumus pašalina savo arba kito pasirinkto asmens jėgomis ir lėšomis, o Rangovas privalo ne ginčo tvarka apmokėti Užsakovo </w:t>
            </w:r>
            <w:r w:rsidR="00BB40B8">
              <w:rPr>
                <w:rFonts w:eastAsiaTheme="minorHAnsi"/>
                <w:szCs w:val="24"/>
              </w:rPr>
              <w:t xml:space="preserve">faktiškai </w:t>
            </w:r>
            <w:r w:rsidRPr="0006452E">
              <w:rPr>
                <w:rFonts w:eastAsiaTheme="minorHAnsi"/>
                <w:szCs w:val="24"/>
              </w:rPr>
              <w:t xml:space="preserve">patirtas išlaidas už akte nurodytų trūkumų pašalinimą. </w:t>
            </w:r>
          </w:p>
        </w:tc>
        <w:tc>
          <w:tcPr>
            <w:tcW w:w="236" w:type="dxa"/>
            <w:gridSpan w:val="2"/>
          </w:tcPr>
          <w:p w14:paraId="17669103" w14:textId="77777777" w:rsidR="00B42E8A" w:rsidRPr="00A30BF2" w:rsidRDefault="00B42E8A" w:rsidP="00B42E8A">
            <w:pPr>
              <w:spacing w:after="120"/>
              <w:jc w:val="both"/>
              <w:rPr>
                <w:rFonts w:eastAsiaTheme="minorHAnsi"/>
                <w:szCs w:val="24"/>
              </w:rPr>
            </w:pPr>
          </w:p>
        </w:tc>
      </w:tr>
      <w:tr w:rsidR="00B42E8A" w:rsidRPr="00A30BF2" w14:paraId="30AD1A4E" w14:textId="77777777" w:rsidTr="00D060E5">
        <w:trPr>
          <w:gridAfter w:val="1"/>
          <w:wAfter w:w="539" w:type="dxa"/>
        </w:trPr>
        <w:tc>
          <w:tcPr>
            <w:tcW w:w="1843" w:type="dxa"/>
          </w:tcPr>
          <w:p w14:paraId="6AAC114F" w14:textId="77777777" w:rsidR="00B42E8A" w:rsidRPr="00E1284B" w:rsidRDefault="00B42E8A" w:rsidP="005C481F">
            <w:pPr>
              <w:numPr>
                <w:ilvl w:val="1"/>
                <w:numId w:val="31"/>
              </w:numPr>
              <w:spacing w:after="120"/>
              <w:ind w:left="0" w:firstLine="0"/>
              <w:jc w:val="both"/>
              <w:rPr>
                <w:rFonts w:eastAsiaTheme="minorHAnsi"/>
                <w:szCs w:val="24"/>
              </w:rPr>
            </w:pPr>
          </w:p>
        </w:tc>
        <w:tc>
          <w:tcPr>
            <w:tcW w:w="8994" w:type="dxa"/>
            <w:gridSpan w:val="4"/>
          </w:tcPr>
          <w:p w14:paraId="6620FD02" w14:textId="494C3DE6" w:rsidR="00B42E8A" w:rsidRPr="00E1284B" w:rsidRDefault="00B42E8A" w:rsidP="00B42E8A">
            <w:pPr>
              <w:spacing w:after="120"/>
              <w:jc w:val="both"/>
              <w:rPr>
                <w:rFonts w:eastAsiaTheme="minorHAnsi"/>
                <w:szCs w:val="24"/>
              </w:rPr>
            </w:pPr>
            <w:r w:rsidRPr="00E1284B">
              <w:rPr>
                <w:rFonts w:eastAsiaTheme="minorHAnsi"/>
                <w:szCs w:val="24"/>
              </w:rPr>
              <w:t xml:space="preserve">Statinio garantinis terminas, skaičiuojant nuo visų Rangovo atliktų statybos </w:t>
            </w:r>
            <w:r w:rsidR="00BB40B8" w:rsidRPr="00E1284B">
              <w:rPr>
                <w:rFonts w:eastAsiaTheme="minorHAnsi"/>
                <w:szCs w:val="24"/>
              </w:rPr>
              <w:t>D</w:t>
            </w:r>
            <w:r w:rsidRPr="00E1284B">
              <w:rPr>
                <w:rFonts w:eastAsiaTheme="minorHAnsi"/>
                <w:szCs w:val="24"/>
              </w:rPr>
              <w:t>arbų perdavimo Užsakovui dienos, negali būti trumpesnis kaip 5</w:t>
            </w:r>
            <w:r w:rsidR="00C3452B" w:rsidRPr="00E1284B">
              <w:rPr>
                <w:rFonts w:eastAsiaTheme="minorHAnsi"/>
                <w:szCs w:val="24"/>
              </w:rPr>
              <w:t xml:space="preserve"> (penki)</w:t>
            </w:r>
            <w:r w:rsidRPr="00E1284B">
              <w:rPr>
                <w:rFonts w:eastAsiaTheme="minorHAnsi"/>
                <w:szCs w:val="24"/>
              </w:rPr>
              <w:t xml:space="preserve"> metai, paslėptų statinio elementų (konstrukcijų, vamzdynų ir kt.) – 10 </w:t>
            </w:r>
            <w:r w:rsidR="00C3452B" w:rsidRPr="00E1284B">
              <w:rPr>
                <w:rFonts w:eastAsiaTheme="minorHAnsi"/>
                <w:szCs w:val="24"/>
              </w:rPr>
              <w:t xml:space="preserve">(dešimt) </w:t>
            </w:r>
            <w:r w:rsidRPr="00E1284B">
              <w:rPr>
                <w:rFonts w:eastAsiaTheme="minorHAnsi"/>
                <w:szCs w:val="24"/>
              </w:rPr>
              <w:t xml:space="preserve">metų, o jeigu buvo nustatyta šiuose elementuose tyčia paslėptų defektų, – 20 </w:t>
            </w:r>
            <w:r w:rsidR="00C3452B" w:rsidRPr="00E1284B">
              <w:rPr>
                <w:rFonts w:eastAsiaTheme="minorHAnsi"/>
                <w:szCs w:val="24"/>
              </w:rPr>
              <w:t xml:space="preserve">(dvidešimt) </w:t>
            </w:r>
            <w:r w:rsidRPr="00E1284B">
              <w:rPr>
                <w:rFonts w:eastAsiaTheme="minorHAnsi"/>
                <w:szCs w:val="24"/>
              </w:rPr>
              <w:t>metų.</w:t>
            </w:r>
            <w:r w:rsidR="003E4AF0" w:rsidRPr="00E1284B">
              <w:rPr>
                <w:rFonts w:eastAsiaTheme="minorHAnsi"/>
                <w:szCs w:val="24"/>
              </w:rPr>
              <w:t xml:space="preserve"> </w:t>
            </w:r>
            <w:r w:rsidR="003E4AF0" w:rsidRPr="00E1284B">
              <w:rPr>
                <w:color w:val="000000"/>
                <w:szCs w:val="24"/>
                <w:lang w:eastAsia="lt-LT"/>
              </w:rPr>
              <w:t>Rangovo pateikiamai</w:t>
            </w:r>
            <w:r w:rsidR="003E4AF0" w:rsidRPr="00E1284B">
              <w:rPr>
                <w:color w:val="000000"/>
                <w:szCs w:val="24"/>
                <w:lang w:eastAsia="lt-LT" w:bidi="lt-LT"/>
              </w:rPr>
              <w:t xml:space="preserve"> įrangai ir medžiagoms – ne mažiau, kaip 2 (dveji) metai</w:t>
            </w:r>
            <w:r w:rsidR="00BB40B8" w:rsidRPr="00E1284B">
              <w:rPr>
                <w:color w:val="000000"/>
                <w:szCs w:val="24"/>
                <w:lang w:eastAsia="lt-LT" w:bidi="lt-LT"/>
              </w:rPr>
              <w:t>.</w:t>
            </w:r>
          </w:p>
        </w:tc>
        <w:tc>
          <w:tcPr>
            <w:tcW w:w="236" w:type="dxa"/>
            <w:gridSpan w:val="2"/>
          </w:tcPr>
          <w:p w14:paraId="1A97127E" w14:textId="77777777" w:rsidR="00B42E8A" w:rsidRPr="00A30BF2" w:rsidRDefault="00B42E8A" w:rsidP="00B42E8A">
            <w:pPr>
              <w:spacing w:after="120"/>
              <w:jc w:val="both"/>
              <w:rPr>
                <w:rFonts w:eastAsiaTheme="minorHAnsi"/>
                <w:szCs w:val="24"/>
              </w:rPr>
            </w:pPr>
          </w:p>
        </w:tc>
      </w:tr>
      <w:tr w:rsidR="00B42E8A" w:rsidRPr="00A30BF2" w14:paraId="27BA7344" w14:textId="77777777" w:rsidTr="00D060E5">
        <w:trPr>
          <w:gridAfter w:val="1"/>
          <w:wAfter w:w="539" w:type="dxa"/>
        </w:trPr>
        <w:tc>
          <w:tcPr>
            <w:tcW w:w="1843" w:type="dxa"/>
          </w:tcPr>
          <w:p w14:paraId="57C8EB77" w14:textId="77777777" w:rsidR="00B42E8A" w:rsidRPr="00A30BF2" w:rsidRDefault="00B42E8A" w:rsidP="005C481F">
            <w:pPr>
              <w:numPr>
                <w:ilvl w:val="1"/>
                <w:numId w:val="32"/>
              </w:numPr>
              <w:spacing w:after="120"/>
              <w:ind w:left="0" w:firstLine="0"/>
              <w:jc w:val="both"/>
              <w:rPr>
                <w:rFonts w:eastAsiaTheme="minorHAnsi"/>
                <w:szCs w:val="24"/>
              </w:rPr>
            </w:pPr>
          </w:p>
        </w:tc>
        <w:tc>
          <w:tcPr>
            <w:tcW w:w="8994" w:type="dxa"/>
            <w:gridSpan w:val="4"/>
          </w:tcPr>
          <w:p w14:paraId="51FE18DC" w14:textId="29CFF814" w:rsidR="00B42E8A" w:rsidRPr="00A30BF2" w:rsidRDefault="00B42E8A" w:rsidP="00B42E8A">
            <w:pPr>
              <w:spacing w:after="120"/>
              <w:jc w:val="both"/>
              <w:rPr>
                <w:rFonts w:eastAsiaTheme="minorHAnsi"/>
                <w:szCs w:val="24"/>
              </w:rPr>
            </w:pPr>
            <w:r w:rsidRPr="0006452E">
              <w:rPr>
                <w:rFonts w:eastAsiaTheme="minorHAnsi"/>
                <w:szCs w:val="24"/>
              </w:rPr>
              <w:t xml:space="preserve">Rangovas atsako už bet kokių Darbų trūkumų, kurie gali atsirasti per Garantinį laikotarpį, ištaisymą, kai tokio trūkumo priežastimi yra medžiagos su defektais, neteisingai panaudotos medžiagos ar įrengimai, Rangovo ar jo pasamdytų Subrangovų nekokybiškai atliktas darbas arba Rangovo aplaidumas. </w:t>
            </w:r>
          </w:p>
        </w:tc>
        <w:tc>
          <w:tcPr>
            <w:tcW w:w="236" w:type="dxa"/>
            <w:gridSpan w:val="2"/>
          </w:tcPr>
          <w:p w14:paraId="1C0C8797" w14:textId="77777777" w:rsidR="00B42E8A" w:rsidRPr="00A30BF2" w:rsidRDefault="00B42E8A" w:rsidP="00B42E8A">
            <w:pPr>
              <w:spacing w:after="120"/>
              <w:jc w:val="both"/>
              <w:rPr>
                <w:rFonts w:eastAsiaTheme="minorHAnsi"/>
                <w:szCs w:val="24"/>
              </w:rPr>
            </w:pPr>
          </w:p>
        </w:tc>
      </w:tr>
      <w:tr w:rsidR="00B42E8A" w:rsidRPr="00A30BF2" w14:paraId="6C0D4812" w14:textId="77777777" w:rsidTr="00D060E5">
        <w:trPr>
          <w:gridAfter w:val="1"/>
          <w:wAfter w:w="539" w:type="dxa"/>
        </w:trPr>
        <w:tc>
          <w:tcPr>
            <w:tcW w:w="1843" w:type="dxa"/>
          </w:tcPr>
          <w:p w14:paraId="7C171E64" w14:textId="77777777" w:rsidR="00B42E8A" w:rsidRPr="00A30BF2" w:rsidRDefault="00B42E8A" w:rsidP="005C481F">
            <w:pPr>
              <w:numPr>
                <w:ilvl w:val="1"/>
                <w:numId w:val="33"/>
              </w:numPr>
              <w:spacing w:after="120"/>
              <w:ind w:left="0" w:firstLine="0"/>
              <w:jc w:val="both"/>
              <w:rPr>
                <w:rFonts w:eastAsiaTheme="minorHAnsi"/>
                <w:szCs w:val="24"/>
              </w:rPr>
            </w:pPr>
          </w:p>
        </w:tc>
        <w:tc>
          <w:tcPr>
            <w:tcW w:w="8994" w:type="dxa"/>
            <w:gridSpan w:val="4"/>
          </w:tcPr>
          <w:p w14:paraId="1DF5E78E" w14:textId="51815EA4" w:rsidR="00B42E8A" w:rsidRPr="00A30BF2" w:rsidRDefault="00B42E8A" w:rsidP="00B42E8A">
            <w:pPr>
              <w:spacing w:after="120"/>
              <w:jc w:val="both"/>
              <w:rPr>
                <w:rFonts w:eastAsiaTheme="minorHAnsi"/>
                <w:szCs w:val="24"/>
              </w:rPr>
            </w:pPr>
            <w:r w:rsidRPr="0006452E">
              <w:rPr>
                <w:rFonts w:eastAsiaTheme="minorHAnsi"/>
                <w:szCs w:val="24"/>
              </w:rPr>
              <w:t xml:space="preserve">Iki pasibaigiant Garantiniam laikotarpiui ir bet kokiam papildomam laikotarpiui, kuris nustatytas tam, kad Rangovas ištaisytų kokį nors trūkumą, atsiradusį per Garantinį laikotarpį, Rangovas, iš ankšto suderinęs su Užsakovu, turi teisę </w:t>
            </w:r>
            <w:r w:rsidR="00B45760">
              <w:rPr>
                <w:rFonts w:eastAsiaTheme="minorHAnsi"/>
                <w:szCs w:val="24"/>
              </w:rPr>
              <w:t>susipažinti su</w:t>
            </w:r>
            <w:r w:rsidRPr="0006452E">
              <w:rPr>
                <w:rFonts w:eastAsiaTheme="minorHAnsi"/>
                <w:szCs w:val="24"/>
              </w:rPr>
              <w:t xml:space="preserve"> visų Darbų dalių bei Darbų eksploatavimo </w:t>
            </w:r>
            <w:r w:rsidR="00B45760" w:rsidRPr="0006452E">
              <w:rPr>
                <w:rFonts w:eastAsiaTheme="minorHAnsi"/>
                <w:szCs w:val="24"/>
              </w:rPr>
              <w:t>įraš</w:t>
            </w:r>
            <w:r w:rsidR="00B45760">
              <w:rPr>
                <w:rFonts w:eastAsiaTheme="minorHAnsi"/>
                <w:szCs w:val="24"/>
              </w:rPr>
              <w:t>ais</w:t>
            </w:r>
            <w:r w:rsidRPr="0006452E">
              <w:rPr>
                <w:rFonts w:eastAsiaTheme="minorHAnsi"/>
                <w:szCs w:val="24"/>
              </w:rPr>
              <w:t xml:space="preserve">. </w:t>
            </w:r>
            <w:r w:rsidR="00B45760">
              <w:rPr>
                <w:rFonts w:eastAsiaTheme="minorHAnsi"/>
                <w:szCs w:val="24"/>
              </w:rPr>
              <w:t xml:space="preserve">Galimybė </w:t>
            </w:r>
            <w:r w:rsidRPr="0006452E">
              <w:rPr>
                <w:rFonts w:eastAsiaTheme="minorHAnsi"/>
                <w:szCs w:val="24"/>
              </w:rPr>
              <w:t xml:space="preserve">taip pat suteikiama Rangovo tinkamai įgaliotiems atstovams. </w:t>
            </w:r>
          </w:p>
        </w:tc>
        <w:tc>
          <w:tcPr>
            <w:tcW w:w="236" w:type="dxa"/>
            <w:gridSpan w:val="2"/>
          </w:tcPr>
          <w:p w14:paraId="7DC0E48F" w14:textId="77777777" w:rsidR="00B42E8A" w:rsidRPr="00A30BF2" w:rsidRDefault="00B42E8A" w:rsidP="00B42E8A">
            <w:pPr>
              <w:spacing w:after="120"/>
              <w:jc w:val="both"/>
              <w:rPr>
                <w:rFonts w:eastAsiaTheme="minorHAnsi"/>
                <w:szCs w:val="24"/>
              </w:rPr>
            </w:pPr>
          </w:p>
        </w:tc>
      </w:tr>
      <w:tr w:rsidR="00B42E8A" w:rsidRPr="00A30BF2" w14:paraId="0956C3C0" w14:textId="77777777" w:rsidTr="00D060E5">
        <w:trPr>
          <w:gridAfter w:val="1"/>
          <w:wAfter w:w="539" w:type="dxa"/>
        </w:trPr>
        <w:tc>
          <w:tcPr>
            <w:tcW w:w="1843" w:type="dxa"/>
          </w:tcPr>
          <w:p w14:paraId="2DA681FC" w14:textId="77777777" w:rsidR="00B42E8A" w:rsidRPr="00A30BF2" w:rsidRDefault="00B42E8A" w:rsidP="00D629F0">
            <w:pPr>
              <w:numPr>
                <w:ilvl w:val="1"/>
                <w:numId w:val="34"/>
              </w:numPr>
              <w:spacing w:after="120"/>
              <w:ind w:left="0" w:firstLine="30"/>
              <w:jc w:val="both"/>
              <w:rPr>
                <w:rFonts w:eastAsiaTheme="minorHAnsi"/>
                <w:szCs w:val="24"/>
              </w:rPr>
            </w:pPr>
          </w:p>
        </w:tc>
        <w:tc>
          <w:tcPr>
            <w:tcW w:w="8994" w:type="dxa"/>
            <w:gridSpan w:val="4"/>
          </w:tcPr>
          <w:p w14:paraId="67D57BA8" w14:textId="2ECC7D1B" w:rsidR="00B42E8A" w:rsidRPr="00A30BF2" w:rsidRDefault="00B42E8A" w:rsidP="00B42E8A">
            <w:pPr>
              <w:spacing w:after="120"/>
              <w:jc w:val="both"/>
              <w:rPr>
                <w:rFonts w:eastAsiaTheme="minorHAnsi"/>
                <w:szCs w:val="24"/>
              </w:rPr>
            </w:pPr>
            <w:r w:rsidRPr="0006452E">
              <w:rPr>
                <w:rFonts w:eastAsiaTheme="minorHAnsi"/>
                <w:szCs w:val="24"/>
              </w:rPr>
              <w:t>Rangovą pertvarkant, reorganizuojant ar likviduojant, jis privalo Užsakovui nurodyti savo teisių ir pareigų perėmėją. Tokiu atveju Užsakovas turi teisę tikrinti priimtą sprendimą atlikti šiuos veiksmus, taip pat prieštarauti Rangovo likvidavimui, reorganizavimui arba pertvarkymui.</w:t>
            </w:r>
          </w:p>
        </w:tc>
        <w:tc>
          <w:tcPr>
            <w:tcW w:w="236" w:type="dxa"/>
            <w:gridSpan w:val="2"/>
          </w:tcPr>
          <w:p w14:paraId="03F5D771" w14:textId="77777777" w:rsidR="00B42E8A" w:rsidRPr="00A30BF2" w:rsidRDefault="00B42E8A" w:rsidP="00B42E8A">
            <w:pPr>
              <w:spacing w:after="120"/>
              <w:jc w:val="both"/>
              <w:rPr>
                <w:rFonts w:eastAsiaTheme="minorHAnsi"/>
                <w:szCs w:val="24"/>
              </w:rPr>
            </w:pPr>
          </w:p>
        </w:tc>
      </w:tr>
      <w:tr w:rsidR="00B42E8A" w:rsidRPr="00A30BF2" w14:paraId="4FEEDE1B" w14:textId="77777777" w:rsidTr="00D060E5">
        <w:trPr>
          <w:gridAfter w:val="1"/>
          <w:wAfter w:w="539" w:type="dxa"/>
        </w:trPr>
        <w:tc>
          <w:tcPr>
            <w:tcW w:w="1843" w:type="dxa"/>
          </w:tcPr>
          <w:p w14:paraId="68EC2E8A" w14:textId="3050B2D1" w:rsidR="00B42E8A" w:rsidRPr="00A30BF2" w:rsidRDefault="00782409" w:rsidP="00D629F0">
            <w:pPr>
              <w:spacing w:after="120"/>
              <w:jc w:val="both"/>
              <w:rPr>
                <w:rFonts w:eastAsiaTheme="minorHAnsi"/>
                <w:szCs w:val="24"/>
              </w:rPr>
            </w:pPr>
            <w:r>
              <w:rPr>
                <w:rFonts w:eastAsiaTheme="minorHAnsi"/>
                <w:szCs w:val="24"/>
              </w:rPr>
              <w:t>13.7.</w:t>
            </w:r>
          </w:p>
        </w:tc>
        <w:tc>
          <w:tcPr>
            <w:tcW w:w="8994" w:type="dxa"/>
            <w:gridSpan w:val="4"/>
          </w:tcPr>
          <w:p w14:paraId="47C24E9B" w14:textId="6B18A53F" w:rsidR="00B42E8A" w:rsidRPr="00E335D1" w:rsidRDefault="00B42E8A" w:rsidP="00B42E8A">
            <w:pPr>
              <w:spacing w:after="120"/>
              <w:jc w:val="both"/>
              <w:rPr>
                <w:rFonts w:eastAsiaTheme="minorHAnsi"/>
                <w:szCs w:val="24"/>
              </w:rPr>
            </w:pPr>
            <w:r w:rsidRPr="00E335D1">
              <w:rPr>
                <w:rFonts w:eastAsiaTheme="minorHAnsi"/>
                <w:szCs w:val="24"/>
              </w:rPr>
              <w:t xml:space="preserve">Užsakovas turi teisę vienašališkai perleisti ir perduoti visas su </w:t>
            </w:r>
            <w:r w:rsidR="00B45760" w:rsidRPr="00E335D1">
              <w:rPr>
                <w:rFonts w:eastAsiaTheme="minorHAnsi"/>
                <w:szCs w:val="24"/>
              </w:rPr>
              <w:t xml:space="preserve">Patalpomis </w:t>
            </w:r>
            <w:r w:rsidRPr="00E335D1">
              <w:rPr>
                <w:rFonts w:eastAsiaTheme="minorHAnsi"/>
                <w:szCs w:val="24"/>
              </w:rPr>
              <w:t xml:space="preserve">ir Darbais susijusias garantijas bet kokioms trečiosioms šalims. Rangovas patvirtina, kad neprieštarauja tokiems perleidimams. </w:t>
            </w:r>
          </w:p>
        </w:tc>
        <w:tc>
          <w:tcPr>
            <w:tcW w:w="236" w:type="dxa"/>
            <w:gridSpan w:val="2"/>
          </w:tcPr>
          <w:p w14:paraId="044E6E6C" w14:textId="77777777" w:rsidR="00B42E8A" w:rsidRPr="00A30BF2" w:rsidRDefault="00B42E8A" w:rsidP="00B42E8A">
            <w:pPr>
              <w:spacing w:after="120"/>
              <w:jc w:val="both"/>
              <w:rPr>
                <w:rFonts w:eastAsiaTheme="minorHAnsi"/>
                <w:szCs w:val="24"/>
              </w:rPr>
            </w:pPr>
          </w:p>
        </w:tc>
      </w:tr>
      <w:tr w:rsidR="003E4AF0" w:rsidRPr="00A30BF2" w14:paraId="07FC7B14" w14:textId="77777777" w:rsidTr="00D060E5">
        <w:trPr>
          <w:gridAfter w:val="1"/>
          <w:wAfter w:w="539" w:type="dxa"/>
        </w:trPr>
        <w:tc>
          <w:tcPr>
            <w:tcW w:w="1843" w:type="dxa"/>
          </w:tcPr>
          <w:p w14:paraId="42DFA7B9" w14:textId="77777777" w:rsidR="003E4AF0" w:rsidRPr="00A30BF2" w:rsidRDefault="003E4AF0" w:rsidP="00D82870">
            <w:pPr>
              <w:numPr>
                <w:ilvl w:val="0"/>
                <w:numId w:val="36"/>
              </w:numPr>
              <w:spacing w:after="120"/>
              <w:ind w:left="740" w:hanging="710"/>
              <w:jc w:val="both"/>
              <w:rPr>
                <w:rFonts w:eastAsiaTheme="minorHAnsi"/>
                <w:szCs w:val="24"/>
              </w:rPr>
            </w:pPr>
          </w:p>
        </w:tc>
        <w:tc>
          <w:tcPr>
            <w:tcW w:w="8994" w:type="dxa"/>
            <w:gridSpan w:val="4"/>
          </w:tcPr>
          <w:p w14:paraId="19323967" w14:textId="35DDF07D" w:rsidR="003E4AF0" w:rsidRPr="003E4AF0" w:rsidRDefault="003E4AF0" w:rsidP="00A30BF2">
            <w:pPr>
              <w:spacing w:after="120"/>
              <w:jc w:val="both"/>
              <w:rPr>
                <w:rFonts w:eastAsiaTheme="minorHAnsi"/>
                <w:b/>
                <w:bCs/>
                <w:szCs w:val="24"/>
              </w:rPr>
            </w:pPr>
            <w:bookmarkStart w:id="62" w:name="_Toc488772309"/>
            <w:bookmarkStart w:id="63" w:name="_Toc488935298"/>
            <w:bookmarkStart w:id="64" w:name="_Toc4139963"/>
            <w:r w:rsidRPr="003E4AF0">
              <w:rPr>
                <w:b/>
                <w:bCs/>
                <w:szCs w:val="22"/>
              </w:rPr>
              <w:t>SUBRANGA, SUBRANGOVŲ KEITIMAS</w:t>
            </w:r>
            <w:bookmarkEnd w:id="62"/>
            <w:bookmarkEnd w:id="63"/>
            <w:bookmarkEnd w:id="64"/>
          </w:p>
        </w:tc>
        <w:tc>
          <w:tcPr>
            <w:tcW w:w="236" w:type="dxa"/>
            <w:gridSpan w:val="2"/>
          </w:tcPr>
          <w:p w14:paraId="36D0EC0D" w14:textId="77777777" w:rsidR="003E4AF0" w:rsidRPr="00A30BF2" w:rsidRDefault="003E4AF0" w:rsidP="00A30BF2">
            <w:pPr>
              <w:spacing w:after="120"/>
              <w:jc w:val="both"/>
              <w:rPr>
                <w:rFonts w:eastAsiaTheme="minorHAnsi"/>
                <w:szCs w:val="24"/>
                <w:lang w:val="en-GB"/>
              </w:rPr>
            </w:pPr>
          </w:p>
        </w:tc>
      </w:tr>
      <w:tr w:rsidR="003E4AF0" w:rsidRPr="00A30BF2" w14:paraId="66A73C27" w14:textId="77777777" w:rsidTr="00D060E5">
        <w:trPr>
          <w:gridAfter w:val="1"/>
          <w:wAfter w:w="539" w:type="dxa"/>
        </w:trPr>
        <w:tc>
          <w:tcPr>
            <w:tcW w:w="1843" w:type="dxa"/>
          </w:tcPr>
          <w:p w14:paraId="28C544D2" w14:textId="77777777" w:rsidR="003E4AF0" w:rsidRPr="00A30BF2" w:rsidRDefault="003E4AF0" w:rsidP="00D629F0">
            <w:pPr>
              <w:numPr>
                <w:ilvl w:val="1"/>
                <w:numId w:val="36"/>
              </w:numPr>
              <w:spacing w:after="120"/>
              <w:ind w:left="457" w:hanging="427"/>
              <w:jc w:val="both"/>
              <w:rPr>
                <w:rFonts w:eastAsiaTheme="minorHAnsi"/>
                <w:szCs w:val="24"/>
              </w:rPr>
            </w:pPr>
          </w:p>
        </w:tc>
        <w:tc>
          <w:tcPr>
            <w:tcW w:w="8994" w:type="dxa"/>
            <w:gridSpan w:val="4"/>
          </w:tcPr>
          <w:p w14:paraId="32EDF98B" w14:textId="25F4F9D0" w:rsidR="003E4AF0" w:rsidRPr="005D7133" w:rsidRDefault="003E4AF0" w:rsidP="00A30BF2">
            <w:pPr>
              <w:spacing w:after="120"/>
              <w:jc w:val="both"/>
              <w:rPr>
                <w:rFonts w:eastAsiaTheme="minorHAnsi"/>
                <w:bCs/>
                <w:szCs w:val="24"/>
              </w:rPr>
            </w:pPr>
            <w:r w:rsidRPr="005D7133">
              <w:rPr>
                <w:rFonts w:eastAsiaTheme="minorHAnsi"/>
                <w:bCs/>
                <w:szCs w:val="24"/>
              </w:rPr>
              <w:t>Bet kokie fiziniai ar juridiniai asmenys, kuriuos Rangovas pasitelkia Pagrindinės sutarties vykdymui, neatsižvelgiant į tai, kokie teisiniai ryšiai sieja šiuos asmenis su Rangovu, yra laikomi asmenimis, veikiančiais Rangovo vardu. Šių asmenų veiksmai</w:t>
            </w:r>
            <w:r w:rsidR="00BB40B8">
              <w:rPr>
                <w:rFonts w:eastAsiaTheme="minorHAnsi"/>
                <w:bCs/>
                <w:szCs w:val="24"/>
              </w:rPr>
              <w:t>,</w:t>
            </w:r>
            <w:r w:rsidRPr="005D7133">
              <w:rPr>
                <w:rFonts w:eastAsiaTheme="minorHAnsi"/>
                <w:bCs/>
                <w:szCs w:val="24"/>
              </w:rPr>
              <w:t xml:space="preserve"> vykdant </w:t>
            </w:r>
            <w:r w:rsidR="005D7133" w:rsidRPr="005D7133">
              <w:rPr>
                <w:rFonts w:eastAsiaTheme="minorHAnsi"/>
                <w:bCs/>
                <w:szCs w:val="24"/>
              </w:rPr>
              <w:t>Pagrindinę s</w:t>
            </w:r>
            <w:r w:rsidRPr="005D7133">
              <w:rPr>
                <w:rFonts w:eastAsiaTheme="minorHAnsi"/>
                <w:bCs/>
                <w:szCs w:val="24"/>
              </w:rPr>
              <w:t>utartį</w:t>
            </w:r>
            <w:r w:rsidR="00BB40B8">
              <w:rPr>
                <w:rFonts w:eastAsiaTheme="minorHAnsi"/>
                <w:bCs/>
                <w:szCs w:val="24"/>
              </w:rPr>
              <w:t>,</w:t>
            </w:r>
            <w:r w:rsidRPr="005D7133">
              <w:rPr>
                <w:rFonts w:eastAsiaTheme="minorHAnsi"/>
                <w:bCs/>
                <w:szCs w:val="24"/>
              </w:rPr>
              <w:t xml:space="preserve"> Rangovui sukelia tokias pačias pasekmes, kaip jo paties veiksmai.</w:t>
            </w:r>
          </w:p>
        </w:tc>
        <w:tc>
          <w:tcPr>
            <w:tcW w:w="236" w:type="dxa"/>
            <w:gridSpan w:val="2"/>
          </w:tcPr>
          <w:p w14:paraId="6E8B0762" w14:textId="77777777" w:rsidR="003E4AF0" w:rsidRPr="005C481F" w:rsidRDefault="003E4AF0" w:rsidP="00A30BF2">
            <w:pPr>
              <w:spacing w:after="120"/>
              <w:jc w:val="both"/>
              <w:rPr>
                <w:rFonts w:eastAsiaTheme="minorHAnsi"/>
                <w:szCs w:val="24"/>
              </w:rPr>
            </w:pPr>
          </w:p>
        </w:tc>
      </w:tr>
      <w:tr w:rsidR="003E4AF0" w:rsidRPr="00A30BF2" w14:paraId="6D5F1860" w14:textId="77777777" w:rsidTr="00D060E5">
        <w:trPr>
          <w:gridAfter w:val="1"/>
          <w:wAfter w:w="539" w:type="dxa"/>
        </w:trPr>
        <w:tc>
          <w:tcPr>
            <w:tcW w:w="1843" w:type="dxa"/>
          </w:tcPr>
          <w:p w14:paraId="2F370ABC" w14:textId="575791D7" w:rsidR="003E4AF0" w:rsidRPr="00A30BF2" w:rsidRDefault="00B267B0" w:rsidP="00D629F0">
            <w:pPr>
              <w:spacing w:after="120"/>
              <w:ind w:left="31" w:hanging="1"/>
              <w:jc w:val="both"/>
              <w:rPr>
                <w:rFonts w:eastAsiaTheme="minorHAnsi"/>
                <w:szCs w:val="24"/>
              </w:rPr>
            </w:pPr>
            <w:r>
              <w:rPr>
                <w:rFonts w:eastAsiaTheme="minorHAnsi"/>
                <w:szCs w:val="24"/>
              </w:rPr>
              <w:t>14.2.</w:t>
            </w:r>
          </w:p>
        </w:tc>
        <w:tc>
          <w:tcPr>
            <w:tcW w:w="8994" w:type="dxa"/>
            <w:gridSpan w:val="4"/>
          </w:tcPr>
          <w:p w14:paraId="6DA3A789" w14:textId="2D2657AE" w:rsidR="003E4AF0" w:rsidRPr="005D7133" w:rsidRDefault="005D7133" w:rsidP="00A30BF2">
            <w:pPr>
              <w:spacing w:after="120"/>
              <w:jc w:val="both"/>
              <w:rPr>
                <w:rFonts w:eastAsiaTheme="minorHAnsi"/>
                <w:bCs/>
                <w:szCs w:val="24"/>
              </w:rPr>
            </w:pPr>
            <w:r w:rsidRPr="005D7133">
              <w:rPr>
                <w:rFonts w:eastAsiaTheme="minorHAnsi"/>
                <w:bCs/>
                <w:szCs w:val="24"/>
              </w:rPr>
              <w:t>Rangovas Pagrindinei sutarčiai vykdyti turi teisę pasitelkti Subrangovus, kurie numatyti Rangovo Pasiūlyme.</w:t>
            </w:r>
          </w:p>
        </w:tc>
        <w:tc>
          <w:tcPr>
            <w:tcW w:w="236" w:type="dxa"/>
            <w:gridSpan w:val="2"/>
          </w:tcPr>
          <w:p w14:paraId="3A5F196C" w14:textId="77777777" w:rsidR="003E4AF0" w:rsidRPr="005C481F" w:rsidRDefault="003E4AF0" w:rsidP="00A30BF2">
            <w:pPr>
              <w:spacing w:after="120"/>
              <w:jc w:val="both"/>
              <w:rPr>
                <w:rFonts w:eastAsiaTheme="minorHAnsi"/>
                <w:szCs w:val="24"/>
              </w:rPr>
            </w:pPr>
          </w:p>
        </w:tc>
      </w:tr>
      <w:tr w:rsidR="003E4AF0" w:rsidRPr="00A30BF2" w14:paraId="58D97C4A" w14:textId="77777777" w:rsidTr="00D060E5">
        <w:trPr>
          <w:gridAfter w:val="1"/>
          <w:wAfter w:w="539" w:type="dxa"/>
        </w:trPr>
        <w:tc>
          <w:tcPr>
            <w:tcW w:w="1843" w:type="dxa"/>
          </w:tcPr>
          <w:p w14:paraId="7ABD7626" w14:textId="6781A4FC" w:rsidR="003E4AF0" w:rsidRPr="00A30BF2" w:rsidRDefault="00B267B0" w:rsidP="00D82870">
            <w:pPr>
              <w:spacing w:after="120"/>
              <w:ind w:left="31" w:hanging="1"/>
              <w:jc w:val="both"/>
              <w:rPr>
                <w:rFonts w:eastAsiaTheme="minorHAnsi"/>
                <w:szCs w:val="24"/>
              </w:rPr>
            </w:pPr>
            <w:r>
              <w:rPr>
                <w:rFonts w:eastAsiaTheme="minorHAnsi"/>
                <w:szCs w:val="24"/>
              </w:rPr>
              <w:t>14.3.</w:t>
            </w:r>
          </w:p>
        </w:tc>
        <w:tc>
          <w:tcPr>
            <w:tcW w:w="8994" w:type="dxa"/>
            <w:gridSpan w:val="4"/>
          </w:tcPr>
          <w:p w14:paraId="516A8657" w14:textId="7C6BF346" w:rsidR="003E4AF0" w:rsidRPr="005D7133" w:rsidRDefault="005D7133" w:rsidP="00A30BF2">
            <w:pPr>
              <w:spacing w:after="120"/>
              <w:jc w:val="both"/>
              <w:rPr>
                <w:rFonts w:eastAsiaTheme="minorHAnsi"/>
                <w:bCs/>
                <w:szCs w:val="24"/>
              </w:rPr>
            </w:pPr>
            <w:r w:rsidRPr="005D7133">
              <w:rPr>
                <w:rFonts w:eastAsiaTheme="minorHAnsi"/>
                <w:bCs/>
                <w:szCs w:val="24"/>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w:t>
            </w:r>
            <w:r w:rsidR="00BD738B" w:rsidRPr="005D7133">
              <w:rPr>
                <w:rFonts w:eastAsiaTheme="minorHAnsi"/>
                <w:bCs/>
                <w:szCs w:val="24"/>
              </w:rPr>
              <w:t>p</w:t>
            </w:r>
            <w:r w:rsidR="00BD738B">
              <w:rPr>
                <w:rFonts w:eastAsiaTheme="minorHAnsi"/>
                <w:bCs/>
                <w:szCs w:val="24"/>
              </w:rPr>
              <w:t xml:space="preserve">rieš </w:t>
            </w:r>
            <w:r w:rsidRPr="005D7133">
              <w:rPr>
                <w:rFonts w:eastAsiaTheme="minorHAnsi"/>
                <w:bCs/>
                <w:szCs w:val="24"/>
              </w:rPr>
              <w:t xml:space="preserve">3 (tris) darbo dienas </w:t>
            </w:r>
            <w:r w:rsidR="00BD738B">
              <w:rPr>
                <w:rFonts w:eastAsiaTheme="minorHAnsi"/>
                <w:bCs/>
                <w:szCs w:val="24"/>
              </w:rPr>
              <w:t>iki</w:t>
            </w:r>
            <w:r w:rsidR="00BD738B" w:rsidRPr="005D7133">
              <w:rPr>
                <w:rFonts w:eastAsiaTheme="minorHAnsi"/>
                <w:bCs/>
                <w:szCs w:val="24"/>
              </w:rPr>
              <w:t xml:space="preserve"> </w:t>
            </w:r>
            <w:r w:rsidRPr="005D7133">
              <w:rPr>
                <w:rFonts w:eastAsiaTheme="minorHAnsi"/>
                <w:bCs/>
                <w:szCs w:val="24"/>
              </w:rPr>
              <w:t>Subrangovo pasitelkimo</w:t>
            </w:r>
            <w:r w:rsidR="00BD738B">
              <w:rPr>
                <w:rFonts w:eastAsiaTheme="minorHAnsi"/>
                <w:bCs/>
                <w:szCs w:val="24"/>
              </w:rPr>
              <w:t xml:space="preserve"> ir gauti Užsakovo sutikimą, kurį Užsakovas turi pateikti per </w:t>
            </w:r>
            <w:r w:rsidR="00BD738B" w:rsidRPr="005D7133">
              <w:rPr>
                <w:rFonts w:eastAsiaTheme="minorHAnsi"/>
                <w:bCs/>
                <w:szCs w:val="24"/>
              </w:rPr>
              <w:t>3 (tris) darbo dienas</w:t>
            </w:r>
            <w:r w:rsidRPr="005D7133">
              <w:rPr>
                <w:rFonts w:eastAsiaTheme="minorHAnsi"/>
                <w:bCs/>
                <w:szCs w:val="24"/>
              </w:rPr>
              <w:t>.</w:t>
            </w:r>
          </w:p>
        </w:tc>
        <w:tc>
          <w:tcPr>
            <w:tcW w:w="236" w:type="dxa"/>
            <w:gridSpan w:val="2"/>
          </w:tcPr>
          <w:p w14:paraId="7EB09F3A" w14:textId="77777777" w:rsidR="003E4AF0" w:rsidRPr="005C481F" w:rsidRDefault="003E4AF0" w:rsidP="00A30BF2">
            <w:pPr>
              <w:spacing w:after="120"/>
              <w:jc w:val="both"/>
              <w:rPr>
                <w:rFonts w:eastAsiaTheme="minorHAnsi"/>
                <w:szCs w:val="24"/>
              </w:rPr>
            </w:pPr>
          </w:p>
        </w:tc>
      </w:tr>
      <w:tr w:rsidR="003E4AF0" w:rsidRPr="00A30BF2" w14:paraId="0EC8AF80" w14:textId="77777777" w:rsidTr="00D060E5">
        <w:trPr>
          <w:gridAfter w:val="1"/>
          <w:wAfter w:w="539" w:type="dxa"/>
        </w:trPr>
        <w:tc>
          <w:tcPr>
            <w:tcW w:w="1843" w:type="dxa"/>
          </w:tcPr>
          <w:p w14:paraId="7B4962F7" w14:textId="18A33093" w:rsidR="003E4AF0" w:rsidRPr="00A30BF2" w:rsidRDefault="00B267B0" w:rsidP="002B1B37">
            <w:pPr>
              <w:spacing w:after="120"/>
              <w:ind w:left="67" w:hanging="37"/>
              <w:jc w:val="both"/>
              <w:rPr>
                <w:rFonts w:eastAsiaTheme="minorHAnsi"/>
                <w:szCs w:val="24"/>
              </w:rPr>
            </w:pPr>
            <w:r>
              <w:rPr>
                <w:rFonts w:eastAsiaTheme="minorHAnsi"/>
                <w:szCs w:val="24"/>
              </w:rPr>
              <w:t>14.4.</w:t>
            </w:r>
          </w:p>
        </w:tc>
        <w:tc>
          <w:tcPr>
            <w:tcW w:w="8994" w:type="dxa"/>
            <w:gridSpan w:val="4"/>
          </w:tcPr>
          <w:p w14:paraId="4966A6C6" w14:textId="3E40EEE6" w:rsidR="003E4AF0" w:rsidRPr="005D7133" w:rsidRDefault="005D7133" w:rsidP="00A30BF2">
            <w:pPr>
              <w:spacing w:after="120"/>
              <w:jc w:val="both"/>
              <w:rPr>
                <w:rFonts w:eastAsiaTheme="minorHAnsi"/>
                <w:bCs/>
                <w:szCs w:val="24"/>
              </w:rPr>
            </w:pPr>
            <w:r w:rsidRPr="005D7133">
              <w:rPr>
                <w:rFonts w:eastAsiaTheme="minorHAnsi"/>
                <w:bCs/>
                <w:szCs w:val="24"/>
              </w:rPr>
              <w:t xml:space="preserve">Už Subrangovo atliekamų Darbų kokybę Užsakovui atsako Rangovas ir užtikrina, kad </w:t>
            </w:r>
            <w:r>
              <w:rPr>
                <w:rFonts w:eastAsiaTheme="minorHAnsi"/>
                <w:bCs/>
                <w:szCs w:val="24"/>
              </w:rPr>
              <w:t xml:space="preserve">Pagrindinėje sutartyje </w:t>
            </w:r>
            <w:r w:rsidRPr="005D7133">
              <w:rPr>
                <w:rFonts w:eastAsiaTheme="minorHAnsi"/>
                <w:bCs/>
                <w:szCs w:val="24"/>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w:t>
            </w:r>
            <w:r>
              <w:rPr>
                <w:rFonts w:eastAsiaTheme="minorHAnsi"/>
                <w:bCs/>
                <w:szCs w:val="24"/>
              </w:rPr>
              <w:t>Pagrindinės s</w:t>
            </w:r>
            <w:r w:rsidRPr="005D7133">
              <w:rPr>
                <w:rFonts w:eastAsiaTheme="minorHAnsi"/>
                <w:bCs/>
                <w:szCs w:val="24"/>
              </w:rPr>
              <w:t xml:space="preserve">utarties vykdymą, įskaitant Rangovo perduodamos vykdyti </w:t>
            </w:r>
            <w:r>
              <w:rPr>
                <w:rFonts w:eastAsiaTheme="minorHAnsi"/>
                <w:bCs/>
                <w:szCs w:val="24"/>
              </w:rPr>
              <w:t>Pagrindinės s</w:t>
            </w:r>
            <w:r w:rsidRPr="005D7133">
              <w:rPr>
                <w:rFonts w:eastAsiaTheme="minorHAnsi"/>
                <w:bCs/>
                <w:szCs w:val="24"/>
              </w:rPr>
              <w:t>utarties dalies kokybę ir padarytą žalą.</w:t>
            </w:r>
          </w:p>
        </w:tc>
        <w:tc>
          <w:tcPr>
            <w:tcW w:w="236" w:type="dxa"/>
            <w:gridSpan w:val="2"/>
          </w:tcPr>
          <w:p w14:paraId="0218DC51" w14:textId="77777777" w:rsidR="003E4AF0" w:rsidRPr="00A30BF2" w:rsidRDefault="003E4AF0" w:rsidP="00A30BF2">
            <w:pPr>
              <w:spacing w:after="120"/>
              <w:jc w:val="both"/>
              <w:rPr>
                <w:rFonts w:eastAsiaTheme="minorHAnsi"/>
                <w:szCs w:val="24"/>
                <w:lang w:val="en-GB"/>
              </w:rPr>
            </w:pPr>
          </w:p>
        </w:tc>
      </w:tr>
      <w:tr w:rsidR="003E4AF0" w:rsidRPr="00A30BF2" w14:paraId="623B2CC1" w14:textId="77777777" w:rsidTr="00D060E5">
        <w:trPr>
          <w:gridAfter w:val="1"/>
          <w:wAfter w:w="539" w:type="dxa"/>
        </w:trPr>
        <w:tc>
          <w:tcPr>
            <w:tcW w:w="1843" w:type="dxa"/>
          </w:tcPr>
          <w:p w14:paraId="5F61DF9C" w14:textId="4B23F19F" w:rsidR="003E4AF0" w:rsidRPr="00A30BF2" w:rsidRDefault="00B267B0" w:rsidP="002B1B37">
            <w:pPr>
              <w:spacing w:after="120"/>
              <w:ind w:left="457" w:hanging="427"/>
              <w:jc w:val="both"/>
              <w:rPr>
                <w:rFonts w:eastAsiaTheme="minorHAnsi"/>
                <w:szCs w:val="24"/>
              </w:rPr>
            </w:pPr>
            <w:r>
              <w:rPr>
                <w:rFonts w:eastAsiaTheme="minorHAnsi"/>
                <w:szCs w:val="24"/>
              </w:rPr>
              <w:t>14.5.</w:t>
            </w:r>
          </w:p>
        </w:tc>
        <w:tc>
          <w:tcPr>
            <w:tcW w:w="8994" w:type="dxa"/>
            <w:gridSpan w:val="4"/>
          </w:tcPr>
          <w:p w14:paraId="48CC515E" w14:textId="3C7653B1" w:rsidR="003E4AF0" w:rsidRPr="005D7133" w:rsidRDefault="005D7133" w:rsidP="00A30BF2">
            <w:pPr>
              <w:spacing w:after="120"/>
              <w:jc w:val="both"/>
              <w:rPr>
                <w:rFonts w:eastAsiaTheme="minorHAnsi"/>
                <w:bCs/>
                <w:szCs w:val="24"/>
              </w:rPr>
            </w:pPr>
            <w:r w:rsidRPr="005D7133">
              <w:rPr>
                <w:rFonts w:eastAsiaTheme="minorHAnsi"/>
                <w:bCs/>
                <w:szCs w:val="24"/>
              </w:rPr>
              <w:t>Sutarties galiojimo laikotarpiu Subrangovai gali būti pakeisti kitais:</w:t>
            </w:r>
          </w:p>
        </w:tc>
        <w:tc>
          <w:tcPr>
            <w:tcW w:w="236" w:type="dxa"/>
            <w:gridSpan w:val="2"/>
          </w:tcPr>
          <w:p w14:paraId="615A59FD" w14:textId="77777777" w:rsidR="003E4AF0" w:rsidRPr="00A30BF2" w:rsidRDefault="003E4AF0" w:rsidP="00A30BF2">
            <w:pPr>
              <w:spacing w:after="120"/>
              <w:jc w:val="both"/>
              <w:rPr>
                <w:rFonts w:eastAsiaTheme="minorHAnsi"/>
                <w:szCs w:val="24"/>
                <w:lang w:val="en-GB"/>
              </w:rPr>
            </w:pPr>
          </w:p>
        </w:tc>
      </w:tr>
      <w:tr w:rsidR="003E4AF0" w:rsidRPr="00A30BF2" w14:paraId="32115FF5" w14:textId="77777777" w:rsidTr="00D060E5">
        <w:trPr>
          <w:gridAfter w:val="1"/>
          <w:wAfter w:w="539" w:type="dxa"/>
        </w:trPr>
        <w:tc>
          <w:tcPr>
            <w:tcW w:w="1843" w:type="dxa"/>
          </w:tcPr>
          <w:p w14:paraId="46BE4CCE" w14:textId="39A9C442" w:rsidR="003E4AF0" w:rsidRPr="00A30BF2" w:rsidRDefault="00B267B0" w:rsidP="00D629F0">
            <w:pPr>
              <w:spacing w:after="120"/>
              <w:ind w:firstLine="30"/>
              <w:jc w:val="both"/>
              <w:rPr>
                <w:rFonts w:eastAsiaTheme="minorHAnsi"/>
                <w:szCs w:val="24"/>
              </w:rPr>
            </w:pPr>
            <w:r>
              <w:rPr>
                <w:rFonts w:eastAsiaTheme="minorHAnsi"/>
                <w:szCs w:val="24"/>
              </w:rPr>
              <w:t>14.6.</w:t>
            </w:r>
          </w:p>
        </w:tc>
        <w:tc>
          <w:tcPr>
            <w:tcW w:w="8994" w:type="dxa"/>
            <w:gridSpan w:val="4"/>
          </w:tcPr>
          <w:p w14:paraId="0D9555E1" w14:textId="3C58B0FD" w:rsidR="003E4AF0" w:rsidRPr="005D7133" w:rsidRDefault="005D7133" w:rsidP="00A30BF2">
            <w:pPr>
              <w:spacing w:after="120"/>
              <w:jc w:val="both"/>
              <w:rPr>
                <w:rFonts w:eastAsiaTheme="minorHAnsi"/>
                <w:bCs/>
                <w:szCs w:val="24"/>
              </w:rPr>
            </w:pPr>
            <w:r w:rsidRPr="005D7133">
              <w:rPr>
                <w:rFonts w:eastAsiaTheme="minorHAnsi"/>
                <w:bCs/>
                <w:szCs w:val="24"/>
              </w:rPr>
              <w:t>Dėl Subrangovų bankroto, restruktūrizavimo bylos iškėlimo ar likvidavimo procedūros pradėjimo;</w:t>
            </w:r>
          </w:p>
        </w:tc>
        <w:tc>
          <w:tcPr>
            <w:tcW w:w="236" w:type="dxa"/>
            <w:gridSpan w:val="2"/>
          </w:tcPr>
          <w:p w14:paraId="350C4074" w14:textId="77777777" w:rsidR="003E4AF0" w:rsidRPr="005C481F" w:rsidRDefault="003E4AF0" w:rsidP="00A30BF2">
            <w:pPr>
              <w:spacing w:after="120"/>
              <w:jc w:val="both"/>
              <w:rPr>
                <w:rFonts w:eastAsiaTheme="minorHAnsi"/>
                <w:szCs w:val="24"/>
              </w:rPr>
            </w:pPr>
          </w:p>
        </w:tc>
      </w:tr>
      <w:tr w:rsidR="003E4AF0" w:rsidRPr="00A30BF2" w14:paraId="29E6FB8B" w14:textId="77777777" w:rsidTr="00D060E5">
        <w:trPr>
          <w:gridAfter w:val="1"/>
          <w:wAfter w:w="539" w:type="dxa"/>
        </w:trPr>
        <w:tc>
          <w:tcPr>
            <w:tcW w:w="1843" w:type="dxa"/>
          </w:tcPr>
          <w:p w14:paraId="0ECD0677" w14:textId="3AD3FA5D" w:rsidR="003E4AF0" w:rsidRPr="00A30BF2" w:rsidRDefault="00B267B0" w:rsidP="00D629F0">
            <w:pPr>
              <w:spacing w:after="120"/>
              <w:ind w:firstLine="30"/>
              <w:jc w:val="both"/>
              <w:rPr>
                <w:rFonts w:eastAsiaTheme="minorHAnsi"/>
                <w:szCs w:val="24"/>
              </w:rPr>
            </w:pPr>
            <w:r>
              <w:rPr>
                <w:rFonts w:eastAsiaTheme="minorHAnsi"/>
                <w:szCs w:val="24"/>
              </w:rPr>
              <w:t>14.7.</w:t>
            </w:r>
          </w:p>
        </w:tc>
        <w:tc>
          <w:tcPr>
            <w:tcW w:w="8994" w:type="dxa"/>
            <w:gridSpan w:val="4"/>
          </w:tcPr>
          <w:p w14:paraId="6A7DC4B7" w14:textId="773AC051" w:rsidR="003E4AF0" w:rsidRPr="005D7133" w:rsidRDefault="005D7133" w:rsidP="00A30BF2">
            <w:pPr>
              <w:spacing w:after="120"/>
              <w:jc w:val="both"/>
              <w:rPr>
                <w:rFonts w:eastAsiaTheme="minorHAnsi"/>
                <w:bCs/>
                <w:szCs w:val="24"/>
              </w:rPr>
            </w:pPr>
            <w:r w:rsidRPr="005D7133">
              <w:rPr>
                <w:rFonts w:eastAsiaTheme="minorHAnsi"/>
                <w:bCs/>
                <w:szCs w:val="24"/>
              </w:rPr>
              <w:t>Kai Subrangovai nebeatitinka subrangovams keliamų kvalifikacinių reikalavimų;</w:t>
            </w:r>
          </w:p>
        </w:tc>
        <w:tc>
          <w:tcPr>
            <w:tcW w:w="236" w:type="dxa"/>
            <w:gridSpan w:val="2"/>
          </w:tcPr>
          <w:p w14:paraId="75F0973D" w14:textId="77777777" w:rsidR="003E4AF0" w:rsidRPr="00A30BF2" w:rsidRDefault="003E4AF0" w:rsidP="00A30BF2">
            <w:pPr>
              <w:spacing w:after="120"/>
              <w:jc w:val="both"/>
              <w:rPr>
                <w:rFonts w:eastAsiaTheme="minorHAnsi"/>
                <w:szCs w:val="24"/>
                <w:lang w:val="en-GB"/>
              </w:rPr>
            </w:pPr>
          </w:p>
        </w:tc>
      </w:tr>
      <w:tr w:rsidR="003E4AF0" w:rsidRPr="00A30BF2" w14:paraId="6834497C" w14:textId="77777777" w:rsidTr="00D060E5">
        <w:trPr>
          <w:gridAfter w:val="1"/>
          <w:wAfter w:w="539" w:type="dxa"/>
        </w:trPr>
        <w:tc>
          <w:tcPr>
            <w:tcW w:w="1843" w:type="dxa"/>
          </w:tcPr>
          <w:p w14:paraId="4361BE3C" w14:textId="7E08DDB3" w:rsidR="003E4AF0" w:rsidRPr="00A30BF2" w:rsidRDefault="00B267B0" w:rsidP="002B1B37">
            <w:pPr>
              <w:spacing w:after="120"/>
              <w:ind w:firstLine="30"/>
              <w:jc w:val="both"/>
              <w:rPr>
                <w:rFonts w:eastAsiaTheme="minorHAnsi"/>
                <w:szCs w:val="24"/>
              </w:rPr>
            </w:pPr>
            <w:r>
              <w:rPr>
                <w:rFonts w:eastAsiaTheme="minorHAnsi"/>
                <w:szCs w:val="24"/>
              </w:rPr>
              <w:t>14.8.</w:t>
            </w:r>
          </w:p>
        </w:tc>
        <w:tc>
          <w:tcPr>
            <w:tcW w:w="8994" w:type="dxa"/>
            <w:gridSpan w:val="4"/>
          </w:tcPr>
          <w:p w14:paraId="17CBCE21" w14:textId="27479B63" w:rsidR="003E4AF0" w:rsidRPr="005D7133" w:rsidRDefault="005D7133" w:rsidP="00A30BF2">
            <w:pPr>
              <w:spacing w:after="120"/>
              <w:jc w:val="both"/>
              <w:rPr>
                <w:rFonts w:eastAsiaTheme="minorHAnsi"/>
                <w:bCs/>
                <w:szCs w:val="24"/>
              </w:rPr>
            </w:pPr>
            <w:r w:rsidRPr="005D7133">
              <w:rPr>
                <w:rFonts w:eastAsiaTheme="minorHAnsi"/>
                <w:bCs/>
                <w:szCs w:val="24"/>
              </w:rPr>
              <w:t>Kai su Subrangovais nutraukiama sutartis dėl negalėjimo laiku ir tinkamai įvykdyti Sutarties sąlygų.</w:t>
            </w:r>
          </w:p>
        </w:tc>
        <w:tc>
          <w:tcPr>
            <w:tcW w:w="236" w:type="dxa"/>
            <w:gridSpan w:val="2"/>
          </w:tcPr>
          <w:p w14:paraId="00AF82A9" w14:textId="77777777" w:rsidR="003E4AF0" w:rsidRPr="005C481F" w:rsidRDefault="003E4AF0" w:rsidP="00A30BF2">
            <w:pPr>
              <w:spacing w:after="120"/>
              <w:jc w:val="both"/>
              <w:rPr>
                <w:rFonts w:eastAsiaTheme="minorHAnsi"/>
                <w:szCs w:val="24"/>
              </w:rPr>
            </w:pPr>
          </w:p>
        </w:tc>
      </w:tr>
      <w:tr w:rsidR="003E4AF0" w:rsidRPr="00A30BF2" w14:paraId="7A6C8DBB" w14:textId="77777777" w:rsidTr="00D060E5">
        <w:trPr>
          <w:gridAfter w:val="2"/>
          <w:wAfter w:w="657" w:type="dxa"/>
        </w:trPr>
        <w:tc>
          <w:tcPr>
            <w:tcW w:w="1843" w:type="dxa"/>
          </w:tcPr>
          <w:p w14:paraId="607A0355" w14:textId="598001EF" w:rsidR="003E4AF0" w:rsidRPr="00A30BF2" w:rsidRDefault="00B267B0" w:rsidP="002B1B37">
            <w:pPr>
              <w:spacing w:after="120"/>
              <w:ind w:left="43" w:right="210" w:hanging="13"/>
              <w:jc w:val="both"/>
              <w:rPr>
                <w:rFonts w:eastAsiaTheme="minorHAnsi"/>
                <w:szCs w:val="24"/>
              </w:rPr>
            </w:pPr>
            <w:r>
              <w:rPr>
                <w:rFonts w:eastAsiaTheme="minorHAnsi"/>
                <w:szCs w:val="24"/>
              </w:rPr>
              <w:t>14.9.</w:t>
            </w:r>
          </w:p>
        </w:tc>
        <w:tc>
          <w:tcPr>
            <w:tcW w:w="8643" w:type="dxa"/>
            <w:gridSpan w:val="3"/>
          </w:tcPr>
          <w:p w14:paraId="43DECC4A" w14:textId="655FCD14" w:rsidR="003E4AF0" w:rsidRPr="005D7133" w:rsidRDefault="005D7133" w:rsidP="00A30BF2">
            <w:pPr>
              <w:spacing w:after="120"/>
              <w:jc w:val="both"/>
              <w:rPr>
                <w:rFonts w:eastAsiaTheme="minorHAnsi"/>
                <w:bCs/>
                <w:szCs w:val="24"/>
              </w:rPr>
            </w:pPr>
            <w:r w:rsidRPr="005D7133">
              <w:rPr>
                <w:rFonts w:eastAsiaTheme="minorHAnsi"/>
                <w:bCs/>
                <w:szCs w:val="24"/>
              </w:rPr>
              <w:t>Sutarties galiojimo laikotarpiu gali būti pasitelkiami papildomi Subrangovai, kai:</w:t>
            </w:r>
          </w:p>
        </w:tc>
        <w:tc>
          <w:tcPr>
            <w:tcW w:w="469" w:type="dxa"/>
            <w:gridSpan w:val="2"/>
          </w:tcPr>
          <w:p w14:paraId="555008C0" w14:textId="77777777" w:rsidR="003E4AF0" w:rsidRPr="00A30BF2" w:rsidRDefault="003E4AF0" w:rsidP="00A30BF2">
            <w:pPr>
              <w:spacing w:after="120"/>
              <w:jc w:val="both"/>
              <w:rPr>
                <w:rFonts w:eastAsiaTheme="minorHAnsi"/>
                <w:szCs w:val="24"/>
                <w:lang w:val="en-GB"/>
              </w:rPr>
            </w:pPr>
          </w:p>
        </w:tc>
      </w:tr>
      <w:tr w:rsidR="005D7133" w:rsidRPr="00A30BF2" w14:paraId="261B06C5" w14:textId="77777777" w:rsidTr="00D060E5">
        <w:trPr>
          <w:gridAfter w:val="2"/>
          <w:wAfter w:w="657" w:type="dxa"/>
        </w:trPr>
        <w:tc>
          <w:tcPr>
            <w:tcW w:w="1843" w:type="dxa"/>
          </w:tcPr>
          <w:p w14:paraId="361FFB1B" w14:textId="459B052E" w:rsidR="005D7133" w:rsidRPr="00A30BF2" w:rsidRDefault="00B267B0" w:rsidP="002B1B37">
            <w:pPr>
              <w:spacing w:after="120"/>
              <w:jc w:val="both"/>
              <w:rPr>
                <w:rFonts w:eastAsiaTheme="minorHAnsi"/>
                <w:szCs w:val="24"/>
              </w:rPr>
            </w:pPr>
            <w:r>
              <w:rPr>
                <w:rFonts w:eastAsiaTheme="minorHAnsi"/>
                <w:szCs w:val="24"/>
              </w:rPr>
              <w:t xml:space="preserve"> 14.10.</w:t>
            </w:r>
          </w:p>
        </w:tc>
        <w:tc>
          <w:tcPr>
            <w:tcW w:w="8643" w:type="dxa"/>
            <w:gridSpan w:val="3"/>
          </w:tcPr>
          <w:p w14:paraId="03F10B5C" w14:textId="6B5E04AF" w:rsidR="005D7133" w:rsidRPr="005D7133" w:rsidRDefault="005D7133" w:rsidP="00A30BF2">
            <w:pPr>
              <w:spacing w:after="120"/>
              <w:jc w:val="both"/>
              <w:rPr>
                <w:rFonts w:eastAsiaTheme="minorHAnsi"/>
                <w:bCs/>
                <w:szCs w:val="24"/>
              </w:rPr>
            </w:pPr>
            <w:r w:rsidRPr="005D7133">
              <w:rPr>
                <w:rFonts w:eastAsiaTheme="minorHAnsi"/>
                <w:bCs/>
                <w:szCs w:val="24"/>
              </w:rPr>
              <w:t xml:space="preserve">Paaiškėja, kad yra būtina pasitelkti naują (papildomą) Subrangovą, atsiradus </w:t>
            </w:r>
            <w:r w:rsidR="00975110">
              <w:rPr>
                <w:rFonts w:eastAsiaTheme="minorHAnsi"/>
                <w:bCs/>
                <w:szCs w:val="24"/>
              </w:rPr>
              <w:t xml:space="preserve">Atnaujinto </w:t>
            </w:r>
            <w:r w:rsidR="006E33F6">
              <w:rPr>
                <w:rFonts w:eastAsiaTheme="minorHAnsi"/>
                <w:bCs/>
                <w:szCs w:val="24"/>
              </w:rPr>
              <w:t xml:space="preserve">/ Neatnaujinto </w:t>
            </w:r>
            <w:r w:rsidR="00975110">
              <w:rPr>
                <w:rFonts w:eastAsiaTheme="minorHAnsi"/>
                <w:bCs/>
                <w:szCs w:val="24"/>
              </w:rPr>
              <w:t>varžymosi</w:t>
            </w:r>
            <w:r w:rsidRPr="005D7133">
              <w:rPr>
                <w:rFonts w:eastAsiaTheme="minorHAnsi"/>
                <w:bCs/>
                <w:szCs w:val="24"/>
              </w:rPr>
              <w:t xml:space="preserve"> dokumentuose ir </w:t>
            </w:r>
            <w:r w:rsidR="00975110">
              <w:rPr>
                <w:rFonts w:eastAsiaTheme="minorHAnsi"/>
                <w:bCs/>
                <w:szCs w:val="24"/>
              </w:rPr>
              <w:t>Projektinėje dokumentacijoje</w:t>
            </w:r>
            <w:r w:rsidRPr="005D7133">
              <w:rPr>
                <w:rFonts w:eastAsiaTheme="minorHAnsi"/>
                <w:bCs/>
                <w:szCs w:val="24"/>
              </w:rPr>
              <w:t xml:space="preserve"> nenurodytiems darbams ar nenurodytoms paslaugoms, be kurių nebūtų galima tinkamai įgyventi </w:t>
            </w:r>
            <w:r w:rsidR="00975110">
              <w:rPr>
                <w:rFonts w:eastAsiaTheme="minorHAnsi"/>
                <w:bCs/>
                <w:szCs w:val="24"/>
              </w:rPr>
              <w:t>Pagrindinės s</w:t>
            </w:r>
            <w:r w:rsidRPr="005D7133">
              <w:rPr>
                <w:rFonts w:eastAsiaTheme="minorHAnsi"/>
                <w:bCs/>
                <w:szCs w:val="24"/>
              </w:rPr>
              <w:t>utarties nuostatų;</w:t>
            </w:r>
          </w:p>
        </w:tc>
        <w:tc>
          <w:tcPr>
            <w:tcW w:w="469" w:type="dxa"/>
            <w:gridSpan w:val="2"/>
          </w:tcPr>
          <w:p w14:paraId="514D8603" w14:textId="77777777" w:rsidR="005D7133" w:rsidRPr="005C481F" w:rsidRDefault="005D7133" w:rsidP="00A30BF2">
            <w:pPr>
              <w:spacing w:after="120"/>
              <w:jc w:val="both"/>
              <w:rPr>
                <w:rFonts w:eastAsiaTheme="minorHAnsi"/>
                <w:szCs w:val="24"/>
              </w:rPr>
            </w:pPr>
          </w:p>
        </w:tc>
      </w:tr>
      <w:tr w:rsidR="005D7133" w:rsidRPr="00A30BF2" w14:paraId="3CE3C626" w14:textId="77777777" w:rsidTr="00D060E5">
        <w:trPr>
          <w:gridAfter w:val="2"/>
          <w:wAfter w:w="657" w:type="dxa"/>
        </w:trPr>
        <w:tc>
          <w:tcPr>
            <w:tcW w:w="1843" w:type="dxa"/>
          </w:tcPr>
          <w:p w14:paraId="5358B92C" w14:textId="3EA471A9" w:rsidR="005D7133" w:rsidRPr="00A30BF2" w:rsidRDefault="00B267B0" w:rsidP="002B1B37">
            <w:pPr>
              <w:spacing w:after="120"/>
              <w:ind w:hanging="112"/>
              <w:jc w:val="both"/>
              <w:rPr>
                <w:rFonts w:eastAsiaTheme="minorHAnsi"/>
                <w:szCs w:val="24"/>
              </w:rPr>
            </w:pPr>
            <w:r>
              <w:rPr>
                <w:rFonts w:eastAsiaTheme="minorHAnsi"/>
                <w:szCs w:val="24"/>
              </w:rPr>
              <w:lastRenderedPageBreak/>
              <w:t xml:space="preserve">   14.11.</w:t>
            </w:r>
          </w:p>
        </w:tc>
        <w:tc>
          <w:tcPr>
            <w:tcW w:w="8643" w:type="dxa"/>
            <w:gridSpan w:val="3"/>
          </w:tcPr>
          <w:p w14:paraId="0DC4C074" w14:textId="6601478A" w:rsidR="005D7133" w:rsidRPr="005D7133" w:rsidRDefault="00975110" w:rsidP="00A30BF2">
            <w:pPr>
              <w:spacing w:after="120"/>
              <w:jc w:val="both"/>
              <w:rPr>
                <w:rFonts w:eastAsiaTheme="minorHAnsi"/>
                <w:bCs/>
                <w:szCs w:val="24"/>
              </w:rPr>
            </w:pPr>
            <w:r w:rsidRPr="00975110">
              <w:rPr>
                <w:rFonts w:eastAsiaTheme="minorHAnsi"/>
                <w:bCs/>
                <w:szCs w:val="24"/>
              </w:rPr>
              <w:t xml:space="preserve">Siekiant tinkamai ir laiku įvykdyti </w:t>
            </w:r>
            <w:r>
              <w:rPr>
                <w:rFonts w:eastAsiaTheme="minorHAnsi"/>
                <w:bCs/>
                <w:szCs w:val="24"/>
              </w:rPr>
              <w:t>Pagrindinę s</w:t>
            </w:r>
            <w:r w:rsidRPr="00975110">
              <w:rPr>
                <w:rFonts w:eastAsiaTheme="minorHAnsi"/>
                <w:bCs/>
                <w:szCs w:val="24"/>
              </w:rPr>
              <w:t>utartį, būtina padidinti Darbų spartą dėl Darbų atlikimui nepalankių gamtinių sąlygų ar kitų objektyvių aplinkybių.</w:t>
            </w:r>
          </w:p>
        </w:tc>
        <w:tc>
          <w:tcPr>
            <w:tcW w:w="469" w:type="dxa"/>
            <w:gridSpan w:val="2"/>
          </w:tcPr>
          <w:p w14:paraId="5017D218" w14:textId="77777777" w:rsidR="005D7133" w:rsidRPr="005C481F" w:rsidRDefault="005D7133" w:rsidP="00A30BF2">
            <w:pPr>
              <w:spacing w:after="120"/>
              <w:jc w:val="both"/>
              <w:rPr>
                <w:rFonts w:eastAsiaTheme="minorHAnsi"/>
                <w:szCs w:val="24"/>
              </w:rPr>
            </w:pPr>
          </w:p>
        </w:tc>
      </w:tr>
      <w:tr w:rsidR="005D7133" w:rsidRPr="00A30BF2" w14:paraId="56253C4B" w14:textId="77777777" w:rsidTr="00D060E5">
        <w:trPr>
          <w:gridAfter w:val="2"/>
          <w:wAfter w:w="657" w:type="dxa"/>
        </w:trPr>
        <w:tc>
          <w:tcPr>
            <w:tcW w:w="1843" w:type="dxa"/>
          </w:tcPr>
          <w:p w14:paraId="08EA77AE" w14:textId="635CB9D9" w:rsidR="005D7133" w:rsidRPr="00A30BF2" w:rsidRDefault="00B267B0" w:rsidP="00D629F0">
            <w:pPr>
              <w:spacing w:after="120"/>
              <w:ind w:firstLine="30"/>
              <w:jc w:val="both"/>
              <w:rPr>
                <w:rFonts w:eastAsiaTheme="minorHAnsi"/>
                <w:szCs w:val="24"/>
              </w:rPr>
            </w:pPr>
            <w:r>
              <w:rPr>
                <w:rFonts w:eastAsiaTheme="minorHAnsi"/>
                <w:szCs w:val="24"/>
              </w:rPr>
              <w:t>14.1</w:t>
            </w:r>
            <w:r w:rsidR="00782409">
              <w:rPr>
                <w:rFonts w:eastAsiaTheme="minorHAnsi"/>
                <w:szCs w:val="24"/>
              </w:rPr>
              <w:t>2</w:t>
            </w:r>
            <w:r>
              <w:rPr>
                <w:rFonts w:eastAsiaTheme="minorHAnsi"/>
                <w:szCs w:val="24"/>
              </w:rPr>
              <w:t>.</w:t>
            </w:r>
          </w:p>
        </w:tc>
        <w:tc>
          <w:tcPr>
            <w:tcW w:w="8643" w:type="dxa"/>
            <w:gridSpan w:val="3"/>
          </w:tcPr>
          <w:p w14:paraId="25FDFD6B" w14:textId="58AF4AF6" w:rsidR="005D7133" w:rsidRPr="005D7133" w:rsidRDefault="00975110" w:rsidP="00A30BF2">
            <w:pPr>
              <w:spacing w:after="120"/>
              <w:jc w:val="both"/>
              <w:rPr>
                <w:rFonts w:eastAsiaTheme="minorHAnsi"/>
                <w:bCs/>
                <w:szCs w:val="24"/>
              </w:rPr>
            </w:pPr>
            <w:r>
              <w:rPr>
                <w:rFonts w:eastAsiaTheme="minorHAnsi"/>
                <w:bCs/>
                <w:szCs w:val="24"/>
              </w:rPr>
              <w:t>Pagrindinės s</w:t>
            </w:r>
            <w:r w:rsidRPr="00975110">
              <w:rPr>
                <w:rFonts w:eastAsiaTheme="minorHAnsi"/>
                <w:bCs/>
                <w:szCs w:val="24"/>
              </w:rPr>
              <w:t>utarties galiojimo metu, ketinant pasitelkti papildomus Subrangovus, pastarieji turi būti ne žemesnės kvalifikacijos nei buvo reikalaujama Pirkimo sąlygose.</w:t>
            </w:r>
          </w:p>
        </w:tc>
        <w:tc>
          <w:tcPr>
            <w:tcW w:w="469" w:type="dxa"/>
            <w:gridSpan w:val="2"/>
          </w:tcPr>
          <w:p w14:paraId="1BEFB5FC" w14:textId="77777777" w:rsidR="005D7133" w:rsidRPr="005C481F" w:rsidRDefault="005D7133" w:rsidP="00A30BF2">
            <w:pPr>
              <w:spacing w:after="120"/>
              <w:jc w:val="both"/>
              <w:rPr>
                <w:rFonts w:eastAsiaTheme="minorHAnsi"/>
                <w:szCs w:val="24"/>
              </w:rPr>
            </w:pPr>
          </w:p>
        </w:tc>
      </w:tr>
      <w:tr w:rsidR="005D7133" w:rsidRPr="00A30BF2" w14:paraId="2758DF33" w14:textId="77777777" w:rsidTr="00D060E5">
        <w:trPr>
          <w:gridAfter w:val="2"/>
          <w:wAfter w:w="657" w:type="dxa"/>
        </w:trPr>
        <w:tc>
          <w:tcPr>
            <w:tcW w:w="1843" w:type="dxa"/>
          </w:tcPr>
          <w:p w14:paraId="7BD72971" w14:textId="35EC7FAD" w:rsidR="005D7133" w:rsidRPr="00A30BF2" w:rsidRDefault="00B267B0" w:rsidP="002B1B37">
            <w:pPr>
              <w:spacing w:after="120"/>
              <w:ind w:left="36" w:hanging="6"/>
              <w:jc w:val="both"/>
              <w:rPr>
                <w:rFonts w:eastAsiaTheme="minorHAnsi"/>
                <w:szCs w:val="24"/>
              </w:rPr>
            </w:pPr>
            <w:r>
              <w:rPr>
                <w:rFonts w:eastAsiaTheme="minorHAnsi"/>
                <w:szCs w:val="24"/>
              </w:rPr>
              <w:t>14.1</w:t>
            </w:r>
            <w:r w:rsidR="00782409">
              <w:rPr>
                <w:rFonts w:eastAsiaTheme="minorHAnsi"/>
                <w:szCs w:val="24"/>
              </w:rPr>
              <w:t>3</w:t>
            </w:r>
            <w:r>
              <w:rPr>
                <w:rFonts w:eastAsiaTheme="minorHAnsi"/>
                <w:szCs w:val="24"/>
              </w:rPr>
              <w:t>.</w:t>
            </w:r>
          </w:p>
        </w:tc>
        <w:tc>
          <w:tcPr>
            <w:tcW w:w="8643" w:type="dxa"/>
            <w:gridSpan w:val="3"/>
          </w:tcPr>
          <w:p w14:paraId="085DD3E2" w14:textId="0394E055" w:rsidR="005D7133" w:rsidRPr="005D7133" w:rsidRDefault="00975110" w:rsidP="00A30BF2">
            <w:pPr>
              <w:spacing w:after="120"/>
              <w:jc w:val="both"/>
              <w:rPr>
                <w:rFonts w:eastAsiaTheme="minorHAnsi"/>
                <w:bCs/>
                <w:szCs w:val="24"/>
              </w:rPr>
            </w:pPr>
            <w:r w:rsidRPr="00975110">
              <w:rPr>
                <w:rFonts w:eastAsiaTheme="minorHAnsi"/>
                <w:bCs/>
                <w:szCs w:val="24"/>
              </w:rPr>
              <w:t xml:space="preserve">Rangovas, norėdamas pakeisti </w:t>
            </w:r>
            <w:r>
              <w:rPr>
                <w:rFonts w:eastAsiaTheme="minorHAnsi"/>
                <w:bCs/>
                <w:szCs w:val="24"/>
              </w:rPr>
              <w:t>Pagrindinėje s</w:t>
            </w:r>
            <w:r w:rsidRPr="00975110">
              <w:rPr>
                <w:rFonts w:eastAsiaTheme="minorHAnsi"/>
                <w:bCs/>
                <w:szCs w:val="24"/>
              </w:rPr>
              <w:t xml:space="preserve">utartyje numatytus Subrangovus, Užsakovui pateikia </w:t>
            </w:r>
            <w:r w:rsidR="00D629F0">
              <w:rPr>
                <w:rFonts w:eastAsiaTheme="minorHAnsi"/>
                <w:bCs/>
                <w:szCs w:val="24"/>
              </w:rPr>
              <w:t xml:space="preserve">raštišką </w:t>
            </w:r>
            <w:r w:rsidRPr="00975110">
              <w:rPr>
                <w:rFonts w:eastAsiaTheme="minorHAnsi"/>
                <w:bCs/>
                <w:szCs w:val="24"/>
              </w:rPr>
              <w:t>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tc>
        <w:tc>
          <w:tcPr>
            <w:tcW w:w="469" w:type="dxa"/>
            <w:gridSpan w:val="2"/>
          </w:tcPr>
          <w:p w14:paraId="12963416" w14:textId="77777777" w:rsidR="005D7133" w:rsidRPr="005C481F" w:rsidRDefault="005D7133" w:rsidP="00A30BF2">
            <w:pPr>
              <w:spacing w:after="120"/>
              <w:jc w:val="both"/>
              <w:rPr>
                <w:rFonts w:eastAsiaTheme="minorHAnsi"/>
                <w:szCs w:val="24"/>
              </w:rPr>
            </w:pPr>
          </w:p>
        </w:tc>
      </w:tr>
      <w:tr w:rsidR="005D7133" w:rsidRPr="00A30BF2" w14:paraId="1C7F114A" w14:textId="77777777" w:rsidTr="00D060E5">
        <w:trPr>
          <w:gridAfter w:val="2"/>
          <w:wAfter w:w="657" w:type="dxa"/>
        </w:trPr>
        <w:tc>
          <w:tcPr>
            <w:tcW w:w="1843" w:type="dxa"/>
          </w:tcPr>
          <w:p w14:paraId="749B57A2" w14:textId="67C0FCE3" w:rsidR="005D7133" w:rsidRPr="00A30BF2" w:rsidRDefault="00B267B0" w:rsidP="002B1B37">
            <w:pPr>
              <w:spacing w:after="120"/>
              <w:ind w:left="357" w:hanging="327"/>
              <w:jc w:val="both"/>
              <w:rPr>
                <w:rFonts w:eastAsiaTheme="minorHAnsi"/>
                <w:szCs w:val="24"/>
              </w:rPr>
            </w:pPr>
            <w:r>
              <w:rPr>
                <w:rFonts w:eastAsiaTheme="minorHAnsi"/>
                <w:szCs w:val="24"/>
              </w:rPr>
              <w:t>14</w:t>
            </w:r>
            <w:r w:rsidR="00921169">
              <w:rPr>
                <w:rFonts w:eastAsiaTheme="minorHAnsi"/>
                <w:szCs w:val="24"/>
              </w:rPr>
              <w:t>.1</w:t>
            </w:r>
            <w:r w:rsidR="00782409">
              <w:rPr>
                <w:rFonts w:eastAsiaTheme="minorHAnsi"/>
                <w:szCs w:val="24"/>
              </w:rPr>
              <w:t>4</w:t>
            </w:r>
            <w:r w:rsidR="00921169">
              <w:rPr>
                <w:rFonts w:eastAsiaTheme="minorHAnsi"/>
                <w:szCs w:val="24"/>
              </w:rPr>
              <w:t>.</w:t>
            </w:r>
          </w:p>
        </w:tc>
        <w:tc>
          <w:tcPr>
            <w:tcW w:w="8643" w:type="dxa"/>
            <w:gridSpan w:val="3"/>
          </w:tcPr>
          <w:p w14:paraId="067DC596" w14:textId="1CA4607D" w:rsidR="005D7133" w:rsidRPr="005D7133" w:rsidRDefault="00975110" w:rsidP="00A30BF2">
            <w:pPr>
              <w:spacing w:after="120"/>
              <w:jc w:val="both"/>
              <w:rPr>
                <w:rFonts w:eastAsiaTheme="minorHAnsi"/>
                <w:bCs/>
                <w:szCs w:val="24"/>
              </w:rPr>
            </w:pPr>
            <w:r>
              <w:rPr>
                <w:rFonts w:eastAsiaTheme="minorHAnsi"/>
                <w:bCs/>
                <w:szCs w:val="24"/>
              </w:rPr>
              <w:t>Pagrindinės s</w:t>
            </w:r>
            <w:r w:rsidRPr="00975110">
              <w:rPr>
                <w:rFonts w:eastAsiaTheme="minorHAnsi"/>
                <w:bCs/>
                <w:szCs w:val="24"/>
              </w:rPr>
              <w:t xml:space="preserve">utarties įgyvendinimo metu Užsakovo reikalavimu ir Rangovo prašymu gali būti keičiami specialistai, Rangovo pasitelkti </w:t>
            </w:r>
            <w:r>
              <w:rPr>
                <w:rFonts w:eastAsiaTheme="minorHAnsi"/>
                <w:bCs/>
                <w:szCs w:val="24"/>
              </w:rPr>
              <w:t>Pagrindinei s</w:t>
            </w:r>
            <w:r w:rsidRPr="00975110">
              <w:rPr>
                <w:rFonts w:eastAsiaTheme="minorHAnsi"/>
                <w:bCs/>
                <w:szCs w:val="24"/>
              </w:rPr>
              <w:t xml:space="preserve">utarčiai vykdyti. Užsakovas turi teisę Rangovo pareikalauti pakeisti specialistą dėl jo netinkamų veiksmų įgyvendinant </w:t>
            </w:r>
            <w:r>
              <w:rPr>
                <w:rFonts w:eastAsiaTheme="minorHAnsi"/>
                <w:bCs/>
                <w:szCs w:val="24"/>
              </w:rPr>
              <w:t>Pagrindinę s</w:t>
            </w:r>
            <w:r w:rsidRPr="00975110">
              <w:rPr>
                <w:rFonts w:eastAsiaTheme="minorHAnsi"/>
                <w:bCs/>
                <w:szCs w:val="24"/>
              </w:rPr>
              <w:t xml:space="preserve">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w:t>
            </w:r>
            <w:r>
              <w:rPr>
                <w:rFonts w:eastAsiaTheme="minorHAnsi"/>
                <w:bCs/>
                <w:szCs w:val="24"/>
              </w:rPr>
              <w:t>Pagrindinės s</w:t>
            </w:r>
            <w:r w:rsidRPr="00975110">
              <w:rPr>
                <w:rFonts w:eastAsiaTheme="minorHAnsi"/>
                <w:bCs/>
                <w:szCs w:val="24"/>
              </w:rPr>
              <w:t>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w:t>
            </w:r>
          </w:p>
        </w:tc>
        <w:tc>
          <w:tcPr>
            <w:tcW w:w="469" w:type="dxa"/>
            <w:gridSpan w:val="2"/>
          </w:tcPr>
          <w:p w14:paraId="2211B5FB" w14:textId="77777777" w:rsidR="005D7133" w:rsidRPr="005C481F" w:rsidRDefault="005D7133" w:rsidP="00A30BF2">
            <w:pPr>
              <w:spacing w:after="120"/>
              <w:jc w:val="both"/>
              <w:rPr>
                <w:rFonts w:eastAsiaTheme="minorHAnsi"/>
                <w:szCs w:val="24"/>
              </w:rPr>
            </w:pPr>
          </w:p>
        </w:tc>
      </w:tr>
      <w:tr w:rsidR="005D7133" w:rsidRPr="00A30BF2" w14:paraId="550166A7" w14:textId="77777777" w:rsidTr="002B1B37">
        <w:trPr>
          <w:gridAfter w:val="1"/>
          <w:wAfter w:w="539" w:type="dxa"/>
        </w:trPr>
        <w:tc>
          <w:tcPr>
            <w:tcW w:w="1843" w:type="dxa"/>
          </w:tcPr>
          <w:p w14:paraId="44A883D3" w14:textId="2800DC7E" w:rsidR="005D7133" w:rsidRPr="00A30BF2" w:rsidRDefault="00921169" w:rsidP="002B1B37">
            <w:pPr>
              <w:tabs>
                <w:tab w:val="left" w:pos="225"/>
                <w:tab w:val="left" w:pos="390"/>
              </w:tabs>
              <w:spacing w:after="120"/>
              <w:ind w:left="-254" w:right="271" w:hanging="142"/>
              <w:jc w:val="both"/>
              <w:rPr>
                <w:rFonts w:eastAsiaTheme="minorHAnsi"/>
                <w:szCs w:val="24"/>
              </w:rPr>
            </w:pPr>
            <w:r>
              <w:rPr>
                <w:rFonts w:eastAsiaTheme="minorHAnsi"/>
                <w:szCs w:val="24"/>
              </w:rPr>
              <w:t xml:space="preserve">  </w:t>
            </w:r>
            <w:r w:rsidR="001F2C71">
              <w:rPr>
                <w:rFonts w:eastAsiaTheme="minorHAnsi"/>
                <w:szCs w:val="24"/>
              </w:rPr>
              <w:t xml:space="preserve">     </w:t>
            </w:r>
            <w:r>
              <w:rPr>
                <w:rFonts w:eastAsiaTheme="minorHAnsi"/>
                <w:szCs w:val="24"/>
              </w:rPr>
              <w:t>14.1</w:t>
            </w:r>
            <w:r w:rsidR="00782409">
              <w:rPr>
                <w:rFonts w:eastAsiaTheme="minorHAnsi"/>
                <w:szCs w:val="24"/>
              </w:rPr>
              <w:t>5</w:t>
            </w:r>
            <w:r>
              <w:rPr>
                <w:rFonts w:eastAsiaTheme="minorHAnsi"/>
                <w:szCs w:val="24"/>
              </w:rPr>
              <w:t>.</w:t>
            </w:r>
          </w:p>
        </w:tc>
        <w:tc>
          <w:tcPr>
            <w:tcW w:w="8994" w:type="dxa"/>
            <w:gridSpan w:val="4"/>
          </w:tcPr>
          <w:p w14:paraId="0FD61BEF" w14:textId="4DDA7AD6" w:rsidR="005D7133" w:rsidRPr="005D7133" w:rsidRDefault="00975110" w:rsidP="00BA1B1C">
            <w:pPr>
              <w:spacing w:after="120"/>
              <w:ind w:left="-114"/>
              <w:jc w:val="both"/>
              <w:rPr>
                <w:rFonts w:eastAsiaTheme="minorHAnsi"/>
                <w:bCs/>
                <w:szCs w:val="24"/>
              </w:rPr>
            </w:pPr>
            <w:r w:rsidRPr="00975110">
              <w:rPr>
                <w:rFonts w:eastAsiaTheme="minorHAnsi"/>
                <w:bCs/>
                <w:szCs w:val="24"/>
              </w:rPr>
              <w:t xml:space="preserve">Jei Rangovas pasamdo Subrangovą be Užsakovo raštiško sutikimo, Rangovas </w:t>
            </w:r>
            <w:r w:rsidR="00B74140">
              <w:rPr>
                <w:rFonts w:eastAsiaTheme="minorHAnsi"/>
                <w:bCs/>
                <w:szCs w:val="24"/>
              </w:rPr>
              <w:t xml:space="preserve">Užsakovui pareikalavus </w:t>
            </w:r>
            <w:r w:rsidRPr="00975110">
              <w:rPr>
                <w:rFonts w:eastAsiaTheme="minorHAnsi"/>
                <w:bCs/>
                <w:szCs w:val="24"/>
              </w:rPr>
              <w:t>privalo Užsakovui sumokėti</w:t>
            </w:r>
            <w:r>
              <w:rPr>
                <w:rFonts w:eastAsiaTheme="minorHAnsi"/>
                <w:bCs/>
                <w:szCs w:val="24"/>
              </w:rPr>
              <w:t xml:space="preserve"> 2000 Eur baudą</w:t>
            </w:r>
            <w:r w:rsidR="00190D98">
              <w:rPr>
                <w:rFonts w:eastAsiaTheme="minorHAnsi"/>
                <w:bCs/>
                <w:szCs w:val="24"/>
              </w:rPr>
              <w:t>, kuri bus išskaičiuota iš Rangovui mokėtinų sumų,</w:t>
            </w:r>
            <w:r w:rsidR="006F1243">
              <w:rPr>
                <w:rFonts w:eastAsiaTheme="minorHAnsi"/>
                <w:bCs/>
                <w:szCs w:val="24"/>
              </w:rPr>
              <w:t xml:space="preserve"> per 10</w:t>
            </w:r>
            <w:r w:rsidR="00A50D42">
              <w:rPr>
                <w:rFonts w:eastAsiaTheme="minorHAnsi"/>
                <w:bCs/>
                <w:szCs w:val="24"/>
              </w:rPr>
              <w:t xml:space="preserve"> (dešimt) darbo</w:t>
            </w:r>
            <w:r w:rsidR="006F1243">
              <w:rPr>
                <w:rFonts w:eastAsiaTheme="minorHAnsi"/>
                <w:bCs/>
                <w:szCs w:val="24"/>
              </w:rPr>
              <w:t xml:space="preserve"> dienų nuo pareikalavimo dienos</w:t>
            </w:r>
            <w:r>
              <w:rPr>
                <w:rFonts w:eastAsiaTheme="minorHAnsi"/>
                <w:bCs/>
                <w:szCs w:val="24"/>
              </w:rPr>
              <w:t>.</w:t>
            </w:r>
          </w:p>
        </w:tc>
        <w:tc>
          <w:tcPr>
            <w:tcW w:w="236" w:type="dxa"/>
            <w:gridSpan w:val="2"/>
          </w:tcPr>
          <w:p w14:paraId="23FA50FB" w14:textId="77777777" w:rsidR="005D7133" w:rsidRPr="006C54B3" w:rsidRDefault="005D7133" w:rsidP="00A30BF2">
            <w:pPr>
              <w:spacing w:after="120"/>
              <w:jc w:val="both"/>
              <w:rPr>
                <w:rFonts w:eastAsiaTheme="minorHAnsi"/>
                <w:szCs w:val="24"/>
              </w:rPr>
            </w:pPr>
          </w:p>
        </w:tc>
      </w:tr>
      <w:tr w:rsidR="00393B4F" w:rsidRPr="00A30BF2" w14:paraId="3C9CC344" w14:textId="77777777" w:rsidTr="00D060E5">
        <w:trPr>
          <w:gridAfter w:val="1"/>
          <w:wAfter w:w="539" w:type="dxa"/>
        </w:trPr>
        <w:tc>
          <w:tcPr>
            <w:tcW w:w="1843" w:type="dxa"/>
          </w:tcPr>
          <w:p w14:paraId="359B77D2" w14:textId="77777777" w:rsidR="00393B4F" w:rsidRPr="00A30BF2" w:rsidRDefault="00393B4F" w:rsidP="002B1B37">
            <w:pPr>
              <w:numPr>
                <w:ilvl w:val="0"/>
                <w:numId w:val="35"/>
              </w:numPr>
              <w:spacing w:after="120"/>
              <w:ind w:left="-112" w:firstLine="142"/>
              <w:jc w:val="both"/>
              <w:rPr>
                <w:rFonts w:eastAsiaTheme="minorHAnsi"/>
                <w:szCs w:val="24"/>
              </w:rPr>
            </w:pPr>
            <w:bookmarkStart w:id="65" w:name="_Ref251146617"/>
          </w:p>
        </w:tc>
        <w:bookmarkEnd w:id="65"/>
        <w:tc>
          <w:tcPr>
            <w:tcW w:w="8994" w:type="dxa"/>
            <w:gridSpan w:val="4"/>
          </w:tcPr>
          <w:p w14:paraId="28508A0F" w14:textId="3318C28B" w:rsidR="00393B4F" w:rsidRPr="00A30BF2" w:rsidRDefault="00393B4F" w:rsidP="00A0054A">
            <w:pPr>
              <w:spacing w:after="120"/>
              <w:jc w:val="both"/>
              <w:rPr>
                <w:rFonts w:eastAsiaTheme="minorHAnsi"/>
                <w:szCs w:val="24"/>
              </w:rPr>
            </w:pPr>
            <w:r w:rsidRPr="00A30BF2">
              <w:rPr>
                <w:rFonts w:eastAsiaTheme="minorHAnsi"/>
                <w:b/>
                <w:szCs w:val="24"/>
              </w:rPr>
              <w:t>SUTARTIES NUTRAUKIMAS</w:t>
            </w:r>
            <w:r w:rsidR="00A0054A">
              <w:rPr>
                <w:rFonts w:eastAsiaTheme="minorHAnsi"/>
                <w:b/>
                <w:szCs w:val="24"/>
              </w:rPr>
              <w:t>, DARBŲ SUSTABDYMAS</w:t>
            </w:r>
          </w:p>
        </w:tc>
        <w:tc>
          <w:tcPr>
            <w:tcW w:w="236" w:type="dxa"/>
            <w:gridSpan w:val="2"/>
          </w:tcPr>
          <w:p w14:paraId="34CD21F7" w14:textId="77777777" w:rsidR="00393B4F" w:rsidRPr="00A30BF2" w:rsidRDefault="00393B4F" w:rsidP="00A30BF2">
            <w:pPr>
              <w:spacing w:after="120"/>
              <w:jc w:val="both"/>
              <w:rPr>
                <w:rFonts w:eastAsiaTheme="minorHAnsi"/>
                <w:szCs w:val="24"/>
                <w:lang w:val="en-GB"/>
              </w:rPr>
            </w:pPr>
          </w:p>
        </w:tc>
      </w:tr>
      <w:tr w:rsidR="00393B4F" w:rsidRPr="00A30BF2" w14:paraId="762DDA22" w14:textId="77777777" w:rsidTr="00D060E5">
        <w:trPr>
          <w:gridAfter w:val="1"/>
          <w:wAfter w:w="539" w:type="dxa"/>
        </w:trPr>
        <w:tc>
          <w:tcPr>
            <w:tcW w:w="1843" w:type="dxa"/>
          </w:tcPr>
          <w:p w14:paraId="64FBECEE" w14:textId="71EEA181" w:rsidR="00393B4F" w:rsidRPr="00A30BF2" w:rsidRDefault="00921169" w:rsidP="00D629F0">
            <w:pPr>
              <w:spacing w:after="120"/>
              <w:ind w:firstLine="30"/>
              <w:jc w:val="both"/>
              <w:rPr>
                <w:rFonts w:eastAsiaTheme="minorHAnsi"/>
                <w:szCs w:val="24"/>
                <w:lang w:val="en-GB"/>
              </w:rPr>
            </w:pPr>
            <w:r>
              <w:rPr>
                <w:rFonts w:eastAsiaTheme="minorHAnsi"/>
                <w:szCs w:val="24"/>
                <w:lang w:val="en-GB"/>
              </w:rPr>
              <w:t>15.1.</w:t>
            </w:r>
          </w:p>
        </w:tc>
        <w:tc>
          <w:tcPr>
            <w:tcW w:w="8994" w:type="dxa"/>
            <w:gridSpan w:val="4"/>
          </w:tcPr>
          <w:p w14:paraId="2FBD4F83" w14:textId="58235805" w:rsidR="00393B4F" w:rsidRPr="00A30BF2" w:rsidRDefault="0016367B" w:rsidP="00A30BF2">
            <w:pPr>
              <w:spacing w:after="120"/>
              <w:jc w:val="both"/>
              <w:rPr>
                <w:rFonts w:eastAsiaTheme="minorHAnsi"/>
                <w:szCs w:val="24"/>
              </w:rPr>
            </w:pPr>
            <w:r>
              <w:rPr>
                <w:rFonts w:eastAsiaTheme="minorHAnsi"/>
                <w:szCs w:val="24"/>
              </w:rPr>
              <w:t>Pagrindinė sutartis</w:t>
            </w:r>
            <w:r w:rsidR="00393B4F" w:rsidRPr="00A30BF2">
              <w:rPr>
                <w:rFonts w:eastAsiaTheme="minorHAnsi"/>
                <w:szCs w:val="24"/>
              </w:rPr>
              <w:t xml:space="preserve"> gali būti nutraukta:</w:t>
            </w:r>
          </w:p>
        </w:tc>
        <w:tc>
          <w:tcPr>
            <w:tcW w:w="236" w:type="dxa"/>
            <w:gridSpan w:val="2"/>
          </w:tcPr>
          <w:p w14:paraId="0CA02165" w14:textId="77777777" w:rsidR="00393B4F" w:rsidRPr="00A30BF2" w:rsidRDefault="00393B4F" w:rsidP="00A30BF2">
            <w:pPr>
              <w:spacing w:after="120"/>
              <w:jc w:val="both"/>
              <w:rPr>
                <w:rFonts w:eastAsiaTheme="minorHAnsi"/>
                <w:szCs w:val="24"/>
                <w:lang w:val="en-GB"/>
              </w:rPr>
            </w:pPr>
          </w:p>
        </w:tc>
      </w:tr>
      <w:tr w:rsidR="00393B4F" w:rsidRPr="00A30BF2" w14:paraId="6548A902" w14:textId="77777777" w:rsidTr="00D060E5">
        <w:trPr>
          <w:gridAfter w:val="1"/>
          <w:wAfter w:w="539" w:type="dxa"/>
        </w:trPr>
        <w:tc>
          <w:tcPr>
            <w:tcW w:w="1843" w:type="dxa"/>
          </w:tcPr>
          <w:p w14:paraId="58163E44" w14:textId="0821F898" w:rsidR="00393B4F" w:rsidRPr="00A30BF2" w:rsidRDefault="00921169" w:rsidP="000A1249">
            <w:pPr>
              <w:spacing w:after="120"/>
              <w:ind w:firstLine="30"/>
              <w:jc w:val="both"/>
              <w:rPr>
                <w:rFonts w:eastAsiaTheme="minorHAnsi"/>
                <w:szCs w:val="24"/>
                <w:lang w:val="en-GB"/>
              </w:rPr>
            </w:pPr>
            <w:r>
              <w:rPr>
                <w:rFonts w:eastAsiaTheme="minorHAnsi"/>
                <w:szCs w:val="24"/>
                <w:lang w:val="en-GB"/>
              </w:rPr>
              <w:t>15.2.</w:t>
            </w:r>
          </w:p>
        </w:tc>
        <w:tc>
          <w:tcPr>
            <w:tcW w:w="8994" w:type="dxa"/>
            <w:gridSpan w:val="4"/>
          </w:tcPr>
          <w:p w14:paraId="3D598407" w14:textId="77777777" w:rsidR="00796AD5" w:rsidRDefault="00393B4F" w:rsidP="00A30BF2">
            <w:pPr>
              <w:spacing w:after="120"/>
              <w:jc w:val="both"/>
              <w:rPr>
                <w:rFonts w:eastAsiaTheme="minorHAnsi"/>
                <w:szCs w:val="24"/>
              </w:rPr>
            </w:pPr>
            <w:r w:rsidRPr="00A30BF2">
              <w:rPr>
                <w:rFonts w:eastAsiaTheme="minorHAnsi"/>
                <w:szCs w:val="24"/>
              </w:rPr>
              <w:t>rašytiniu abiejų Šalių pasirašytu susitarimu jame nustatytomis sąlygomis</w:t>
            </w:r>
            <w:r w:rsidR="007B0667">
              <w:rPr>
                <w:rFonts w:eastAsiaTheme="minorHAnsi"/>
                <w:szCs w:val="24"/>
              </w:rPr>
              <w:t xml:space="preserve">. </w:t>
            </w:r>
            <w:r w:rsidR="00796AD5">
              <w:rPr>
                <w:rFonts w:eastAsiaTheme="minorHAnsi"/>
                <w:szCs w:val="24"/>
              </w:rPr>
              <w:t>Susitarime privalo būti numatyta</w:t>
            </w:r>
            <w:r w:rsidR="007B0667">
              <w:rPr>
                <w:rFonts w:eastAsiaTheme="minorHAnsi"/>
                <w:szCs w:val="24"/>
              </w:rPr>
              <w:t>, kad</w:t>
            </w:r>
            <w:r w:rsidR="007B0667">
              <w:t xml:space="preserve"> </w:t>
            </w:r>
            <w:r w:rsidR="007B0667">
              <w:rPr>
                <w:rFonts w:eastAsiaTheme="minorHAnsi"/>
                <w:szCs w:val="24"/>
              </w:rPr>
              <w:t>Šalys</w:t>
            </w:r>
            <w:r w:rsidR="007B0667" w:rsidRPr="007B0667">
              <w:rPr>
                <w:rFonts w:eastAsiaTheme="minorHAnsi"/>
                <w:szCs w:val="24"/>
              </w:rPr>
              <w:t xml:space="preserve"> susitaria dėl sumų, į kurias turi teisę Rangovas. Į tokias sumas turi būti įskaičiuota:</w:t>
            </w:r>
          </w:p>
          <w:p w14:paraId="388CFF76" w14:textId="77777777" w:rsidR="007B0667" w:rsidRDefault="007B0667" w:rsidP="00A30BF2">
            <w:pPr>
              <w:spacing w:after="120"/>
              <w:jc w:val="both"/>
              <w:rPr>
                <w:rFonts w:eastAsiaTheme="minorHAnsi"/>
                <w:szCs w:val="24"/>
              </w:rPr>
            </w:pPr>
            <w:r w:rsidRPr="007B0667">
              <w:rPr>
                <w:rFonts w:eastAsiaTheme="minorHAnsi"/>
                <w:szCs w:val="24"/>
              </w:rPr>
              <w:t>15.</w:t>
            </w:r>
            <w:r>
              <w:rPr>
                <w:rFonts w:eastAsiaTheme="minorHAnsi"/>
                <w:szCs w:val="24"/>
              </w:rPr>
              <w:t>2</w:t>
            </w:r>
            <w:r w:rsidRPr="007B0667">
              <w:rPr>
                <w:rFonts w:eastAsiaTheme="minorHAnsi"/>
                <w:szCs w:val="24"/>
              </w:rPr>
              <w:t>.1. faktiškai ir tinkamai atliktų Darbų vertė (į šią vertę neįskaičiuojami Rangovo nepašalinti trūkumai, kuriuos ištaisyti buvo nurodęs Užsakovas);</w:t>
            </w:r>
          </w:p>
          <w:p w14:paraId="12440E1E" w14:textId="77777777" w:rsidR="007B0667" w:rsidRDefault="007B0667" w:rsidP="00A30BF2">
            <w:pPr>
              <w:spacing w:after="120"/>
              <w:jc w:val="both"/>
              <w:rPr>
                <w:rFonts w:eastAsiaTheme="minorHAnsi"/>
                <w:szCs w:val="24"/>
              </w:rPr>
            </w:pPr>
            <w:r w:rsidRPr="007B0667">
              <w:rPr>
                <w:rFonts w:eastAsiaTheme="minorHAnsi"/>
                <w:szCs w:val="24"/>
              </w:rPr>
              <w:t>15.</w:t>
            </w:r>
            <w:r>
              <w:rPr>
                <w:rFonts w:eastAsiaTheme="minorHAnsi"/>
                <w:szCs w:val="24"/>
              </w:rPr>
              <w:t>2</w:t>
            </w:r>
            <w:r w:rsidRPr="007B0667">
              <w:rPr>
                <w:rFonts w:eastAsiaTheme="minorHAnsi"/>
                <w:szCs w:val="24"/>
              </w:rPr>
              <w:t>.2. visų medžiagų, įrenginių ir (ar) priemonių, kurias perima Užsakovas, vertė;</w:t>
            </w:r>
          </w:p>
          <w:p w14:paraId="2D108181" w14:textId="2BAC0CF3" w:rsidR="007B0667" w:rsidRPr="007B0667" w:rsidRDefault="007B0667" w:rsidP="007B0667">
            <w:pPr>
              <w:spacing w:after="120"/>
              <w:jc w:val="both"/>
              <w:rPr>
                <w:rFonts w:eastAsiaTheme="minorHAnsi"/>
                <w:szCs w:val="24"/>
              </w:rPr>
            </w:pPr>
            <w:r w:rsidRPr="007B0667">
              <w:rPr>
                <w:rFonts w:eastAsiaTheme="minorHAnsi"/>
                <w:szCs w:val="24"/>
              </w:rPr>
              <w:t>15.</w:t>
            </w:r>
            <w:r>
              <w:rPr>
                <w:rFonts w:eastAsiaTheme="minorHAnsi"/>
                <w:szCs w:val="24"/>
              </w:rPr>
              <w:t>2</w:t>
            </w:r>
            <w:r w:rsidRPr="007B0667">
              <w:rPr>
                <w:rFonts w:eastAsiaTheme="minorHAnsi"/>
                <w:szCs w:val="24"/>
              </w:rPr>
              <w:t>.3. kitos sumos, į kurias pagal šią Sutartį turi teisę Rangovas</w:t>
            </w:r>
            <w:r>
              <w:rPr>
                <w:rFonts w:eastAsiaTheme="minorHAnsi"/>
                <w:szCs w:val="24"/>
              </w:rPr>
              <w:t>;</w:t>
            </w:r>
            <w:r w:rsidRPr="007B0667">
              <w:rPr>
                <w:rFonts w:eastAsiaTheme="minorHAnsi"/>
                <w:szCs w:val="24"/>
              </w:rPr>
              <w:t xml:space="preserve"> </w:t>
            </w:r>
          </w:p>
          <w:p w14:paraId="685F908A" w14:textId="3B856A17" w:rsidR="007B0667" w:rsidRPr="00A30BF2" w:rsidRDefault="007B0667" w:rsidP="007B0667">
            <w:pPr>
              <w:spacing w:after="120"/>
              <w:jc w:val="both"/>
              <w:rPr>
                <w:rFonts w:eastAsiaTheme="minorHAnsi"/>
                <w:szCs w:val="24"/>
              </w:rPr>
            </w:pPr>
            <w:r w:rsidRPr="007B0667">
              <w:rPr>
                <w:rFonts w:eastAsiaTheme="minorHAnsi"/>
                <w:szCs w:val="24"/>
              </w:rPr>
              <w:t>15.</w:t>
            </w:r>
            <w:r>
              <w:rPr>
                <w:rFonts w:eastAsiaTheme="minorHAnsi"/>
                <w:szCs w:val="24"/>
              </w:rPr>
              <w:t>2</w:t>
            </w:r>
            <w:r w:rsidRPr="007B0667">
              <w:rPr>
                <w:rFonts w:eastAsiaTheme="minorHAnsi"/>
                <w:szCs w:val="24"/>
              </w:rPr>
              <w:t>.4. ir kitos Šalių susitartos sąlygos.</w:t>
            </w:r>
          </w:p>
        </w:tc>
        <w:tc>
          <w:tcPr>
            <w:tcW w:w="236" w:type="dxa"/>
            <w:gridSpan w:val="2"/>
          </w:tcPr>
          <w:p w14:paraId="3538F62B" w14:textId="77777777" w:rsidR="00393B4F" w:rsidRPr="00A30BF2" w:rsidRDefault="00393B4F" w:rsidP="00A30BF2">
            <w:pPr>
              <w:spacing w:after="120"/>
              <w:jc w:val="both"/>
              <w:rPr>
                <w:rFonts w:eastAsiaTheme="minorHAnsi"/>
                <w:szCs w:val="24"/>
                <w:lang w:val="en-GB"/>
              </w:rPr>
            </w:pPr>
          </w:p>
        </w:tc>
      </w:tr>
      <w:tr w:rsidR="00393B4F" w:rsidRPr="00A30BF2" w14:paraId="5ED015D1" w14:textId="77777777" w:rsidTr="00D060E5">
        <w:trPr>
          <w:gridAfter w:val="1"/>
          <w:wAfter w:w="539" w:type="dxa"/>
        </w:trPr>
        <w:tc>
          <w:tcPr>
            <w:tcW w:w="1843" w:type="dxa"/>
          </w:tcPr>
          <w:p w14:paraId="2F88A651" w14:textId="2CE1455C" w:rsidR="00393B4F" w:rsidRPr="00A30BF2" w:rsidRDefault="00921169" w:rsidP="00D629F0">
            <w:pPr>
              <w:spacing w:after="120"/>
              <w:ind w:firstLine="30"/>
              <w:jc w:val="both"/>
              <w:rPr>
                <w:rFonts w:eastAsiaTheme="minorHAnsi"/>
                <w:szCs w:val="24"/>
                <w:lang w:val="en-GB"/>
              </w:rPr>
            </w:pPr>
            <w:r>
              <w:rPr>
                <w:rFonts w:eastAsiaTheme="minorHAnsi"/>
                <w:szCs w:val="24"/>
                <w:lang w:val="en-GB"/>
              </w:rPr>
              <w:t>15.3.</w:t>
            </w:r>
          </w:p>
        </w:tc>
        <w:tc>
          <w:tcPr>
            <w:tcW w:w="8994" w:type="dxa"/>
            <w:gridSpan w:val="4"/>
          </w:tcPr>
          <w:p w14:paraId="28613D2E" w14:textId="5876E8FE" w:rsidR="00393B4F" w:rsidRPr="00A30BF2" w:rsidRDefault="00393B4F" w:rsidP="00A30BF2">
            <w:pPr>
              <w:spacing w:after="120"/>
              <w:jc w:val="both"/>
              <w:rPr>
                <w:rFonts w:eastAsiaTheme="minorHAnsi"/>
                <w:szCs w:val="24"/>
              </w:rPr>
            </w:pPr>
            <w:r w:rsidRPr="00A30BF2">
              <w:rPr>
                <w:rFonts w:eastAsiaTheme="minorHAnsi"/>
                <w:szCs w:val="24"/>
              </w:rPr>
              <w:t xml:space="preserve">Užsakovo iniciatyva </w:t>
            </w:r>
            <w:r w:rsidR="00A37862">
              <w:rPr>
                <w:rFonts w:eastAsiaTheme="minorHAnsi"/>
                <w:szCs w:val="24"/>
              </w:rPr>
              <w:t>Pagrindinėje s</w:t>
            </w:r>
            <w:r w:rsidRPr="00A30BF2">
              <w:rPr>
                <w:rFonts w:eastAsiaTheme="minorHAnsi"/>
                <w:szCs w:val="24"/>
              </w:rPr>
              <w:t>utartyje numatytais atvejais, įteikiant rašytinį Užsakovo pasirašytą pranešimą Rangovui;</w:t>
            </w:r>
          </w:p>
        </w:tc>
        <w:tc>
          <w:tcPr>
            <w:tcW w:w="236" w:type="dxa"/>
            <w:gridSpan w:val="2"/>
          </w:tcPr>
          <w:p w14:paraId="3574D9B0" w14:textId="77777777" w:rsidR="00393B4F" w:rsidRPr="00A30BF2" w:rsidRDefault="00393B4F" w:rsidP="00A30BF2">
            <w:pPr>
              <w:spacing w:after="120"/>
              <w:jc w:val="both"/>
              <w:rPr>
                <w:rFonts w:eastAsiaTheme="minorHAnsi"/>
                <w:szCs w:val="24"/>
                <w:lang w:val="en-GB"/>
              </w:rPr>
            </w:pPr>
          </w:p>
        </w:tc>
      </w:tr>
      <w:tr w:rsidR="00393B4F" w:rsidRPr="00A30BF2" w14:paraId="119464B9" w14:textId="77777777" w:rsidTr="00D060E5">
        <w:trPr>
          <w:gridAfter w:val="1"/>
          <w:wAfter w:w="539" w:type="dxa"/>
        </w:trPr>
        <w:tc>
          <w:tcPr>
            <w:tcW w:w="1843" w:type="dxa"/>
          </w:tcPr>
          <w:p w14:paraId="6FE1EDCE" w14:textId="7247BFEF" w:rsidR="00393B4F" w:rsidRPr="00A30BF2" w:rsidRDefault="00921169" w:rsidP="000A1249">
            <w:pPr>
              <w:spacing w:after="120"/>
              <w:ind w:firstLine="30"/>
              <w:jc w:val="both"/>
              <w:rPr>
                <w:rFonts w:eastAsiaTheme="minorHAnsi"/>
                <w:szCs w:val="24"/>
                <w:lang w:val="en-GB"/>
              </w:rPr>
            </w:pPr>
            <w:r>
              <w:rPr>
                <w:rFonts w:eastAsiaTheme="minorHAnsi"/>
                <w:szCs w:val="24"/>
                <w:lang w:val="en-GB"/>
              </w:rPr>
              <w:t>15.4.</w:t>
            </w:r>
          </w:p>
        </w:tc>
        <w:tc>
          <w:tcPr>
            <w:tcW w:w="8994" w:type="dxa"/>
            <w:gridSpan w:val="4"/>
          </w:tcPr>
          <w:p w14:paraId="496CF3D8" w14:textId="48D0F371" w:rsidR="00393B4F" w:rsidRPr="00A30BF2" w:rsidRDefault="00393B4F" w:rsidP="00A30BF2">
            <w:pPr>
              <w:spacing w:after="120"/>
              <w:jc w:val="both"/>
              <w:rPr>
                <w:rFonts w:eastAsiaTheme="minorHAnsi"/>
                <w:szCs w:val="24"/>
              </w:rPr>
            </w:pPr>
            <w:r w:rsidRPr="00A30BF2">
              <w:rPr>
                <w:rFonts w:eastAsiaTheme="minorHAnsi"/>
                <w:szCs w:val="24"/>
              </w:rPr>
              <w:t xml:space="preserve">Rangovo iniciatyva, </w:t>
            </w:r>
            <w:r w:rsidR="00A37862">
              <w:rPr>
                <w:rFonts w:eastAsiaTheme="minorHAnsi"/>
                <w:szCs w:val="24"/>
              </w:rPr>
              <w:t>Pagrindinėje s</w:t>
            </w:r>
            <w:r w:rsidR="00A37862" w:rsidRPr="00A30BF2">
              <w:rPr>
                <w:rFonts w:eastAsiaTheme="minorHAnsi"/>
                <w:szCs w:val="24"/>
              </w:rPr>
              <w:t xml:space="preserve">utartyje </w:t>
            </w:r>
            <w:r w:rsidRPr="00A30BF2">
              <w:rPr>
                <w:rFonts w:eastAsiaTheme="minorHAnsi"/>
                <w:szCs w:val="24"/>
              </w:rPr>
              <w:t xml:space="preserve">numatytais atvejais, </w:t>
            </w:r>
            <w:r w:rsidR="00A37862">
              <w:rPr>
                <w:rFonts w:eastAsiaTheme="minorHAnsi"/>
                <w:szCs w:val="24"/>
              </w:rPr>
              <w:t xml:space="preserve">esant esminiams Pagrindinės sutarties pažeidimams, </w:t>
            </w:r>
            <w:r w:rsidRPr="00A30BF2">
              <w:rPr>
                <w:rFonts w:eastAsiaTheme="minorHAnsi"/>
                <w:szCs w:val="24"/>
              </w:rPr>
              <w:t>įteikiant rašytinį Rangovo pasirašytą pranešimą Užsakovui.</w:t>
            </w:r>
          </w:p>
        </w:tc>
        <w:tc>
          <w:tcPr>
            <w:tcW w:w="236" w:type="dxa"/>
            <w:gridSpan w:val="2"/>
          </w:tcPr>
          <w:p w14:paraId="73D3709E" w14:textId="77777777" w:rsidR="00393B4F" w:rsidRPr="00A30BF2" w:rsidRDefault="00393B4F" w:rsidP="00A30BF2">
            <w:pPr>
              <w:spacing w:after="120"/>
              <w:jc w:val="both"/>
              <w:rPr>
                <w:rFonts w:eastAsiaTheme="minorHAnsi"/>
                <w:szCs w:val="24"/>
                <w:lang w:val="en-GB"/>
              </w:rPr>
            </w:pPr>
          </w:p>
        </w:tc>
      </w:tr>
      <w:tr w:rsidR="00393B4F" w:rsidRPr="00A30BF2" w14:paraId="18A63BF6" w14:textId="77777777" w:rsidTr="00D060E5">
        <w:trPr>
          <w:gridAfter w:val="1"/>
          <w:wAfter w:w="539" w:type="dxa"/>
        </w:trPr>
        <w:tc>
          <w:tcPr>
            <w:tcW w:w="1843" w:type="dxa"/>
          </w:tcPr>
          <w:p w14:paraId="04E8C27C" w14:textId="6371942D" w:rsidR="00393B4F" w:rsidRPr="00A30BF2" w:rsidRDefault="00921169" w:rsidP="00D629F0">
            <w:pPr>
              <w:spacing w:after="120"/>
              <w:ind w:firstLine="30"/>
              <w:jc w:val="both"/>
              <w:rPr>
                <w:rFonts w:eastAsiaTheme="minorHAnsi"/>
                <w:szCs w:val="24"/>
                <w:lang w:val="en-GB"/>
              </w:rPr>
            </w:pPr>
            <w:bookmarkStart w:id="66" w:name="_Ref251146849"/>
            <w:r>
              <w:rPr>
                <w:rFonts w:eastAsiaTheme="minorHAnsi"/>
                <w:szCs w:val="24"/>
                <w:lang w:val="en-GB"/>
              </w:rPr>
              <w:t>15.5.</w:t>
            </w:r>
          </w:p>
        </w:tc>
        <w:bookmarkEnd w:id="66"/>
        <w:tc>
          <w:tcPr>
            <w:tcW w:w="8994" w:type="dxa"/>
            <w:gridSpan w:val="4"/>
          </w:tcPr>
          <w:p w14:paraId="7079C824" w14:textId="0E7FC13F" w:rsidR="00393B4F" w:rsidRPr="00A30BF2" w:rsidRDefault="00393B4F" w:rsidP="00A30BF2">
            <w:pPr>
              <w:spacing w:after="120"/>
              <w:jc w:val="both"/>
              <w:rPr>
                <w:rFonts w:eastAsiaTheme="minorHAnsi"/>
                <w:szCs w:val="24"/>
              </w:rPr>
            </w:pPr>
            <w:r w:rsidRPr="00A30BF2">
              <w:rPr>
                <w:rFonts w:eastAsiaTheme="minorHAnsi"/>
                <w:szCs w:val="24"/>
              </w:rPr>
              <w:t xml:space="preserve">Užsakovas turi teisę vienašališkai, įspėjęs raštu Rangovą prieš 10 (dešimt) kalendorinių dienų ir nesikreipdamas į teismą nutraukti </w:t>
            </w:r>
            <w:r w:rsidR="00A37862">
              <w:rPr>
                <w:rFonts w:eastAsiaTheme="minorHAnsi"/>
                <w:szCs w:val="24"/>
              </w:rPr>
              <w:t>Pagrindinę s</w:t>
            </w:r>
            <w:r w:rsidRPr="00A30BF2">
              <w:rPr>
                <w:rFonts w:eastAsiaTheme="minorHAnsi"/>
                <w:szCs w:val="24"/>
              </w:rPr>
              <w:t>utartį</w:t>
            </w:r>
            <w:r w:rsidR="00A37862">
              <w:rPr>
                <w:rFonts w:eastAsiaTheme="minorHAnsi"/>
                <w:szCs w:val="24"/>
              </w:rPr>
              <w:t xml:space="preserve"> </w:t>
            </w:r>
            <w:r w:rsidRPr="00A30BF2">
              <w:rPr>
                <w:rFonts w:eastAsiaTheme="minorHAnsi"/>
                <w:szCs w:val="24"/>
              </w:rPr>
              <w:t>šiais atvejais:</w:t>
            </w:r>
          </w:p>
        </w:tc>
        <w:tc>
          <w:tcPr>
            <w:tcW w:w="236" w:type="dxa"/>
            <w:gridSpan w:val="2"/>
          </w:tcPr>
          <w:p w14:paraId="0AFFF6A8" w14:textId="77777777" w:rsidR="00393B4F" w:rsidRPr="00A30BF2" w:rsidRDefault="00393B4F" w:rsidP="00A30BF2">
            <w:pPr>
              <w:spacing w:after="120"/>
              <w:jc w:val="both"/>
              <w:rPr>
                <w:rFonts w:eastAsiaTheme="minorHAnsi"/>
                <w:szCs w:val="24"/>
                <w:lang w:val="en-GB"/>
              </w:rPr>
            </w:pPr>
          </w:p>
        </w:tc>
      </w:tr>
      <w:tr w:rsidR="00393B4F" w:rsidRPr="00A30BF2" w14:paraId="03170A70" w14:textId="77777777" w:rsidTr="00D060E5">
        <w:trPr>
          <w:gridAfter w:val="1"/>
          <w:wAfter w:w="539" w:type="dxa"/>
        </w:trPr>
        <w:tc>
          <w:tcPr>
            <w:tcW w:w="1843" w:type="dxa"/>
          </w:tcPr>
          <w:p w14:paraId="3C57174C" w14:textId="5FFA919C" w:rsidR="00393B4F" w:rsidRPr="00A30BF2" w:rsidRDefault="00921169" w:rsidP="000A1249">
            <w:pPr>
              <w:spacing w:after="120"/>
              <w:ind w:firstLine="30"/>
              <w:jc w:val="both"/>
              <w:rPr>
                <w:rFonts w:eastAsiaTheme="minorHAnsi"/>
                <w:szCs w:val="24"/>
                <w:lang w:val="en-GB"/>
              </w:rPr>
            </w:pPr>
            <w:r>
              <w:rPr>
                <w:rFonts w:eastAsiaTheme="minorHAnsi"/>
                <w:szCs w:val="24"/>
                <w:lang w:val="en-GB"/>
              </w:rPr>
              <w:lastRenderedPageBreak/>
              <w:t>15.6.</w:t>
            </w:r>
          </w:p>
        </w:tc>
        <w:tc>
          <w:tcPr>
            <w:tcW w:w="8994" w:type="dxa"/>
            <w:gridSpan w:val="4"/>
          </w:tcPr>
          <w:p w14:paraId="74258AA9" w14:textId="570A7132" w:rsidR="00393B4F" w:rsidRPr="00A30BF2" w:rsidRDefault="00393B4F" w:rsidP="00A30BF2">
            <w:pPr>
              <w:spacing w:after="120"/>
              <w:jc w:val="both"/>
              <w:rPr>
                <w:rFonts w:eastAsiaTheme="minorHAnsi"/>
                <w:szCs w:val="24"/>
              </w:rPr>
            </w:pPr>
            <w:r w:rsidRPr="00A30BF2">
              <w:rPr>
                <w:rFonts w:eastAsiaTheme="minorHAnsi"/>
                <w:szCs w:val="24"/>
              </w:rPr>
              <w:t xml:space="preserve">Rangovas, nepaisydamas Užsakovo pranešimo apie tai, pateikto raštu, uždelsia pradėti Darbus ar jų dalį ilgiau nei 15 (penkiolika) darbo dienų nuo </w:t>
            </w:r>
            <w:r w:rsidR="00A37862">
              <w:rPr>
                <w:rFonts w:eastAsiaTheme="minorHAnsi"/>
                <w:szCs w:val="24"/>
              </w:rPr>
              <w:t>Pagrindinėje s</w:t>
            </w:r>
            <w:r w:rsidRPr="00A30BF2">
              <w:rPr>
                <w:rFonts w:eastAsiaTheme="minorHAnsi"/>
                <w:szCs w:val="24"/>
              </w:rPr>
              <w:t>utartyje nustatytų terminų pradžios;</w:t>
            </w:r>
          </w:p>
        </w:tc>
        <w:tc>
          <w:tcPr>
            <w:tcW w:w="236" w:type="dxa"/>
            <w:gridSpan w:val="2"/>
          </w:tcPr>
          <w:p w14:paraId="5F455D3E" w14:textId="77777777" w:rsidR="00393B4F" w:rsidRPr="00A30BF2" w:rsidRDefault="00393B4F" w:rsidP="00A30BF2">
            <w:pPr>
              <w:spacing w:after="120"/>
              <w:jc w:val="both"/>
              <w:rPr>
                <w:rFonts w:eastAsiaTheme="minorHAnsi"/>
                <w:szCs w:val="24"/>
                <w:lang w:val="en-GB"/>
              </w:rPr>
            </w:pPr>
          </w:p>
        </w:tc>
      </w:tr>
      <w:tr w:rsidR="00393B4F" w:rsidRPr="00A30BF2" w14:paraId="00E56618" w14:textId="77777777" w:rsidTr="00D060E5">
        <w:trPr>
          <w:gridAfter w:val="1"/>
          <w:wAfter w:w="539" w:type="dxa"/>
        </w:trPr>
        <w:tc>
          <w:tcPr>
            <w:tcW w:w="1843" w:type="dxa"/>
          </w:tcPr>
          <w:p w14:paraId="25F82848" w14:textId="7442B8DD" w:rsidR="00393B4F" w:rsidRPr="00A30BF2" w:rsidRDefault="00921169" w:rsidP="00D629F0">
            <w:pPr>
              <w:spacing w:after="120"/>
              <w:ind w:firstLine="30"/>
              <w:jc w:val="both"/>
              <w:rPr>
                <w:rFonts w:eastAsiaTheme="minorHAnsi"/>
                <w:szCs w:val="24"/>
                <w:lang w:val="en-GB"/>
              </w:rPr>
            </w:pPr>
            <w:r>
              <w:rPr>
                <w:rFonts w:eastAsiaTheme="minorHAnsi"/>
                <w:szCs w:val="24"/>
                <w:lang w:val="en-GB"/>
              </w:rPr>
              <w:t>15.7.</w:t>
            </w:r>
          </w:p>
        </w:tc>
        <w:tc>
          <w:tcPr>
            <w:tcW w:w="8994" w:type="dxa"/>
            <w:gridSpan w:val="4"/>
          </w:tcPr>
          <w:p w14:paraId="3C2E1179" w14:textId="0400966E" w:rsidR="00393B4F" w:rsidRPr="00A30BF2" w:rsidRDefault="00393B4F" w:rsidP="00A30BF2">
            <w:pPr>
              <w:spacing w:after="120"/>
              <w:jc w:val="both"/>
              <w:rPr>
                <w:rFonts w:eastAsiaTheme="minorHAnsi"/>
                <w:szCs w:val="24"/>
              </w:rPr>
            </w:pPr>
            <w:r w:rsidRPr="00A30BF2">
              <w:rPr>
                <w:rFonts w:eastAsiaTheme="minorHAnsi"/>
                <w:szCs w:val="24"/>
              </w:rPr>
              <w:t>Darbų ar jų dalies vykdymas yra uždelsiamas taip, kad tampa akivaizdu, kad jie nebus baigti pagal Grafiką dėl aplinkybių, kurios nesuteikia teisės Darbų užbaigimo dat</w:t>
            </w:r>
            <w:r w:rsidR="00D060E5">
              <w:rPr>
                <w:rFonts w:eastAsiaTheme="minorHAnsi"/>
                <w:szCs w:val="24"/>
              </w:rPr>
              <w:t>os</w:t>
            </w:r>
            <w:r w:rsidRPr="00A30BF2">
              <w:rPr>
                <w:rFonts w:eastAsiaTheme="minorHAnsi"/>
                <w:szCs w:val="24"/>
              </w:rPr>
              <w:t xml:space="preserve"> nukelti;</w:t>
            </w:r>
          </w:p>
        </w:tc>
        <w:tc>
          <w:tcPr>
            <w:tcW w:w="236" w:type="dxa"/>
            <w:gridSpan w:val="2"/>
          </w:tcPr>
          <w:p w14:paraId="4E612C18" w14:textId="77777777" w:rsidR="00393B4F" w:rsidRPr="00A30BF2" w:rsidRDefault="00393B4F" w:rsidP="00A30BF2">
            <w:pPr>
              <w:spacing w:after="120"/>
              <w:jc w:val="both"/>
              <w:rPr>
                <w:rFonts w:eastAsiaTheme="minorHAnsi"/>
                <w:szCs w:val="24"/>
                <w:lang w:val="en-GB"/>
              </w:rPr>
            </w:pPr>
          </w:p>
        </w:tc>
      </w:tr>
      <w:tr w:rsidR="00393B4F" w:rsidRPr="00A30BF2" w14:paraId="413AB5D5" w14:textId="77777777" w:rsidTr="00D060E5">
        <w:trPr>
          <w:gridAfter w:val="1"/>
          <w:wAfter w:w="539" w:type="dxa"/>
        </w:trPr>
        <w:tc>
          <w:tcPr>
            <w:tcW w:w="1843" w:type="dxa"/>
          </w:tcPr>
          <w:p w14:paraId="7B8A643B" w14:textId="17B887AA" w:rsidR="00393B4F" w:rsidRPr="00A30BF2" w:rsidRDefault="00921169" w:rsidP="000A1249">
            <w:pPr>
              <w:spacing w:after="120"/>
              <w:ind w:firstLine="30"/>
              <w:jc w:val="both"/>
              <w:rPr>
                <w:rFonts w:eastAsiaTheme="minorHAnsi"/>
                <w:szCs w:val="24"/>
                <w:lang w:val="en-GB"/>
              </w:rPr>
            </w:pPr>
            <w:r>
              <w:rPr>
                <w:rFonts w:eastAsiaTheme="minorHAnsi"/>
                <w:szCs w:val="24"/>
                <w:lang w:val="en-GB"/>
              </w:rPr>
              <w:t>15.8.</w:t>
            </w:r>
          </w:p>
        </w:tc>
        <w:tc>
          <w:tcPr>
            <w:tcW w:w="8994" w:type="dxa"/>
            <w:gridSpan w:val="4"/>
          </w:tcPr>
          <w:p w14:paraId="07343083" w14:textId="77777777" w:rsidR="00393B4F" w:rsidRPr="00A30BF2" w:rsidRDefault="00393B4F" w:rsidP="00A30BF2">
            <w:pPr>
              <w:spacing w:after="120"/>
              <w:jc w:val="both"/>
              <w:rPr>
                <w:rFonts w:eastAsiaTheme="minorHAnsi"/>
                <w:szCs w:val="24"/>
              </w:rPr>
            </w:pPr>
            <w:r w:rsidRPr="00A30BF2">
              <w:rPr>
                <w:rFonts w:eastAsiaTheme="minorHAnsi"/>
                <w:szCs w:val="24"/>
              </w:rPr>
              <w:t>Rangovas vėluoja užbaigti visus Darbus daugiau nei 20 (dvidešimt) kalendorinių dienų;</w:t>
            </w:r>
          </w:p>
        </w:tc>
        <w:tc>
          <w:tcPr>
            <w:tcW w:w="236" w:type="dxa"/>
            <w:gridSpan w:val="2"/>
          </w:tcPr>
          <w:p w14:paraId="7835C104" w14:textId="77777777" w:rsidR="00393B4F" w:rsidRPr="00A30BF2" w:rsidRDefault="00393B4F" w:rsidP="00A30BF2">
            <w:pPr>
              <w:spacing w:after="120"/>
              <w:jc w:val="both"/>
              <w:rPr>
                <w:rFonts w:eastAsiaTheme="minorHAnsi"/>
                <w:szCs w:val="24"/>
                <w:lang w:val="en-GB"/>
              </w:rPr>
            </w:pPr>
          </w:p>
        </w:tc>
      </w:tr>
      <w:tr w:rsidR="00393B4F" w:rsidRPr="00A30BF2" w14:paraId="20D7C4CC" w14:textId="77777777" w:rsidTr="00D060E5">
        <w:trPr>
          <w:gridAfter w:val="1"/>
          <w:wAfter w:w="539" w:type="dxa"/>
        </w:trPr>
        <w:tc>
          <w:tcPr>
            <w:tcW w:w="1843" w:type="dxa"/>
          </w:tcPr>
          <w:p w14:paraId="045E7E21" w14:textId="0B923B16" w:rsidR="00393B4F" w:rsidRPr="00A30BF2" w:rsidRDefault="00921169" w:rsidP="000A1249">
            <w:pPr>
              <w:spacing w:after="120"/>
              <w:ind w:firstLine="30"/>
              <w:jc w:val="both"/>
              <w:rPr>
                <w:rFonts w:eastAsiaTheme="minorHAnsi"/>
                <w:szCs w:val="24"/>
                <w:lang w:val="en-GB"/>
              </w:rPr>
            </w:pPr>
            <w:r>
              <w:rPr>
                <w:rFonts w:eastAsiaTheme="minorHAnsi"/>
                <w:szCs w:val="24"/>
                <w:lang w:val="en-GB"/>
              </w:rPr>
              <w:t>15.9.</w:t>
            </w:r>
          </w:p>
        </w:tc>
        <w:tc>
          <w:tcPr>
            <w:tcW w:w="8994" w:type="dxa"/>
            <w:gridSpan w:val="4"/>
          </w:tcPr>
          <w:p w14:paraId="381971FC" w14:textId="77777777" w:rsidR="00393B4F" w:rsidRPr="00A30BF2" w:rsidRDefault="00393B4F" w:rsidP="00A30BF2">
            <w:pPr>
              <w:spacing w:after="120"/>
              <w:jc w:val="both"/>
              <w:rPr>
                <w:rFonts w:eastAsiaTheme="minorHAnsi"/>
                <w:szCs w:val="24"/>
              </w:rPr>
            </w:pPr>
            <w:r w:rsidRPr="00A30BF2">
              <w:rPr>
                <w:rFonts w:eastAsiaTheme="minorHAnsi"/>
                <w:szCs w:val="24"/>
              </w:rPr>
              <w:t>Rangovas, negavęs Užsakovo raštiško išankstinio sutikimo, visai ar iš dalies perleidžia savo teises ir pareigas, kylančias iš Preliminarios ir Pagrindinės sutarties, trečiajai šaliai;</w:t>
            </w:r>
          </w:p>
        </w:tc>
        <w:tc>
          <w:tcPr>
            <w:tcW w:w="236" w:type="dxa"/>
            <w:gridSpan w:val="2"/>
          </w:tcPr>
          <w:p w14:paraId="43369AA7" w14:textId="77777777" w:rsidR="00393B4F" w:rsidRPr="00A30BF2" w:rsidRDefault="00393B4F" w:rsidP="00A30BF2">
            <w:pPr>
              <w:spacing w:after="120"/>
              <w:jc w:val="both"/>
              <w:rPr>
                <w:rFonts w:eastAsiaTheme="minorHAnsi"/>
                <w:szCs w:val="24"/>
                <w:lang w:val="en-GB"/>
              </w:rPr>
            </w:pPr>
          </w:p>
        </w:tc>
      </w:tr>
      <w:tr w:rsidR="00393B4F" w:rsidRPr="00A30BF2" w14:paraId="4A7F844E" w14:textId="77777777" w:rsidTr="00D060E5">
        <w:trPr>
          <w:gridAfter w:val="1"/>
          <w:wAfter w:w="539" w:type="dxa"/>
        </w:trPr>
        <w:tc>
          <w:tcPr>
            <w:tcW w:w="1843" w:type="dxa"/>
          </w:tcPr>
          <w:p w14:paraId="10A58E91" w14:textId="2469395F" w:rsidR="00393B4F" w:rsidRPr="00A30BF2" w:rsidRDefault="00921169" w:rsidP="000A1249">
            <w:pPr>
              <w:spacing w:after="120"/>
              <w:ind w:firstLine="30"/>
              <w:jc w:val="both"/>
              <w:rPr>
                <w:rFonts w:eastAsiaTheme="minorHAnsi"/>
                <w:szCs w:val="24"/>
                <w:lang w:val="en-GB"/>
              </w:rPr>
            </w:pPr>
            <w:r>
              <w:rPr>
                <w:rFonts w:eastAsiaTheme="minorHAnsi"/>
                <w:szCs w:val="24"/>
                <w:lang w:val="en-GB"/>
              </w:rPr>
              <w:t>15.10.</w:t>
            </w:r>
          </w:p>
        </w:tc>
        <w:tc>
          <w:tcPr>
            <w:tcW w:w="8994" w:type="dxa"/>
            <w:gridSpan w:val="4"/>
          </w:tcPr>
          <w:p w14:paraId="3A5B1CF4" w14:textId="29C80FBD" w:rsidR="00393B4F" w:rsidRPr="00A30BF2" w:rsidRDefault="00393B4F" w:rsidP="00A30BF2">
            <w:pPr>
              <w:spacing w:after="120"/>
              <w:jc w:val="both"/>
              <w:rPr>
                <w:rFonts w:eastAsiaTheme="minorHAnsi"/>
                <w:szCs w:val="24"/>
              </w:rPr>
            </w:pPr>
            <w:r w:rsidRPr="00A30BF2">
              <w:rPr>
                <w:rFonts w:eastAsiaTheme="minorHAnsi"/>
                <w:szCs w:val="24"/>
              </w:rPr>
              <w:t xml:space="preserve">jei Rangovas nevykdo kitų savo sutartinių įsipareigojimų ir (ar) Rangovas netenka, neturi, neatnaujina, nepratęsia reikalingų Darbams atlikti licencijų, atestatų, leidimų, draudimų, kuriuos privalo gauti arba turėti Rangovas ar Subrangovas, taip pat nepratęsia Sutarties vykdymo užtikrinimo galiojimo visam </w:t>
            </w:r>
            <w:r w:rsidR="00D442B1">
              <w:rPr>
                <w:rFonts w:eastAsiaTheme="minorHAnsi"/>
                <w:szCs w:val="24"/>
              </w:rPr>
              <w:t>Pagrindinės sutarties</w:t>
            </w:r>
            <w:r w:rsidRPr="00A30BF2">
              <w:rPr>
                <w:rFonts w:eastAsiaTheme="minorHAnsi"/>
                <w:szCs w:val="24"/>
              </w:rPr>
              <w:t xml:space="preserve"> galiojimo terminui;</w:t>
            </w:r>
          </w:p>
        </w:tc>
        <w:tc>
          <w:tcPr>
            <w:tcW w:w="236" w:type="dxa"/>
            <w:gridSpan w:val="2"/>
          </w:tcPr>
          <w:p w14:paraId="54729308" w14:textId="77777777" w:rsidR="00393B4F" w:rsidRPr="00A30BF2" w:rsidRDefault="00393B4F" w:rsidP="00A30BF2">
            <w:pPr>
              <w:spacing w:after="120"/>
              <w:jc w:val="both"/>
              <w:rPr>
                <w:rFonts w:eastAsiaTheme="minorHAnsi"/>
                <w:szCs w:val="24"/>
                <w:lang w:val="en-GB"/>
              </w:rPr>
            </w:pPr>
          </w:p>
        </w:tc>
      </w:tr>
      <w:tr w:rsidR="00393B4F" w:rsidRPr="00A30BF2" w14:paraId="322D932E" w14:textId="77777777" w:rsidTr="00D060E5">
        <w:trPr>
          <w:gridAfter w:val="1"/>
          <w:wAfter w:w="539" w:type="dxa"/>
        </w:trPr>
        <w:tc>
          <w:tcPr>
            <w:tcW w:w="1843" w:type="dxa"/>
          </w:tcPr>
          <w:p w14:paraId="19037B7B" w14:textId="4A6A9D25" w:rsidR="00393B4F" w:rsidRPr="00A30BF2" w:rsidRDefault="00921169" w:rsidP="000A1249">
            <w:pPr>
              <w:spacing w:after="120"/>
              <w:ind w:firstLine="30"/>
              <w:jc w:val="both"/>
              <w:rPr>
                <w:rFonts w:eastAsiaTheme="minorHAnsi"/>
                <w:szCs w:val="24"/>
                <w:lang w:val="en-GB"/>
              </w:rPr>
            </w:pPr>
            <w:r>
              <w:rPr>
                <w:rFonts w:eastAsiaTheme="minorHAnsi"/>
                <w:szCs w:val="24"/>
                <w:lang w:val="en-GB"/>
              </w:rPr>
              <w:t>15.11.</w:t>
            </w:r>
          </w:p>
        </w:tc>
        <w:tc>
          <w:tcPr>
            <w:tcW w:w="8994" w:type="dxa"/>
            <w:gridSpan w:val="4"/>
          </w:tcPr>
          <w:p w14:paraId="35A4DAAD" w14:textId="7625C245" w:rsidR="00393B4F" w:rsidRPr="00A30BF2" w:rsidRDefault="00393B4F" w:rsidP="00A30BF2">
            <w:pPr>
              <w:spacing w:after="120"/>
              <w:jc w:val="both"/>
              <w:rPr>
                <w:rFonts w:eastAsiaTheme="minorHAnsi"/>
                <w:szCs w:val="24"/>
              </w:rPr>
            </w:pPr>
            <w:r w:rsidRPr="00A30BF2">
              <w:rPr>
                <w:rFonts w:eastAsiaTheme="minorHAnsi"/>
                <w:szCs w:val="24"/>
              </w:rPr>
              <w:t xml:space="preserve">jei užbaigtų Darbų dalis neatitinka Preliminarios ir Pagrindinės sutarties sąlygų ir tokie neatitikimai neištaisomi per protingą Užsakovo nustatytą terminą arba Rangovas atlieka Darbus nekokybiškai: naudoja netinkamas, ne naujas ir (ar) su Užsakovu nesuderintas medžiagas, įrangą, priemones, arba netinkamai elgiasi: </w:t>
            </w:r>
            <w:r w:rsidR="00B74140">
              <w:rPr>
                <w:rFonts w:eastAsiaTheme="minorHAnsi"/>
                <w:szCs w:val="24"/>
              </w:rPr>
              <w:t xml:space="preserve">jo darbuotojai ar subrangovų darbuotojai </w:t>
            </w:r>
            <w:r w:rsidRPr="00A30BF2">
              <w:rPr>
                <w:rFonts w:eastAsiaTheme="minorHAnsi"/>
                <w:szCs w:val="24"/>
              </w:rPr>
              <w:t xml:space="preserve">girtauja, rūko, nesilaiko darbo saugos taisyklių, taip pat kelia grėsmę šios </w:t>
            </w:r>
            <w:r w:rsidR="00D442B1">
              <w:rPr>
                <w:rFonts w:eastAsiaTheme="minorHAnsi"/>
                <w:szCs w:val="24"/>
              </w:rPr>
              <w:t>Pagrindinės sutarties</w:t>
            </w:r>
            <w:r w:rsidRPr="00A30BF2">
              <w:rPr>
                <w:rFonts w:eastAsiaTheme="minorHAnsi"/>
                <w:szCs w:val="24"/>
              </w:rPr>
              <w:t xml:space="preserve"> vykdymui, arba kai dėl Rangovo nevykdomų įsipareigojimų Darbai negali būti atliekami pagal </w:t>
            </w:r>
            <w:r w:rsidR="000A1249">
              <w:rPr>
                <w:rFonts w:eastAsiaTheme="minorHAnsi"/>
                <w:szCs w:val="24"/>
              </w:rPr>
              <w:t>Pagrindine s</w:t>
            </w:r>
            <w:r w:rsidRPr="00A30BF2">
              <w:rPr>
                <w:rFonts w:eastAsiaTheme="minorHAnsi"/>
                <w:szCs w:val="24"/>
              </w:rPr>
              <w:t>utartimi nustatytus reikalavimus;</w:t>
            </w:r>
          </w:p>
        </w:tc>
        <w:tc>
          <w:tcPr>
            <w:tcW w:w="236" w:type="dxa"/>
            <w:gridSpan w:val="2"/>
          </w:tcPr>
          <w:p w14:paraId="1065F325" w14:textId="77777777" w:rsidR="00393B4F" w:rsidRPr="00A30BF2" w:rsidRDefault="00393B4F" w:rsidP="00A30BF2">
            <w:pPr>
              <w:spacing w:after="120"/>
              <w:jc w:val="both"/>
              <w:rPr>
                <w:rFonts w:eastAsiaTheme="minorHAnsi"/>
                <w:szCs w:val="24"/>
                <w:lang w:val="en-GB"/>
              </w:rPr>
            </w:pPr>
          </w:p>
        </w:tc>
      </w:tr>
      <w:tr w:rsidR="00393B4F" w:rsidRPr="00A30BF2" w14:paraId="387518DE" w14:textId="77777777" w:rsidTr="00D060E5">
        <w:trPr>
          <w:gridAfter w:val="1"/>
          <w:wAfter w:w="539" w:type="dxa"/>
        </w:trPr>
        <w:tc>
          <w:tcPr>
            <w:tcW w:w="1843" w:type="dxa"/>
          </w:tcPr>
          <w:p w14:paraId="19742328" w14:textId="57127BFA" w:rsidR="00393B4F" w:rsidRPr="00A30BF2" w:rsidRDefault="00921169" w:rsidP="000A1249">
            <w:pPr>
              <w:spacing w:after="120"/>
              <w:ind w:firstLine="30"/>
              <w:jc w:val="both"/>
              <w:rPr>
                <w:rFonts w:eastAsiaTheme="minorHAnsi"/>
                <w:szCs w:val="24"/>
                <w:lang w:val="en-GB"/>
              </w:rPr>
            </w:pPr>
            <w:r>
              <w:rPr>
                <w:rFonts w:eastAsiaTheme="minorHAnsi"/>
                <w:szCs w:val="24"/>
                <w:lang w:val="en-GB"/>
              </w:rPr>
              <w:t>15.12.</w:t>
            </w:r>
          </w:p>
        </w:tc>
        <w:tc>
          <w:tcPr>
            <w:tcW w:w="8994" w:type="dxa"/>
            <w:gridSpan w:val="4"/>
          </w:tcPr>
          <w:p w14:paraId="17756809" w14:textId="5A187916" w:rsidR="00393B4F" w:rsidRPr="00A30BF2" w:rsidRDefault="002B1B37" w:rsidP="00A30BF2">
            <w:pPr>
              <w:spacing w:after="120"/>
              <w:jc w:val="both"/>
              <w:rPr>
                <w:rFonts w:eastAsiaTheme="minorHAnsi"/>
                <w:szCs w:val="24"/>
              </w:rPr>
            </w:pPr>
            <w:r w:rsidRPr="002B1B37">
              <w:rPr>
                <w:rFonts w:eastAsiaTheme="minorHAnsi"/>
                <w:szCs w:val="24"/>
              </w:rPr>
              <w:t xml:space="preserve">Rangovas kitaip iš esmės pažeidžia Preliminarią ar Pagrindinę sutartį, o pažeidimas atitinka esminio </w:t>
            </w:r>
            <w:r>
              <w:rPr>
                <w:rFonts w:eastAsiaTheme="minorHAnsi"/>
                <w:szCs w:val="24"/>
              </w:rPr>
              <w:t>s</w:t>
            </w:r>
            <w:r w:rsidRPr="002B1B37">
              <w:rPr>
                <w:rFonts w:eastAsiaTheme="minorHAnsi"/>
                <w:szCs w:val="24"/>
              </w:rPr>
              <w:t>utarties pažeidimo požymius, nurodytus Lietuvos Respublikos civiliniame kodekse, ir, gavęs Užsakovo pretenziją, neištaiso pažeidimo per Užsakovo nustatytą protingą terminą</w:t>
            </w:r>
            <w:r>
              <w:rPr>
                <w:rFonts w:eastAsiaTheme="minorHAnsi"/>
                <w:szCs w:val="24"/>
              </w:rPr>
              <w:t>.</w:t>
            </w:r>
          </w:p>
        </w:tc>
        <w:tc>
          <w:tcPr>
            <w:tcW w:w="236" w:type="dxa"/>
            <w:gridSpan w:val="2"/>
          </w:tcPr>
          <w:p w14:paraId="0E24E515" w14:textId="77777777" w:rsidR="00393B4F" w:rsidRPr="00A30BF2" w:rsidRDefault="00393B4F" w:rsidP="00A30BF2">
            <w:pPr>
              <w:spacing w:after="120"/>
              <w:jc w:val="both"/>
              <w:rPr>
                <w:rFonts w:eastAsiaTheme="minorHAnsi"/>
                <w:szCs w:val="24"/>
                <w:lang w:val="en-GB"/>
              </w:rPr>
            </w:pPr>
          </w:p>
        </w:tc>
      </w:tr>
      <w:tr w:rsidR="00393B4F" w:rsidRPr="00A30BF2" w14:paraId="419DE740" w14:textId="77777777" w:rsidTr="00D060E5">
        <w:trPr>
          <w:gridAfter w:val="1"/>
          <w:wAfter w:w="539" w:type="dxa"/>
        </w:trPr>
        <w:tc>
          <w:tcPr>
            <w:tcW w:w="1843" w:type="dxa"/>
          </w:tcPr>
          <w:p w14:paraId="7F47C600" w14:textId="381DC458" w:rsidR="00393B4F" w:rsidRPr="00A30BF2" w:rsidRDefault="00921169" w:rsidP="000A1249">
            <w:pPr>
              <w:spacing w:after="120"/>
              <w:ind w:firstLine="30"/>
              <w:jc w:val="both"/>
              <w:rPr>
                <w:rFonts w:eastAsiaTheme="minorHAnsi"/>
                <w:szCs w:val="24"/>
                <w:lang w:val="en-GB"/>
              </w:rPr>
            </w:pPr>
            <w:r>
              <w:rPr>
                <w:rFonts w:eastAsiaTheme="minorHAnsi"/>
                <w:szCs w:val="24"/>
                <w:lang w:val="en-GB"/>
              </w:rPr>
              <w:t>15.13.</w:t>
            </w:r>
          </w:p>
        </w:tc>
        <w:tc>
          <w:tcPr>
            <w:tcW w:w="8994" w:type="dxa"/>
            <w:gridSpan w:val="4"/>
          </w:tcPr>
          <w:p w14:paraId="7F83E788" w14:textId="38920B26" w:rsidR="00393B4F" w:rsidRPr="00A30BF2" w:rsidRDefault="00393B4F" w:rsidP="00A30BF2">
            <w:pPr>
              <w:spacing w:after="120"/>
              <w:jc w:val="both"/>
              <w:rPr>
                <w:rFonts w:eastAsiaTheme="minorHAnsi"/>
                <w:szCs w:val="24"/>
              </w:rPr>
            </w:pPr>
            <w:r w:rsidRPr="00A30BF2">
              <w:rPr>
                <w:rFonts w:eastAsiaTheme="minorHAnsi"/>
                <w:szCs w:val="24"/>
              </w:rPr>
              <w:t xml:space="preserve">Užsakovas turi teisę, įspėjęs raštu Rangovą prieš 30 (trisdešimt) kalendorinių dienų ir nesikreipdamas į teismą, nutraukti </w:t>
            </w:r>
            <w:r w:rsidR="00D060E5">
              <w:rPr>
                <w:rFonts w:eastAsiaTheme="minorHAnsi"/>
                <w:szCs w:val="24"/>
              </w:rPr>
              <w:t>Pagrindinę s</w:t>
            </w:r>
            <w:r w:rsidRPr="00A30BF2">
              <w:rPr>
                <w:rFonts w:eastAsiaTheme="minorHAnsi"/>
                <w:szCs w:val="24"/>
              </w:rPr>
              <w:t>utartį, apmokant Rangovui už faktiškai atliktus Darbus.</w:t>
            </w:r>
          </w:p>
        </w:tc>
        <w:tc>
          <w:tcPr>
            <w:tcW w:w="236" w:type="dxa"/>
            <w:gridSpan w:val="2"/>
          </w:tcPr>
          <w:p w14:paraId="02563E3A" w14:textId="77777777" w:rsidR="00393B4F" w:rsidRPr="00A30BF2" w:rsidRDefault="00393B4F" w:rsidP="00A30BF2">
            <w:pPr>
              <w:spacing w:after="120"/>
              <w:jc w:val="both"/>
              <w:rPr>
                <w:rFonts w:eastAsiaTheme="minorHAnsi"/>
                <w:szCs w:val="24"/>
                <w:lang w:val="en-GB"/>
              </w:rPr>
            </w:pPr>
          </w:p>
        </w:tc>
      </w:tr>
      <w:tr w:rsidR="00393B4F" w:rsidRPr="00A30BF2" w14:paraId="0DEB1732" w14:textId="77777777" w:rsidTr="00D060E5">
        <w:trPr>
          <w:gridAfter w:val="1"/>
          <w:wAfter w:w="539" w:type="dxa"/>
        </w:trPr>
        <w:tc>
          <w:tcPr>
            <w:tcW w:w="1843" w:type="dxa"/>
          </w:tcPr>
          <w:p w14:paraId="61BD5439" w14:textId="437CE007" w:rsidR="00393B4F" w:rsidRPr="00A30BF2" w:rsidRDefault="00921169" w:rsidP="000A1249">
            <w:pPr>
              <w:spacing w:after="120"/>
              <w:ind w:firstLine="30"/>
              <w:jc w:val="both"/>
              <w:rPr>
                <w:rFonts w:eastAsiaTheme="minorHAnsi"/>
                <w:szCs w:val="24"/>
                <w:lang w:val="en-GB"/>
              </w:rPr>
            </w:pPr>
            <w:r>
              <w:rPr>
                <w:rFonts w:eastAsiaTheme="minorHAnsi"/>
                <w:szCs w:val="24"/>
                <w:lang w:val="en-GB"/>
              </w:rPr>
              <w:t>15.14.</w:t>
            </w:r>
          </w:p>
        </w:tc>
        <w:tc>
          <w:tcPr>
            <w:tcW w:w="8994" w:type="dxa"/>
            <w:gridSpan w:val="4"/>
          </w:tcPr>
          <w:p w14:paraId="3754F49C" w14:textId="77777777" w:rsidR="00393B4F" w:rsidRPr="00A30BF2" w:rsidRDefault="00393B4F" w:rsidP="00A30BF2">
            <w:pPr>
              <w:spacing w:after="120"/>
              <w:jc w:val="both"/>
              <w:rPr>
                <w:rFonts w:eastAsiaTheme="minorHAnsi"/>
                <w:szCs w:val="24"/>
              </w:rPr>
            </w:pPr>
            <w:r w:rsidRPr="00A30BF2">
              <w:rPr>
                <w:rFonts w:eastAsiaTheme="minorHAnsi"/>
                <w:szCs w:val="24"/>
              </w:rPr>
              <w:t>Rangovas turi teisę, įspėjęs raštu Užsakovą prieš 10 (dešimt) kalendorinių dienų, nutraukti arba sustabdyti tolesnį Darbų vykdymą:</w:t>
            </w:r>
          </w:p>
        </w:tc>
        <w:tc>
          <w:tcPr>
            <w:tcW w:w="236" w:type="dxa"/>
            <w:gridSpan w:val="2"/>
          </w:tcPr>
          <w:p w14:paraId="5138DFB6" w14:textId="77777777" w:rsidR="00393B4F" w:rsidRPr="00A30BF2" w:rsidRDefault="00393B4F" w:rsidP="00A30BF2">
            <w:pPr>
              <w:spacing w:after="120"/>
              <w:jc w:val="both"/>
              <w:rPr>
                <w:rFonts w:eastAsiaTheme="minorHAnsi"/>
                <w:szCs w:val="24"/>
                <w:lang w:val="en-GB"/>
              </w:rPr>
            </w:pPr>
          </w:p>
        </w:tc>
      </w:tr>
      <w:tr w:rsidR="00393B4F" w:rsidRPr="00A30BF2" w14:paraId="58D856C9" w14:textId="77777777" w:rsidTr="00D060E5">
        <w:trPr>
          <w:gridAfter w:val="1"/>
          <w:wAfter w:w="539" w:type="dxa"/>
        </w:trPr>
        <w:tc>
          <w:tcPr>
            <w:tcW w:w="1843" w:type="dxa"/>
          </w:tcPr>
          <w:p w14:paraId="0EE596FC" w14:textId="6B633E4D" w:rsidR="00393B4F" w:rsidRPr="00A30BF2" w:rsidRDefault="00921169" w:rsidP="000A1249">
            <w:pPr>
              <w:spacing w:after="120"/>
              <w:ind w:firstLine="30"/>
              <w:jc w:val="both"/>
              <w:rPr>
                <w:rFonts w:eastAsiaTheme="minorHAnsi"/>
                <w:szCs w:val="24"/>
                <w:lang w:val="en-GB"/>
              </w:rPr>
            </w:pPr>
            <w:r>
              <w:rPr>
                <w:rFonts w:eastAsiaTheme="minorHAnsi"/>
                <w:szCs w:val="24"/>
                <w:lang w:val="en-GB"/>
              </w:rPr>
              <w:t>15.15.</w:t>
            </w:r>
          </w:p>
        </w:tc>
        <w:tc>
          <w:tcPr>
            <w:tcW w:w="8994" w:type="dxa"/>
            <w:gridSpan w:val="4"/>
          </w:tcPr>
          <w:p w14:paraId="18DDEF68" w14:textId="2FFF0110" w:rsidR="00393B4F" w:rsidRPr="00A30BF2" w:rsidRDefault="00393B4F" w:rsidP="00A30BF2">
            <w:pPr>
              <w:spacing w:after="120"/>
              <w:jc w:val="both"/>
              <w:rPr>
                <w:rFonts w:eastAsiaTheme="minorHAnsi"/>
                <w:szCs w:val="24"/>
              </w:rPr>
            </w:pPr>
            <w:r w:rsidRPr="00A30BF2">
              <w:rPr>
                <w:rFonts w:eastAsiaTheme="minorHAnsi"/>
                <w:szCs w:val="24"/>
              </w:rPr>
              <w:t xml:space="preserve">kai Užsakovas daugiau kaip 30 (trisdešimt) kalendorinių dienų vėluoja atsiskaityti pagal </w:t>
            </w:r>
            <w:r w:rsidR="00D442B1">
              <w:rPr>
                <w:rFonts w:eastAsiaTheme="minorHAnsi"/>
                <w:szCs w:val="24"/>
              </w:rPr>
              <w:t>Pagrindinės sutarties</w:t>
            </w:r>
            <w:r w:rsidRPr="00A30BF2">
              <w:rPr>
                <w:rFonts w:eastAsiaTheme="minorHAnsi"/>
                <w:szCs w:val="24"/>
              </w:rPr>
              <w:t xml:space="preserve"> sąlygas su Rangovu (išskyrus sumas, kurios Užsakovo gali būti sulaikomos</w:t>
            </w:r>
            <w:r w:rsidR="00A37862">
              <w:rPr>
                <w:rFonts w:eastAsiaTheme="minorHAnsi"/>
                <w:szCs w:val="24"/>
              </w:rPr>
              <w:t xml:space="preserve">) </w:t>
            </w:r>
            <w:r w:rsidRPr="00A30BF2">
              <w:rPr>
                <w:rFonts w:eastAsiaTheme="minorHAnsi"/>
                <w:szCs w:val="24"/>
              </w:rPr>
              <w:t>bei neištaiso padėties per suderintą su Rangovu terminą ir kai toks įsipareigojimų nevykdymas turi reikšmę Rangovo įsipareigojimų vykdymui;</w:t>
            </w:r>
          </w:p>
        </w:tc>
        <w:tc>
          <w:tcPr>
            <w:tcW w:w="236" w:type="dxa"/>
            <w:gridSpan w:val="2"/>
          </w:tcPr>
          <w:p w14:paraId="1536228E" w14:textId="77777777" w:rsidR="00393B4F" w:rsidRPr="00A30BF2" w:rsidRDefault="00393B4F" w:rsidP="00A30BF2">
            <w:pPr>
              <w:spacing w:after="120"/>
              <w:jc w:val="both"/>
              <w:rPr>
                <w:rFonts w:eastAsiaTheme="minorHAnsi"/>
                <w:szCs w:val="24"/>
                <w:lang w:val="en-GB"/>
              </w:rPr>
            </w:pPr>
          </w:p>
        </w:tc>
      </w:tr>
      <w:tr w:rsidR="00393B4F" w:rsidRPr="00A30BF2" w14:paraId="759E8A52" w14:textId="77777777" w:rsidTr="00D060E5">
        <w:trPr>
          <w:gridAfter w:val="1"/>
          <w:wAfter w:w="539" w:type="dxa"/>
        </w:trPr>
        <w:tc>
          <w:tcPr>
            <w:tcW w:w="1843" w:type="dxa"/>
          </w:tcPr>
          <w:p w14:paraId="7E863582" w14:textId="4B93BD37" w:rsidR="00393B4F" w:rsidRPr="00A30BF2" w:rsidRDefault="00921169" w:rsidP="002B1B37">
            <w:pPr>
              <w:spacing w:after="120"/>
              <w:ind w:firstLine="30"/>
              <w:jc w:val="both"/>
              <w:rPr>
                <w:rFonts w:eastAsiaTheme="minorHAnsi"/>
                <w:szCs w:val="24"/>
                <w:lang w:val="en-GB"/>
              </w:rPr>
            </w:pPr>
            <w:r>
              <w:rPr>
                <w:rFonts w:eastAsiaTheme="minorHAnsi"/>
                <w:szCs w:val="24"/>
                <w:lang w:val="en-GB"/>
              </w:rPr>
              <w:t>15.16.</w:t>
            </w:r>
          </w:p>
        </w:tc>
        <w:tc>
          <w:tcPr>
            <w:tcW w:w="8994" w:type="dxa"/>
            <w:gridSpan w:val="4"/>
          </w:tcPr>
          <w:p w14:paraId="7DBFA9EB" w14:textId="7B10118B" w:rsidR="00393B4F" w:rsidRPr="00A30BF2" w:rsidRDefault="002B1B37" w:rsidP="00A30BF2">
            <w:pPr>
              <w:spacing w:after="120"/>
              <w:jc w:val="both"/>
              <w:rPr>
                <w:rFonts w:eastAsiaTheme="minorHAnsi"/>
                <w:szCs w:val="24"/>
              </w:rPr>
            </w:pPr>
            <w:r w:rsidRPr="002B1B37">
              <w:rPr>
                <w:rFonts w:eastAsiaTheme="minorHAnsi"/>
                <w:szCs w:val="24"/>
              </w:rPr>
              <w:t xml:space="preserve">kai Užsakovas kitaip iš esmės pažeidžia Pagrindinę sutartį, o pažeidimas atitinka esminio </w:t>
            </w:r>
            <w:r>
              <w:rPr>
                <w:rFonts w:eastAsiaTheme="minorHAnsi"/>
                <w:szCs w:val="24"/>
              </w:rPr>
              <w:t>s</w:t>
            </w:r>
            <w:r w:rsidRPr="002B1B37">
              <w:rPr>
                <w:rFonts w:eastAsiaTheme="minorHAnsi"/>
                <w:szCs w:val="24"/>
              </w:rPr>
              <w:t>utarties pažeidimo požymius, nurodytus Lietuvos Respublikos civiliniame kodekse ir nepašalina tokio pažeidimo per Rangovo nustatytą protingą, bet ne trumpesnį kaip 30 (trisdešimt) kalendorinių dienų terminą</w:t>
            </w:r>
            <w:r>
              <w:rPr>
                <w:rFonts w:eastAsiaTheme="minorHAnsi"/>
                <w:szCs w:val="24"/>
              </w:rPr>
              <w:t>.</w:t>
            </w:r>
          </w:p>
        </w:tc>
        <w:tc>
          <w:tcPr>
            <w:tcW w:w="236" w:type="dxa"/>
            <w:gridSpan w:val="2"/>
          </w:tcPr>
          <w:p w14:paraId="3CE69994" w14:textId="77777777" w:rsidR="00393B4F" w:rsidRPr="00A30BF2" w:rsidRDefault="00393B4F" w:rsidP="00A30BF2">
            <w:pPr>
              <w:spacing w:after="120"/>
              <w:jc w:val="both"/>
              <w:rPr>
                <w:rFonts w:eastAsiaTheme="minorHAnsi"/>
                <w:szCs w:val="24"/>
                <w:lang w:val="en-GB"/>
              </w:rPr>
            </w:pPr>
          </w:p>
        </w:tc>
      </w:tr>
      <w:tr w:rsidR="00393B4F" w:rsidRPr="00A30BF2" w14:paraId="6BF413FC" w14:textId="77777777" w:rsidTr="00D060E5">
        <w:trPr>
          <w:gridAfter w:val="1"/>
          <w:wAfter w:w="539" w:type="dxa"/>
        </w:trPr>
        <w:tc>
          <w:tcPr>
            <w:tcW w:w="1843" w:type="dxa"/>
          </w:tcPr>
          <w:p w14:paraId="5E2D5789" w14:textId="60BBA8CD" w:rsidR="00393B4F" w:rsidRPr="00A30BF2" w:rsidRDefault="00921169" w:rsidP="000A1249">
            <w:pPr>
              <w:spacing w:after="120"/>
              <w:ind w:firstLine="30"/>
              <w:jc w:val="both"/>
              <w:rPr>
                <w:rFonts w:eastAsiaTheme="minorHAnsi"/>
                <w:szCs w:val="24"/>
                <w:lang w:val="en-GB"/>
              </w:rPr>
            </w:pPr>
            <w:bookmarkStart w:id="67" w:name="_Ref251146647"/>
            <w:r>
              <w:rPr>
                <w:rFonts w:eastAsiaTheme="minorHAnsi"/>
                <w:szCs w:val="24"/>
                <w:lang w:val="en-GB"/>
              </w:rPr>
              <w:t>15.17.</w:t>
            </w:r>
          </w:p>
        </w:tc>
        <w:bookmarkEnd w:id="67"/>
        <w:tc>
          <w:tcPr>
            <w:tcW w:w="8994" w:type="dxa"/>
            <w:gridSpan w:val="4"/>
          </w:tcPr>
          <w:p w14:paraId="0C840468" w14:textId="219ABA91" w:rsidR="00393B4F" w:rsidRPr="00A30BF2" w:rsidRDefault="00393B4F" w:rsidP="00A30BF2">
            <w:pPr>
              <w:spacing w:after="120"/>
              <w:jc w:val="both"/>
              <w:rPr>
                <w:rFonts w:eastAsiaTheme="minorHAnsi"/>
                <w:szCs w:val="24"/>
              </w:rPr>
            </w:pPr>
            <w:r w:rsidRPr="00A30BF2">
              <w:rPr>
                <w:rFonts w:eastAsiaTheme="minorHAnsi"/>
                <w:szCs w:val="24"/>
              </w:rPr>
              <w:t xml:space="preserve">Bet kuri Šalis gali vienašališkai, nesikreipdamas į teismą, nutraukti šią </w:t>
            </w:r>
            <w:r w:rsidR="00D060E5">
              <w:rPr>
                <w:rFonts w:eastAsiaTheme="minorHAnsi"/>
                <w:szCs w:val="24"/>
              </w:rPr>
              <w:t>Pagrindinę s</w:t>
            </w:r>
            <w:r w:rsidRPr="00A30BF2">
              <w:rPr>
                <w:rFonts w:eastAsiaTheme="minorHAnsi"/>
                <w:szCs w:val="24"/>
              </w:rPr>
              <w:t>utartį raštu informavusi kitą Šalį, jei tai Šaliai yra iškeliama bankroto ar restruktūrizavimo byla, taip pat jai tapus nemokiai arba dėl kitų priežasčių nebegalint vykdyti savo įsipareigojimų ir pateikti reikiamų patikimų garantijų dėl visų savo prisiimtų įsipareigojimų įvykdymo.</w:t>
            </w:r>
          </w:p>
        </w:tc>
        <w:tc>
          <w:tcPr>
            <w:tcW w:w="236" w:type="dxa"/>
            <w:gridSpan w:val="2"/>
          </w:tcPr>
          <w:p w14:paraId="3FA9B0E5" w14:textId="77777777" w:rsidR="00393B4F" w:rsidRPr="00A30BF2" w:rsidRDefault="00393B4F" w:rsidP="00A30BF2">
            <w:pPr>
              <w:spacing w:after="120"/>
              <w:jc w:val="both"/>
              <w:rPr>
                <w:rFonts w:eastAsiaTheme="minorHAnsi"/>
                <w:szCs w:val="24"/>
                <w:lang w:val="en-GB"/>
              </w:rPr>
            </w:pPr>
          </w:p>
        </w:tc>
      </w:tr>
      <w:tr w:rsidR="00393B4F" w:rsidRPr="00A30BF2" w14:paraId="2F6F838B" w14:textId="77777777" w:rsidTr="00D060E5">
        <w:trPr>
          <w:gridAfter w:val="1"/>
          <w:wAfter w:w="539" w:type="dxa"/>
        </w:trPr>
        <w:tc>
          <w:tcPr>
            <w:tcW w:w="1843" w:type="dxa"/>
          </w:tcPr>
          <w:p w14:paraId="0DAF9FBD" w14:textId="77777777" w:rsidR="00393B4F" w:rsidRPr="00A30BF2" w:rsidRDefault="00393B4F" w:rsidP="00A30BF2">
            <w:pPr>
              <w:spacing w:after="120"/>
              <w:jc w:val="both"/>
              <w:rPr>
                <w:rFonts w:eastAsiaTheme="minorHAnsi"/>
                <w:szCs w:val="24"/>
                <w:lang w:val="en-GB"/>
              </w:rPr>
            </w:pPr>
          </w:p>
        </w:tc>
        <w:tc>
          <w:tcPr>
            <w:tcW w:w="8994" w:type="dxa"/>
            <w:gridSpan w:val="4"/>
          </w:tcPr>
          <w:p w14:paraId="258FCC6F" w14:textId="77777777" w:rsidR="00393B4F" w:rsidRPr="00A30BF2" w:rsidRDefault="00393B4F" w:rsidP="00A30BF2">
            <w:pPr>
              <w:spacing w:after="120"/>
              <w:jc w:val="both"/>
              <w:rPr>
                <w:rFonts w:eastAsiaTheme="minorHAnsi"/>
                <w:szCs w:val="24"/>
              </w:rPr>
            </w:pPr>
            <w:r w:rsidRPr="00A30BF2">
              <w:rPr>
                <w:rFonts w:eastAsiaTheme="minorHAnsi"/>
                <w:szCs w:val="24"/>
              </w:rPr>
              <w:t>Šalys įsipareigoja nedelsiant informuoti viena kitą apie bet kurią iš šiame punkte minėtų aplinkybių.</w:t>
            </w:r>
          </w:p>
        </w:tc>
        <w:tc>
          <w:tcPr>
            <w:tcW w:w="236" w:type="dxa"/>
            <w:gridSpan w:val="2"/>
          </w:tcPr>
          <w:p w14:paraId="18A28FB3" w14:textId="77777777" w:rsidR="00393B4F" w:rsidRPr="00A30BF2" w:rsidRDefault="00393B4F" w:rsidP="00A30BF2">
            <w:pPr>
              <w:spacing w:after="120"/>
              <w:jc w:val="both"/>
              <w:rPr>
                <w:rFonts w:eastAsiaTheme="minorHAnsi"/>
                <w:szCs w:val="24"/>
                <w:lang w:val="en-GB"/>
              </w:rPr>
            </w:pPr>
          </w:p>
        </w:tc>
      </w:tr>
      <w:tr w:rsidR="00393B4F" w:rsidRPr="00A30BF2" w14:paraId="45E00AA5" w14:textId="77777777" w:rsidTr="00D060E5">
        <w:trPr>
          <w:gridAfter w:val="1"/>
          <w:wAfter w:w="539" w:type="dxa"/>
        </w:trPr>
        <w:tc>
          <w:tcPr>
            <w:tcW w:w="1843" w:type="dxa"/>
          </w:tcPr>
          <w:p w14:paraId="4034DF84" w14:textId="600F2917" w:rsidR="00393B4F" w:rsidRPr="00A30BF2" w:rsidRDefault="00921169" w:rsidP="000A1249">
            <w:pPr>
              <w:spacing w:after="120"/>
              <w:ind w:firstLine="30"/>
              <w:jc w:val="both"/>
              <w:rPr>
                <w:rFonts w:eastAsiaTheme="minorHAnsi"/>
                <w:szCs w:val="24"/>
                <w:lang w:val="en-GB"/>
              </w:rPr>
            </w:pPr>
            <w:bookmarkStart w:id="68" w:name="_Ref251146909"/>
            <w:r>
              <w:rPr>
                <w:rFonts w:eastAsiaTheme="minorHAnsi"/>
                <w:szCs w:val="24"/>
                <w:lang w:val="en-GB"/>
              </w:rPr>
              <w:t>15.</w:t>
            </w:r>
            <w:r w:rsidR="00BD42F0">
              <w:rPr>
                <w:rFonts w:eastAsiaTheme="minorHAnsi"/>
                <w:szCs w:val="24"/>
                <w:lang w:val="en-GB"/>
              </w:rPr>
              <w:t>20</w:t>
            </w:r>
            <w:r>
              <w:rPr>
                <w:rFonts w:eastAsiaTheme="minorHAnsi"/>
                <w:szCs w:val="24"/>
                <w:lang w:val="en-GB"/>
              </w:rPr>
              <w:t>.</w:t>
            </w:r>
          </w:p>
        </w:tc>
        <w:bookmarkEnd w:id="68"/>
        <w:tc>
          <w:tcPr>
            <w:tcW w:w="8994" w:type="dxa"/>
            <w:gridSpan w:val="4"/>
          </w:tcPr>
          <w:p w14:paraId="476F98E1" w14:textId="51F9BD01" w:rsidR="00393B4F" w:rsidRPr="00A30BF2" w:rsidRDefault="00393B4F" w:rsidP="00A30BF2">
            <w:pPr>
              <w:spacing w:after="120"/>
              <w:jc w:val="both"/>
              <w:rPr>
                <w:rFonts w:eastAsiaTheme="minorHAnsi"/>
                <w:szCs w:val="24"/>
              </w:rPr>
            </w:pPr>
            <w:r w:rsidRPr="00A30BF2">
              <w:rPr>
                <w:rFonts w:eastAsiaTheme="minorHAnsi"/>
                <w:szCs w:val="24"/>
              </w:rPr>
              <w:t>Iš sumų, kurios turi būti sumokėtos Rangovui pagal</w:t>
            </w:r>
            <w:r w:rsidR="006A38F3">
              <w:rPr>
                <w:rFonts w:eastAsiaTheme="minorHAnsi"/>
                <w:szCs w:val="24"/>
              </w:rPr>
              <w:t xml:space="preserve"> Pagrindinės s</w:t>
            </w:r>
            <w:r w:rsidR="006A38F3" w:rsidRPr="00A30BF2">
              <w:rPr>
                <w:rFonts w:eastAsiaTheme="minorHAnsi"/>
                <w:szCs w:val="24"/>
              </w:rPr>
              <w:t>utarties</w:t>
            </w:r>
            <w:r w:rsidRPr="00A30BF2">
              <w:rPr>
                <w:rFonts w:eastAsiaTheme="minorHAnsi"/>
                <w:szCs w:val="24"/>
              </w:rPr>
              <w:t xml:space="preserve"> </w:t>
            </w:r>
            <w:r w:rsidR="005452DB">
              <w:rPr>
                <w:rFonts w:eastAsiaTheme="minorHAnsi"/>
                <w:szCs w:val="24"/>
              </w:rPr>
              <w:t>15.18</w:t>
            </w:r>
            <w:r w:rsidRPr="00A30BF2">
              <w:rPr>
                <w:rFonts w:eastAsiaTheme="minorHAnsi"/>
                <w:szCs w:val="24"/>
              </w:rPr>
              <w:t xml:space="preserve"> punktą, yra išskaičiuojama nuostoliai, kuriuos patyrė Užsakovas dėl </w:t>
            </w:r>
            <w:r w:rsidR="006A38F3">
              <w:rPr>
                <w:rFonts w:eastAsiaTheme="minorHAnsi"/>
                <w:szCs w:val="24"/>
              </w:rPr>
              <w:t>Pagrindinės s</w:t>
            </w:r>
            <w:r w:rsidRPr="00A30BF2">
              <w:rPr>
                <w:rFonts w:eastAsiaTheme="minorHAnsi"/>
                <w:szCs w:val="24"/>
              </w:rPr>
              <w:t xml:space="preserve">utarties nutraukimo (jei ji buvo nutraukta remiantis </w:t>
            </w:r>
            <w:r w:rsidR="006A38F3">
              <w:rPr>
                <w:rFonts w:eastAsiaTheme="minorHAnsi"/>
                <w:szCs w:val="24"/>
              </w:rPr>
              <w:t>Pagrindinės s</w:t>
            </w:r>
            <w:r w:rsidR="006A38F3" w:rsidRPr="00A30BF2">
              <w:rPr>
                <w:rFonts w:eastAsiaTheme="minorHAnsi"/>
                <w:szCs w:val="24"/>
              </w:rPr>
              <w:t>utarties</w:t>
            </w:r>
            <w:r w:rsidR="005452DB">
              <w:rPr>
                <w:rFonts w:eastAsiaTheme="minorHAnsi"/>
                <w:szCs w:val="24"/>
              </w:rPr>
              <w:t xml:space="preserve"> 15.12.</w:t>
            </w:r>
            <w:r w:rsidRPr="00A30BF2">
              <w:rPr>
                <w:rFonts w:eastAsiaTheme="minorHAnsi"/>
                <w:szCs w:val="24"/>
              </w:rPr>
              <w:t xml:space="preserve">punktu), baudos, delspinigiai ir </w:t>
            </w:r>
            <w:r w:rsidRPr="00A30BF2">
              <w:rPr>
                <w:rFonts w:eastAsiaTheme="minorHAnsi"/>
                <w:szCs w:val="24"/>
              </w:rPr>
              <w:lastRenderedPageBreak/>
              <w:t xml:space="preserve">kiti mokėjimai, kuriuos Rangovas turi sumokėti Užsakovui, remiantis </w:t>
            </w:r>
            <w:r w:rsidR="006A38F3">
              <w:rPr>
                <w:rFonts w:eastAsiaTheme="minorHAnsi"/>
                <w:szCs w:val="24"/>
              </w:rPr>
              <w:t>Pagrindinės s</w:t>
            </w:r>
            <w:r w:rsidR="006A38F3" w:rsidRPr="00A30BF2">
              <w:rPr>
                <w:rFonts w:eastAsiaTheme="minorHAnsi"/>
                <w:szCs w:val="24"/>
              </w:rPr>
              <w:t xml:space="preserve">utarties </w:t>
            </w:r>
            <w:r w:rsidRPr="00A30BF2">
              <w:rPr>
                <w:rFonts w:eastAsiaTheme="minorHAnsi"/>
                <w:szCs w:val="24"/>
              </w:rPr>
              <w:t xml:space="preserve">sąlygomis. Į Užsakovo dėl </w:t>
            </w:r>
            <w:r w:rsidR="006A38F3">
              <w:rPr>
                <w:rFonts w:eastAsiaTheme="minorHAnsi"/>
                <w:szCs w:val="24"/>
              </w:rPr>
              <w:t>Pagrindinės s</w:t>
            </w:r>
            <w:r w:rsidR="006A38F3" w:rsidRPr="00A30BF2">
              <w:rPr>
                <w:rFonts w:eastAsiaTheme="minorHAnsi"/>
                <w:szCs w:val="24"/>
              </w:rPr>
              <w:t>utarties</w:t>
            </w:r>
            <w:r w:rsidRPr="00A30BF2">
              <w:rPr>
                <w:rFonts w:eastAsiaTheme="minorHAnsi"/>
                <w:szCs w:val="24"/>
              </w:rPr>
              <w:t xml:space="preserve"> nutraukimo (jei </w:t>
            </w:r>
            <w:r w:rsidR="0016367B">
              <w:rPr>
                <w:rFonts w:eastAsiaTheme="minorHAnsi"/>
                <w:szCs w:val="24"/>
              </w:rPr>
              <w:t>Pagrindinė sutartis</w:t>
            </w:r>
            <w:r w:rsidRPr="00A30BF2">
              <w:rPr>
                <w:rFonts w:eastAsiaTheme="minorHAnsi"/>
                <w:szCs w:val="24"/>
              </w:rPr>
              <w:t xml:space="preserve"> buvo nutraukta remiantis </w:t>
            </w:r>
            <w:r w:rsidR="006A38F3">
              <w:rPr>
                <w:rFonts w:eastAsiaTheme="minorHAnsi"/>
                <w:szCs w:val="24"/>
              </w:rPr>
              <w:t>Pagrindinės s</w:t>
            </w:r>
            <w:r w:rsidR="006A38F3" w:rsidRPr="00A30BF2">
              <w:rPr>
                <w:rFonts w:eastAsiaTheme="minorHAnsi"/>
                <w:szCs w:val="24"/>
              </w:rPr>
              <w:t>utarties</w:t>
            </w:r>
            <w:r w:rsidRPr="00A30BF2">
              <w:rPr>
                <w:rFonts w:eastAsiaTheme="minorHAnsi"/>
                <w:szCs w:val="24"/>
              </w:rPr>
              <w:t xml:space="preserve"> </w:t>
            </w:r>
            <w:r w:rsidRPr="00A30BF2">
              <w:rPr>
                <w:rFonts w:eastAsiaTheme="minorHAnsi"/>
                <w:szCs w:val="24"/>
              </w:rPr>
              <w:fldChar w:fldCharType="begin"/>
            </w:r>
            <w:r w:rsidRPr="00A30BF2">
              <w:rPr>
                <w:rFonts w:eastAsiaTheme="minorHAnsi"/>
                <w:szCs w:val="24"/>
              </w:rPr>
              <w:instrText xml:space="preserve"> REF _Ref251146849 \r \h  \* MERGEFORMAT </w:instrText>
            </w:r>
            <w:r w:rsidRPr="00A30BF2">
              <w:rPr>
                <w:rFonts w:eastAsiaTheme="minorHAnsi"/>
                <w:szCs w:val="24"/>
              </w:rPr>
            </w:r>
            <w:r w:rsidRPr="00A30BF2">
              <w:rPr>
                <w:rFonts w:eastAsiaTheme="minorHAnsi"/>
                <w:szCs w:val="24"/>
              </w:rPr>
              <w:fldChar w:fldCharType="separate"/>
            </w:r>
            <w:r w:rsidR="00B163BC">
              <w:rPr>
                <w:rFonts w:eastAsiaTheme="minorHAnsi"/>
                <w:szCs w:val="24"/>
              </w:rPr>
              <w:t>15.</w:t>
            </w:r>
            <w:r w:rsidR="005452DB">
              <w:rPr>
                <w:rFonts w:eastAsiaTheme="minorHAnsi"/>
                <w:szCs w:val="24"/>
              </w:rPr>
              <w:t>1</w:t>
            </w:r>
            <w:r w:rsidR="00B163BC">
              <w:rPr>
                <w:rFonts w:eastAsiaTheme="minorHAnsi"/>
                <w:szCs w:val="24"/>
              </w:rPr>
              <w:t>2</w:t>
            </w:r>
            <w:r w:rsidRPr="00A30BF2">
              <w:rPr>
                <w:rFonts w:eastAsiaTheme="minorHAnsi"/>
                <w:szCs w:val="24"/>
              </w:rPr>
              <w:fldChar w:fldCharType="end"/>
            </w:r>
            <w:r w:rsidRPr="00A30BF2">
              <w:rPr>
                <w:rFonts w:eastAsiaTheme="minorHAnsi"/>
                <w:szCs w:val="24"/>
              </w:rPr>
              <w:t xml:space="preserve"> punktu) patirtų nuostolių sumą yra taip pat įskaičiuojama, tačiau tuo neapsiribojama, Užsakovo finansinės pretenzijos, naujų rangovų paieškos kaštai, padidėję likusios Darbų dalies atlikimo kaštai, Darbų finansavimo kaštai ir kt. </w:t>
            </w:r>
          </w:p>
        </w:tc>
        <w:tc>
          <w:tcPr>
            <w:tcW w:w="236" w:type="dxa"/>
            <w:gridSpan w:val="2"/>
          </w:tcPr>
          <w:p w14:paraId="1F48C5FC" w14:textId="77777777" w:rsidR="00393B4F" w:rsidRPr="00A30BF2" w:rsidRDefault="00393B4F" w:rsidP="00A30BF2">
            <w:pPr>
              <w:spacing w:after="120"/>
              <w:jc w:val="both"/>
              <w:rPr>
                <w:rFonts w:eastAsiaTheme="minorHAnsi"/>
                <w:szCs w:val="24"/>
              </w:rPr>
            </w:pPr>
          </w:p>
        </w:tc>
      </w:tr>
      <w:tr w:rsidR="00393B4F" w:rsidRPr="00A30BF2" w14:paraId="4B32B783" w14:textId="77777777" w:rsidTr="00D060E5">
        <w:trPr>
          <w:gridAfter w:val="1"/>
          <w:wAfter w:w="539" w:type="dxa"/>
        </w:trPr>
        <w:tc>
          <w:tcPr>
            <w:tcW w:w="1843" w:type="dxa"/>
          </w:tcPr>
          <w:p w14:paraId="3F053B53" w14:textId="1159E6FC" w:rsidR="00393B4F" w:rsidRPr="00A30BF2" w:rsidRDefault="00921169" w:rsidP="002B1B37">
            <w:pPr>
              <w:spacing w:after="120"/>
              <w:ind w:firstLine="30"/>
              <w:jc w:val="both"/>
              <w:rPr>
                <w:rFonts w:eastAsiaTheme="minorHAnsi"/>
                <w:szCs w:val="24"/>
              </w:rPr>
            </w:pPr>
            <w:r>
              <w:rPr>
                <w:rFonts w:eastAsiaTheme="minorHAnsi"/>
                <w:szCs w:val="24"/>
              </w:rPr>
              <w:t>15.2</w:t>
            </w:r>
            <w:r w:rsidR="00BD42F0">
              <w:rPr>
                <w:rFonts w:eastAsiaTheme="minorHAnsi"/>
                <w:szCs w:val="24"/>
              </w:rPr>
              <w:t>1</w:t>
            </w:r>
            <w:r>
              <w:rPr>
                <w:rFonts w:eastAsiaTheme="minorHAnsi"/>
                <w:szCs w:val="24"/>
              </w:rPr>
              <w:t>.</w:t>
            </w:r>
          </w:p>
        </w:tc>
        <w:tc>
          <w:tcPr>
            <w:tcW w:w="8994" w:type="dxa"/>
            <w:gridSpan w:val="4"/>
          </w:tcPr>
          <w:p w14:paraId="46C1C1C2" w14:textId="1D557A19" w:rsidR="00393B4F" w:rsidRPr="00A30BF2" w:rsidRDefault="00393B4F" w:rsidP="00A30BF2">
            <w:pPr>
              <w:spacing w:after="120"/>
              <w:jc w:val="both"/>
              <w:rPr>
                <w:rFonts w:eastAsiaTheme="minorHAnsi"/>
                <w:szCs w:val="24"/>
              </w:rPr>
            </w:pPr>
            <w:r w:rsidRPr="00A30BF2">
              <w:rPr>
                <w:rFonts w:eastAsiaTheme="minorHAnsi"/>
                <w:szCs w:val="24"/>
              </w:rPr>
              <w:t xml:space="preserve">Jei Užsakovo mokėtinos Rangovui sumos pagal </w:t>
            </w:r>
            <w:r w:rsidR="006A38F3">
              <w:rPr>
                <w:rFonts w:eastAsiaTheme="minorHAnsi"/>
                <w:szCs w:val="24"/>
              </w:rPr>
              <w:t>Pagrindinės s</w:t>
            </w:r>
            <w:r w:rsidR="006A38F3" w:rsidRPr="00A30BF2">
              <w:rPr>
                <w:rFonts w:eastAsiaTheme="minorHAnsi"/>
                <w:szCs w:val="24"/>
              </w:rPr>
              <w:t>utarties</w:t>
            </w:r>
            <w:r w:rsidRPr="00A30BF2">
              <w:rPr>
                <w:rFonts w:eastAsiaTheme="minorHAnsi"/>
                <w:szCs w:val="24"/>
              </w:rPr>
              <w:t xml:space="preserve"> </w:t>
            </w:r>
            <w:r w:rsidR="005452DB">
              <w:rPr>
                <w:rFonts w:eastAsiaTheme="minorHAnsi"/>
                <w:szCs w:val="24"/>
              </w:rPr>
              <w:t>15.18</w:t>
            </w:r>
            <w:r w:rsidRPr="00A30BF2">
              <w:rPr>
                <w:rFonts w:eastAsiaTheme="minorHAnsi"/>
                <w:szCs w:val="24"/>
              </w:rPr>
              <w:t> punktą viršija nuostolių ir kitų mokėjimų sumą, kurią turi sumokėti Rangovas Užsakovui</w:t>
            </w:r>
            <w:r w:rsidR="005452DB">
              <w:rPr>
                <w:rFonts w:eastAsiaTheme="minorHAnsi"/>
                <w:szCs w:val="24"/>
              </w:rPr>
              <w:t xml:space="preserve">, </w:t>
            </w:r>
            <w:r w:rsidRPr="00A30BF2">
              <w:rPr>
                <w:rFonts w:eastAsiaTheme="minorHAnsi"/>
                <w:szCs w:val="24"/>
              </w:rPr>
              <w:t>Užsakovas ne vėliau kaip per 10 (dešimt) darbo dienų nuo raštiško Rangovo pareikalavimo atitinkamą sumų skirtumą sumoka Rangovui. Priešingu atveju, tokiais pačiais terminais ir tokia pačia tvarka Rangovas sumų skirtumą sumoka Užsakovui.</w:t>
            </w:r>
          </w:p>
        </w:tc>
        <w:tc>
          <w:tcPr>
            <w:tcW w:w="236" w:type="dxa"/>
            <w:gridSpan w:val="2"/>
          </w:tcPr>
          <w:p w14:paraId="12330AD1" w14:textId="77777777" w:rsidR="00393B4F" w:rsidRPr="00A30BF2" w:rsidRDefault="00393B4F" w:rsidP="00A30BF2">
            <w:pPr>
              <w:spacing w:after="120"/>
              <w:jc w:val="both"/>
              <w:rPr>
                <w:rFonts w:eastAsiaTheme="minorHAnsi"/>
                <w:szCs w:val="24"/>
              </w:rPr>
            </w:pPr>
          </w:p>
        </w:tc>
      </w:tr>
      <w:tr w:rsidR="00393B4F" w:rsidRPr="00A30BF2" w14:paraId="3F7E4B1F" w14:textId="77777777" w:rsidTr="00D060E5">
        <w:trPr>
          <w:gridAfter w:val="1"/>
          <w:wAfter w:w="539" w:type="dxa"/>
        </w:trPr>
        <w:tc>
          <w:tcPr>
            <w:tcW w:w="1843" w:type="dxa"/>
          </w:tcPr>
          <w:p w14:paraId="73B6F048" w14:textId="117C33D9" w:rsidR="00393B4F" w:rsidRPr="00A30BF2" w:rsidRDefault="00782409" w:rsidP="000A1249">
            <w:pPr>
              <w:spacing w:after="120"/>
              <w:ind w:left="357" w:hanging="327"/>
              <w:jc w:val="both"/>
              <w:rPr>
                <w:rFonts w:eastAsiaTheme="minorHAnsi"/>
                <w:szCs w:val="24"/>
              </w:rPr>
            </w:pPr>
            <w:bookmarkStart w:id="69" w:name="_Ref380412404"/>
            <w:r>
              <w:rPr>
                <w:rFonts w:eastAsiaTheme="minorHAnsi"/>
                <w:szCs w:val="24"/>
              </w:rPr>
              <w:t>1</w:t>
            </w:r>
            <w:r w:rsidR="00921169">
              <w:rPr>
                <w:rFonts w:eastAsiaTheme="minorHAnsi"/>
                <w:szCs w:val="24"/>
              </w:rPr>
              <w:t>5.2</w:t>
            </w:r>
            <w:r w:rsidR="00BD42F0">
              <w:rPr>
                <w:rFonts w:eastAsiaTheme="minorHAnsi"/>
                <w:szCs w:val="24"/>
              </w:rPr>
              <w:t>2</w:t>
            </w:r>
            <w:r w:rsidR="00921169">
              <w:rPr>
                <w:rFonts w:eastAsiaTheme="minorHAnsi"/>
                <w:szCs w:val="24"/>
              </w:rPr>
              <w:t>.</w:t>
            </w:r>
          </w:p>
        </w:tc>
        <w:bookmarkEnd w:id="69"/>
        <w:tc>
          <w:tcPr>
            <w:tcW w:w="8994" w:type="dxa"/>
            <w:gridSpan w:val="4"/>
          </w:tcPr>
          <w:p w14:paraId="4C2CF63D" w14:textId="3A4AEF5C" w:rsidR="00393B4F" w:rsidRPr="00796AD5" w:rsidRDefault="00393B4F" w:rsidP="00A30BF2">
            <w:pPr>
              <w:spacing w:after="120"/>
              <w:jc w:val="both"/>
              <w:rPr>
                <w:rFonts w:eastAsiaTheme="minorHAnsi"/>
                <w:szCs w:val="24"/>
              </w:rPr>
            </w:pPr>
            <w:r w:rsidRPr="00796AD5">
              <w:rPr>
                <w:rFonts w:eastAsiaTheme="minorHAnsi"/>
                <w:szCs w:val="24"/>
              </w:rPr>
              <w:t xml:space="preserve">Šalys susitaria, kad </w:t>
            </w:r>
            <w:r w:rsidR="006A38F3" w:rsidRPr="00796AD5">
              <w:rPr>
                <w:rFonts w:eastAsiaTheme="minorHAnsi"/>
                <w:szCs w:val="24"/>
              </w:rPr>
              <w:t>Pagrindinė s</w:t>
            </w:r>
            <w:r w:rsidRPr="00796AD5">
              <w:rPr>
                <w:rFonts w:eastAsiaTheme="minorHAnsi"/>
                <w:szCs w:val="24"/>
              </w:rPr>
              <w:t xml:space="preserve">utartis laikoma automatiškai nutraukta tuo atveju, jeigu Užsakovas ne dėl Rangovo kaltės neperduoda Patalpų Rangovui per 30 (trisdešimt) kalendorinių dienų nuo </w:t>
            </w:r>
            <w:r w:rsidR="006A38F3" w:rsidRPr="00796AD5">
              <w:rPr>
                <w:rFonts w:eastAsiaTheme="minorHAnsi"/>
                <w:szCs w:val="24"/>
              </w:rPr>
              <w:t>Pagrindinės sutarties</w:t>
            </w:r>
            <w:r w:rsidRPr="00796AD5">
              <w:rPr>
                <w:rFonts w:eastAsiaTheme="minorHAnsi"/>
                <w:szCs w:val="24"/>
              </w:rPr>
              <w:t xml:space="preserve"> pasirašymo dienos</w:t>
            </w:r>
            <w:r w:rsidR="00375B88" w:rsidRPr="00796AD5">
              <w:rPr>
                <w:szCs w:val="24"/>
              </w:rPr>
              <w:t>, nebent Šalys susitartų kitaip</w:t>
            </w:r>
            <w:r w:rsidRPr="00796AD5">
              <w:rPr>
                <w:rFonts w:eastAsiaTheme="minorHAnsi"/>
                <w:szCs w:val="24"/>
              </w:rPr>
              <w:t xml:space="preserve">. Šalys susitaria, kad esant tokiam </w:t>
            </w:r>
            <w:r w:rsidR="006A38F3" w:rsidRPr="00796AD5">
              <w:rPr>
                <w:rFonts w:eastAsiaTheme="minorHAnsi"/>
                <w:szCs w:val="24"/>
              </w:rPr>
              <w:t>Pagrindinės sutarties</w:t>
            </w:r>
            <w:r w:rsidRPr="00796AD5">
              <w:rPr>
                <w:rFonts w:eastAsiaTheme="minorHAnsi"/>
                <w:szCs w:val="24"/>
              </w:rPr>
              <w:t xml:space="preserve"> nutraukimui nei vienai iš Šalių nėra mokamos jokios kompensacijas. </w:t>
            </w:r>
          </w:p>
        </w:tc>
        <w:tc>
          <w:tcPr>
            <w:tcW w:w="236" w:type="dxa"/>
            <w:gridSpan w:val="2"/>
          </w:tcPr>
          <w:p w14:paraId="73EF5434" w14:textId="77777777" w:rsidR="00393B4F" w:rsidRPr="00A30BF2" w:rsidRDefault="00393B4F" w:rsidP="00A30BF2">
            <w:pPr>
              <w:spacing w:after="120"/>
              <w:jc w:val="both"/>
              <w:rPr>
                <w:rFonts w:eastAsiaTheme="minorHAnsi"/>
                <w:szCs w:val="24"/>
              </w:rPr>
            </w:pPr>
          </w:p>
        </w:tc>
      </w:tr>
      <w:tr w:rsidR="00813DE9" w:rsidRPr="00A30BF2" w14:paraId="569004E4" w14:textId="77777777" w:rsidTr="00D060E5">
        <w:trPr>
          <w:gridAfter w:val="1"/>
          <w:wAfter w:w="539" w:type="dxa"/>
        </w:trPr>
        <w:tc>
          <w:tcPr>
            <w:tcW w:w="1843" w:type="dxa"/>
          </w:tcPr>
          <w:p w14:paraId="36528BA0" w14:textId="2AB0637C" w:rsidR="00813DE9" w:rsidRPr="00A30BF2" w:rsidRDefault="00813DE9" w:rsidP="002B1B37">
            <w:pPr>
              <w:ind w:left="357" w:hanging="327"/>
              <w:jc w:val="both"/>
              <w:rPr>
                <w:rFonts w:eastAsiaTheme="minorHAnsi"/>
                <w:szCs w:val="24"/>
              </w:rPr>
            </w:pPr>
            <w:r>
              <w:rPr>
                <w:rFonts w:eastAsiaTheme="minorHAnsi"/>
                <w:szCs w:val="24"/>
              </w:rPr>
              <w:t>15.2</w:t>
            </w:r>
            <w:r w:rsidR="00BD42F0">
              <w:rPr>
                <w:rFonts w:eastAsiaTheme="minorHAnsi"/>
                <w:szCs w:val="24"/>
              </w:rPr>
              <w:t>3</w:t>
            </w:r>
            <w:r>
              <w:rPr>
                <w:rFonts w:eastAsiaTheme="minorHAnsi"/>
                <w:szCs w:val="24"/>
              </w:rPr>
              <w:t>.</w:t>
            </w:r>
          </w:p>
        </w:tc>
        <w:tc>
          <w:tcPr>
            <w:tcW w:w="8994" w:type="dxa"/>
            <w:gridSpan w:val="4"/>
          </w:tcPr>
          <w:p w14:paraId="17C33F09" w14:textId="24CC2581" w:rsidR="00813DE9" w:rsidRPr="00A30BF2" w:rsidRDefault="000A1249" w:rsidP="002F6098">
            <w:pPr>
              <w:jc w:val="both"/>
              <w:rPr>
                <w:rFonts w:eastAsiaTheme="minorHAnsi"/>
                <w:szCs w:val="24"/>
              </w:rPr>
            </w:pPr>
            <w:r>
              <w:rPr>
                <w:rFonts w:ascii="CIDFont+F3" w:hAnsi="CIDFont+F3"/>
              </w:rPr>
              <w:t>D</w:t>
            </w:r>
            <w:r w:rsidRPr="000A1249">
              <w:rPr>
                <w:rFonts w:ascii="CIDFont+F3" w:hAnsi="CIDFont+F3"/>
              </w:rPr>
              <w:t xml:space="preserve">arbų terminas gali būti sustabdytas, vėliau Rangovui įgyjant teisę į Darbų bei Pagrindinės sutarties galiojimo terminų pratęsimą tokia trukme, kiek dėl tokių aplinkybių poveikio faktiškai vėluoja Darbai. </w:t>
            </w:r>
            <w:r w:rsidR="00813DE9">
              <w:rPr>
                <w:rFonts w:ascii="CIDFont+F3" w:hAnsi="CIDFont+F3"/>
              </w:rPr>
              <w:t>Darbų vykdymas gali būti stabdomas dėl:</w:t>
            </w:r>
          </w:p>
        </w:tc>
        <w:tc>
          <w:tcPr>
            <w:tcW w:w="236" w:type="dxa"/>
            <w:gridSpan w:val="2"/>
          </w:tcPr>
          <w:p w14:paraId="385601CE" w14:textId="77777777" w:rsidR="00813DE9" w:rsidRPr="00A30BF2" w:rsidRDefault="00813DE9" w:rsidP="002F6098">
            <w:pPr>
              <w:jc w:val="both"/>
              <w:rPr>
                <w:rFonts w:eastAsiaTheme="minorHAnsi"/>
                <w:szCs w:val="24"/>
              </w:rPr>
            </w:pPr>
          </w:p>
        </w:tc>
      </w:tr>
      <w:tr w:rsidR="00813DE9" w:rsidRPr="00A30BF2" w14:paraId="2165489D" w14:textId="77777777" w:rsidTr="00D060E5">
        <w:trPr>
          <w:gridAfter w:val="1"/>
          <w:wAfter w:w="539" w:type="dxa"/>
        </w:trPr>
        <w:tc>
          <w:tcPr>
            <w:tcW w:w="1843" w:type="dxa"/>
          </w:tcPr>
          <w:p w14:paraId="46AFF860" w14:textId="49CF91D6" w:rsidR="00813DE9" w:rsidRPr="00A30BF2" w:rsidRDefault="00813DE9" w:rsidP="002F6098">
            <w:pPr>
              <w:ind w:left="714"/>
              <w:jc w:val="both"/>
              <w:rPr>
                <w:rFonts w:eastAsiaTheme="minorHAnsi"/>
                <w:szCs w:val="24"/>
              </w:rPr>
            </w:pPr>
          </w:p>
        </w:tc>
        <w:tc>
          <w:tcPr>
            <w:tcW w:w="8994" w:type="dxa"/>
            <w:gridSpan w:val="4"/>
          </w:tcPr>
          <w:p w14:paraId="67D86053" w14:textId="28226562" w:rsidR="00813DE9" w:rsidRDefault="00813DE9" w:rsidP="002F6098">
            <w:pPr>
              <w:jc w:val="both"/>
              <w:rPr>
                <w:rFonts w:eastAsiaTheme="minorHAnsi"/>
                <w:szCs w:val="24"/>
              </w:rPr>
            </w:pPr>
          </w:p>
        </w:tc>
        <w:tc>
          <w:tcPr>
            <w:tcW w:w="236" w:type="dxa"/>
            <w:gridSpan w:val="2"/>
          </w:tcPr>
          <w:p w14:paraId="72F44E1B" w14:textId="77777777" w:rsidR="00813DE9" w:rsidRPr="00A30BF2" w:rsidRDefault="00813DE9" w:rsidP="002F6098">
            <w:pPr>
              <w:jc w:val="both"/>
              <w:rPr>
                <w:rFonts w:eastAsiaTheme="minorHAnsi"/>
                <w:szCs w:val="24"/>
              </w:rPr>
            </w:pPr>
          </w:p>
        </w:tc>
      </w:tr>
      <w:tr w:rsidR="00813DE9" w:rsidRPr="00A30BF2" w14:paraId="5D0C4DB9" w14:textId="77777777" w:rsidTr="00D060E5">
        <w:trPr>
          <w:gridAfter w:val="1"/>
          <w:wAfter w:w="539" w:type="dxa"/>
        </w:trPr>
        <w:tc>
          <w:tcPr>
            <w:tcW w:w="1843" w:type="dxa"/>
          </w:tcPr>
          <w:p w14:paraId="2731F07F" w14:textId="58AE9639" w:rsidR="00813DE9" w:rsidRPr="00A30BF2" w:rsidRDefault="00813DE9" w:rsidP="002F6098">
            <w:pPr>
              <w:ind w:right="749"/>
              <w:jc w:val="both"/>
              <w:rPr>
                <w:rFonts w:eastAsiaTheme="minorHAnsi"/>
                <w:szCs w:val="24"/>
              </w:rPr>
            </w:pPr>
          </w:p>
        </w:tc>
        <w:tc>
          <w:tcPr>
            <w:tcW w:w="8994" w:type="dxa"/>
            <w:gridSpan w:val="4"/>
          </w:tcPr>
          <w:p w14:paraId="41E3F162" w14:textId="3743CC83" w:rsidR="00813DE9" w:rsidRDefault="00813DE9" w:rsidP="002F6098">
            <w:pPr>
              <w:spacing w:line="276" w:lineRule="auto"/>
              <w:jc w:val="both"/>
              <w:rPr>
                <w:rFonts w:ascii="CIDFont+F3" w:hAnsi="CIDFont+F3"/>
              </w:rPr>
            </w:pPr>
            <w:r>
              <w:rPr>
                <w:rFonts w:ascii="CIDFont+F3" w:hAnsi="CIDFont+F3"/>
              </w:rPr>
              <w:t>15.2</w:t>
            </w:r>
            <w:r w:rsidR="00BD42F0">
              <w:rPr>
                <w:rFonts w:ascii="CIDFont+F3" w:hAnsi="CIDFont+F3"/>
              </w:rPr>
              <w:t>3</w:t>
            </w:r>
            <w:r>
              <w:rPr>
                <w:rFonts w:ascii="CIDFont+F3" w:hAnsi="CIDFont+F3"/>
              </w:rPr>
              <w:t>.1. išskirtinai nepalankių klimato sąlygų arba tokių klimato sąlygų, kurioms esant technologiškai neįmanoma tinkamai atlikti Darbų;</w:t>
            </w:r>
          </w:p>
        </w:tc>
        <w:tc>
          <w:tcPr>
            <w:tcW w:w="236" w:type="dxa"/>
            <w:gridSpan w:val="2"/>
          </w:tcPr>
          <w:p w14:paraId="60B00DBF" w14:textId="77777777" w:rsidR="00813DE9" w:rsidRPr="00A30BF2" w:rsidRDefault="00813DE9" w:rsidP="002F6098">
            <w:pPr>
              <w:jc w:val="both"/>
              <w:rPr>
                <w:rFonts w:eastAsiaTheme="minorHAnsi"/>
                <w:szCs w:val="24"/>
              </w:rPr>
            </w:pPr>
          </w:p>
        </w:tc>
      </w:tr>
      <w:tr w:rsidR="00813DE9" w:rsidRPr="00A30BF2" w14:paraId="11180D23" w14:textId="77777777" w:rsidTr="00D060E5">
        <w:trPr>
          <w:gridAfter w:val="1"/>
          <w:wAfter w:w="539" w:type="dxa"/>
        </w:trPr>
        <w:tc>
          <w:tcPr>
            <w:tcW w:w="1843" w:type="dxa"/>
          </w:tcPr>
          <w:p w14:paraId="41A610F6" w14:textId="1E565443" w:rsidR="00813DE9" w:rsidRPr="00A30BF2" w:rsidRDefault="00813DE9" w:rsidP="00813DE9">
            <w:pPr>
              <w:spacing w:after="120"/>
              <w:ind w:right="749"/>
              <w:jc w:val="both"/>
              <w:rPr>
                <w:rFonts w:eastAsiaTheme="minorHAnsi"/>
                <w:szCs w:val="24"/>
              </w:rPr>
            </w:pPr>
          </w:p>
        </w:tc>
        <w:tc>
          <w:tcPr>
            <w:tcW w:w="8994" w:type="dxa"/>
            <w:gridSpan w:val="4"/>
          </w:tcPr>
          <w:p w14:paraId="1AE59479" w14:textId="6E34066F" w:rsidR="00813DE9" w:rsidRDefault="00813DE9" w:rsidP="002F6098">
            <w:pPr>
              <w:spacing w:after="120" w:line="276" w:lineRule="auto"/>
              <w:jc w:val="both"/>
              <w:rPr>
                <w:rFonts w:ascii="CIDFont+F3" w:hAnsi="CIDFont+F3"/>
              </w:rPr>
            </w:pPr>
            <w:r>
              <w:rPr>
                <w:rFonts w:ascii="CIDFont+F3" w:hAnsi="CIDFont+F3"/>
              </w:rPr>
              <w:t>15.2</w:t>
            </w:r>
            <w:r w:rsidR="00BD42F0">
              <w:rPr>
                <w:rFonts w:ascii="CIDFont+F3" w:hAnsi="CIDFont+F3"/>
              </w:rPr>
              <w:t>3</w:t>
            </w:r>
            <w:r>
              <w:rPr>
                <w:rFonts w:ascii="CIDFont+F3" w:hAnsi="CIDFont+F3"/>
              </w:rPr>
              <w:t>.2. valstybės ar savivaldos institucijų neveikimo, nesant Šalių kaltės (pvz. per nustatytą terminą nepateikti atsakymai, suderinimai, sutikimai, leidimai ar kitokia informacija ar dokumentai, būtini Sutarčiai įgyvendinti);</w:t>
            </w:r>
          </w:p>
        </w:tc>
        <w:tc>
          <w:tcPr>
            <w:tcW w:w="236" w:type="dxa"/>
            <w:gridSpan w:val="2"/>
          </w:tcPr>
          <w:p w14:paraId="747D9708" w14:textId="77777777" w:rsidR="00813DE9" w:rsidRPr="00A30BF2" w:rsidRDefault="00813DE9" w:rsidP="00813DE9">
            <w:pPr>
              <w:spacing w:after="120"/>
              <w:jc w:val="both"/>
              <w:rPr>
                <w:rFonts w:eastAsiaTheme="minorHAnsi"/>
                <w:szCs w:val="24"/>
              </w:rPr>
            </w:pPr>
          </w:p>
        </w:tc>
      </w:tr>
      <w:tr w:rsidR="00813DE9" w:rsidRPr="00A30BF2" w14:paraId="5EF6F362" w14:textId="77777777" w:rsidTr="00D060E5">
        <w:trPr>
          <w:gridAfter w:val="1"/>
          <w:wAfter w:w="539" w:type="dxa"/>
        </w:trPr>
        <w:tc>
          <w:tcPr>
            <w:tcW w:w="1843" w:type="dxa"/>
          </w:tcPr>
          <w:p w14:paraId="4D3886A5" w14:textId="77777777" w:rsidR="00813DE9" w:rsidRPr="00A30BF2" w:rsidRDefault="00813DE9" w:rsidP="00813DE9">
            <w:pPr>
              <w:spacing w:after="120"/>
              <w:ind w:left="1071" w:right="749"/>
              <w:jc w:val="both"/>
              <w:rPr>
                <w:rFonts w:eastAsiaTheme="minorHAnsi"/>
                <w:szCs w:val="24"/>
              </w:rPr>
            </w:pPr>
          </w:p>
        </w:tc>
        <w:tc>
          <w:tcPr>
            <w:tcW w:w="8994" w:type="dxa"/>
            <w:gridSpan w:val="4"/>
          </w:tcPr>
          <w:p w14:paraId="0C92351F" w14:textId="3F667459" w:rsidR="00813DE9" w:rsidRDefault="00813DE9" w:rsidP="00813DE9">
            <w:pPr>
              <w:spacing w:after="120"/>
              <w:jc w:val="both"/>
              <w:rPr>
                <w:rFonts w:ascii="CIDFont+F3" w:hAnsi="CIDFont+F3"/>
              </w:rPr>
            </w:pPr>
            <w:r>
              <w:rPr>
                <w:rFonts w:ascii="CIDFont+F3" w:hAnsi="CIDFont+F3"/>
              </w:rPr>
              <w:t>15.2</w:t>
            </w:r>
            <w:r w:rsidR="00BD42F0">
              <w:rPr>
                <w:rFonts w:ascii="CIDFont+F3" w:hAnsi="CIDFont+F3"/>
              </w:rPr>
              <w:t>3</w:t>
            </w:r>
            <w:r>
              <w:rPr>
                <w:rFonts w:ascii="CIDFont+F3" w:hAnsi="CIDFont+F3"/>
              </w:rPr>
              <w:t>.3. būtinybės atlikti gamtosaugos ir (ar) archeologinius tyrinėjimus kurie nebuvo numatyti Techninėje specifikacijoje ir (ar) projektinėje dokumentacijoje;</w:t>
            </w:r>
          </w:p>
        </w:tc>
        <w:tc>
          <w:tcPr>
            <w:tcW w:w="236" w:type="dxa"/>
            <w:gridSpan w:val="2"/>
          </w:tcPr>
          <w:p w14:paraId="600C9D2F" w14:textId="77777777" w:rsidR="00813DE9" w:rsidRPr="00A30BF2" w:rsidRDefault="00813DE9" w:rsidP="00813DE9">
            <w:pPr>
              <w:spacing w:after="120"/>
              <w:jc w:val="both"/>
              <w:rPr>
                <w:rFonts w:eastAsiaTheme="minorHAnsi"/>
                <w:szCs w:val="24"/>
              </w:rPr>
            </w:pPr>
          </w:p>
        </w:tc>
      </w:tr>
      <w:tr w:rsidR="00813DE9" w:rsidRPr="00A30BF2" w14:paraId="049FF105" w14:textId="77777777" w:rsidTr="00D060E5">
        <w:trPr>
          <w:gridAfter w:val="1"/>
          <w:wAfter w:w="539" w:type="dxa"/>
        </w:trPr>
        <w:tc>
          <w:tcPr>
            <w:tcW w:w="1843" w:type="dxa"/>
          </w:tcPr>
          <w:p w14:paraId="32F9B355" w14:textId="77777777" w:rsidR="00813DE9" w:rsidRPr="00A30BF2" w:rsidRDefault="00813DE9" w:rsidP="00813DE9">
            <w:pPr>
              <w:spacing w:after="120"/>
              <w:ind w:left="1071" w:right="749"/>
              <w:jc w:val="both"/>
              <w:rPr>
                <w:rFonts w:eastAsiaTheme="minorHAnsi"/>
                <w:szCs w:val="24"/>
              </w:rPr>
            </w:pPr>
          </w:p>
        </w:tc>
        <w:tc>
          <w:tcPr>
            <w:tcW w:w="8994" w:type="dxa"/>
            <w:gridSpan w:val="4"/>
          </w:tcPr>
          <w:p w14:paraId="3061A2BD" w14:textId="1C4F508D" w:rsidR="00813DE9" w:rsidRDefault="00813DE9" w:rsidP="00813DE9">
            <w:pPr>
              <w:autoSpaceDE w:val="0"/>
              <w:autoSpaceDN w:val="0"/>
              <w:jc w:val="both"/>
              <w:rPr>
                <w:rFonts w:ascii="CIDFont+F3" w:hAnsi="CIDFont+F3"/>
              </w:rPr>
            </w:pPr>
            <w:r>
              <w:rPr>
                <w:rFonts w:ascii="CIDFont+F3" w:hAnsi="CIDFont+F3"/>
              </w:rPr>
              <w:t>15.2</w:t>
            </w:r>
            <w:r w:rsidR="00BD42F0">
              <w:rPr>
                <w:rFonts w:ascii="CIDFont+F3" w:hAnsi="CIDFont+F3"/>
              </w:rPr>
              <w:t>3</w:t>
            </w:r>
            <w:r>
              <w:rPr>
                <w:rFonts w:ascii="CIDFont+F3" w:hAnsi="CIDFont+F3"/>
              </w:rPr>
              <w:t>.4. kitų</w:t>
            </w:r>
            <w:r w:rsidR="000A1249">
              <w:rPr>
                <w:rFonts w:ascii="CIDFont+F3" w:hAnsi="CIDFont+F3"/>
              </w:rPr>
              <w:t xml:space="preserve"> raštiškai</w:t>
            </w:r>
            <w:r>
              <w:rPr>
                <w:rFonts w:ascii="CIDFont+F3" w:hAnsi="CIDFont+F3"/>
              </w:rPr>
              <w:t xml:space="preserve"> pagrįstų aplinkybių, kurių Šalys negalėjo numatyti sudarydamos Sutartį.</w:t>
            </w:r>
          </w:p>
        </w:tc>
        <w:tc>
          <w:tcPr>
            <w:tcW w:w="236" w:type="dxa"/>
            <w:gridSpan w:val="2"/>
          </w:tcPr>
          <w:p w14:paraId="2CAD04DA" w14:textId="77777777" w:rsidR="00813DE9" w:rsidRPr="00A30BF2" w:rsidRDefault="00813DE9" w:rsidP="00813DE9">
            <w:pPr>
              <w:spacing w:after="120"/>
              <w:jc w:val="both"/>
              <w:rPr>
                <w:rFonts w:eastAsiaTheme="minorHAnsi"/>
                <w:szCs w:val="24"/>
              </w:rPr>
            </w:pPr>
          </w:p>
        </w:tc>
      </w:tr>
      <w:tr w:rsidR="00813DE9" w:rsidRPr="00A30BF2" w14:paraId="04E89765" w14:textId="77777777" w:rsidTr="00D060E5">
        <w:trPr>
          <w:gridAfter w:val="1"/>
          <w:wAfter w:w="539" w:type="dxa"/>
        </w:trPr>
        <w:tc>
          <w:tcPr>
            <w:tcW w:w="1843" w:type="dxa"/>
          </w:tcPr>
          <w:p w14:paraId="638EEFD6" w14:textId="510D98FB" w:rsidR="00813DE9" w:rsidRPr="00A30BF2" w:rsidRDefault="00813DE9" w:rsidP="000A1249">
            <w:pPr>
              <w:tabs>
                <w:tab w:val="left" w:pos="875"/>
              </w:tabs>
              <w:spacing w:after="240"/>
              <w:ind w:left="31" w:right="749" w:hanging="143"/>
              <w:jc w:val="both"/>
              <w:rPr>
                <w:rFonts w:eastAsiaTheme="minorHAnsi"/>
                <w:szCs w:val="24"/>
              </w:rPr>
            </w:pPr>
            <w:r>
              <w:rPr>
                <w:rFonts w:eastAsiaTheme="minorHAnsi"/>
                <w:szCs w:val="24"/>
              </w:rPr>
              <w:t xml:space="preserve">  15.2</w:t>
            </w:r>
            <w:r w:rsidR="00BD42F0">
              <w:rPr>
                <w:rFonts w:eastAsiaTheme="minorHAnsi"/>
                <w:szCs w:val="24"/>
              </w:rPr>
              <w:t>4</w:t>
            </w:r>
            <w:r>
              <w:rPr>
                <w:rFonts w:eastAsiaTheme="minorHAnsi"/>
                <w:szCs w:val="24"/>
              </w:rPr>
              <w:t>.</w:t>
            </w:r>
          </w:p>
        </w:tc>
        <w:tc>
          <w:tcPr>
            <w:tcW w:w="8994" w:type="dxa"/>
            <w:gridSpan w:val="4"/>
          </w:tcPr>
          <w:p w14:paraId="7D93C52C" w14:textId="1FC42ED2" w:rsidR="00813DE9" w:rsidRDefault="00813DE9" w:rsidP="00813DE9">
            <w:pPr>
              <w:autoSpaceDE w:val="0"/>
              <w:autoSpaceDN w:val="0"/>
              <w:spacing w:after="240"/>
              <w:jc w:val="both"/>
              <w:rPr>
                <w:rFonts w:ascii="CIDFont+F3" w:hAnsi="CIDFont+F3"/>
              </w:rPr>
            </w:pPr>
            <w:r>
              <w:rPr>
                <w:rFonts w:ascii="CIDFont+F3" w:hAnsi="CIDFont+F3"/>
              </w:rPr>
              <w:t>Užsakovas turi teisę bet kuriuo metu dėl svarbių priežasčių nurodyti Rangovui stabdyti visų Darbų ar jų dalies vykdymą. Tokio sustabdymo metu visus Darbus arba dalį jų Rangovas savo sąskaita privalo prižiūrėti, sandėliuoti, saugoti nuo sugadinimo, praradimo arba žalos.</w:t>
            </w:r>
          </w:p>
        </w:tc>
        <w:tc>
          <w:tcPr>
            <w:tcW w:w="236" w:type="dxa"/>
            <w:gridSpan w:val="2"/>
          </w:tcPr>
          <w:p w14:paraId="2900206C" w14:textId="77777777" w:rsidR="00813DE9" w:rsidRPr="00A30BF2" w:rsidRDefault="00813DE9" w:rsidP="00813DE9">
            <w:pPr>
              <w:spacing w:after="240"/>
              <w:jc w:val="both"/>
              <w:rPr>
                <w:rFonts w:eastAsiaTheme="minorHAnsi"/>
                <w:szCs w:val="24"/>
              </w:rPr>
            </w:pPr>
          </w:p>
        </w:tc>
      </w:tr>
      <w:tr w:rsidR="00813DE9" w:rsidRPr="00A30BF2" w14:paraId="5BD8106F" w14:textId="77777777" w:rsidTr="002B1B37">
        <w:trPr>
          <w:gridAfter w:val="1"/>
          <w:wAfter w:w="539" w:type="dxa"/>
        </w:trPr>
        <w:tc>
          <w:tcPr>
            <w:tcW w:w="1843" w:type="dxa"/>
          </w:tcPr>
          <w:p w14:paraId="48D41D50" w14:textId="3290723D" w:rsidR="00813DE9" w:rsidRPr="00A30BF2" w:rsidRDefault="00813DE9" w:rsidP="000A1249">
            <w:pPr>
              <w:spacing w:after="240"/>
              <w:ind w:left="-31" w:right="749" w:firstLine="31"/>
              <w:jc w:val="both"/>
              <w:rPr>
                <w:rFonts w:eastAsiaTheme="minorHAnsi"/>
                <w:szCs w:val="24"/>
              </w:rPr>
            </w:pPr>
            <w:r>
              <w:rPr>
                <w:rFonts w:eastAsiaTheme="minorHAnsi"/>
                <w:szCs w:val="24"/>
              </w:rPr>
              <w:t>15.2</w:t>
            </w:r>
            <w:r w:rsidR="00BD42F0">
              <w:rPr>
                <w:rFonts w:eastAsiaTheme="minorHAnsi"/>
                <w:szCs w:val="24"/>
              </w:rPr>
              <w:t>6</w:t>
            </w:r>
          </w:p>
        </w:tc>
        <w:tc>
          <w:tcPr>
            <w:tcW w:w="8994" w:type="dxa"/>
            <w:gridSpan w:val="4"/>
          </w:tcPr>
          <w:p w14:paraId="0C7567FF" w14:textId="725AA748" w:rsidR="00813DE9" w:rsidRDefault="00813DE9" w:rsidP="00813DE9">
            <w:pPr>
              <w:autoSpaceDE w:val="0"/>
              <w:autoSpaceDN w:val="0"/>
              <w:spacing w:after="240"/>
              <w:jc w:val="both"/>
              <w:rPr>
                <w:rFonts w:ascii="CIDFont+F3" w:hAnsi="CIDFont+F3"/>
              </w:rPr>
            </w:pPr>
            <w:r>
              <w:rPr>
                <w:rFonts w:ascii="CIDFont+F3" w:hAnsi="CIDFont+F3"/>
              </w:rPr>
              <w:t>Jei Darbai stabdomi nesant Rangovo kaltės, Rangovas įgyja teisę į Sutartyje nustatytų terminų pratęsimą.</w:t>
            </w:r>
          </w:p>
        </w:tc>
        <w:tc>
          <w:tcPr>
            <w:tcW w:w="236" w:type="dxa"/>
            <w:gridSpan w:val="2"/>
          </w:tcPr>
          <w:p w14:paraId="0F2364A0" w14:textId="77777777" w:rsidR="00813DE9" w:rsidRPr="00A30BF2" w:rsidRDefault="00813DE9" w:rsidP="00813DE9">
            <w:pPr>
              <w:spacing w:after="240"/>
              <w:jc w:val="both"/>
              <w:rPr>
                <w:rFonts w:eastAsiaTheme="minorHAnsi"/>
                <w:szCs w:val="24"/>
              </w:rPr>
            </w:pPr>
          </w:p>
        </w:tc>
      </w:tr>
      <w:tr w:rsidR="00813DE9" w:rsidRPr="00A30BF2" w14:paraId="1D9FB42A" w14:textId="77777777" w:rsidTr="00D060E5">
        <w:trPr>
          <w:gridAfter w:val="1"/>
          <w:wAfter w:w="539" w:type="dxa"/>
        </w:trPr>
        <w:tc>
          <w:tcPr>
            <w:tcW w:w="1843" w:type="dxa"/>
          </w:tcPr>
          <w:p w14:paraId="1978D416" w14:textId="02BBC1F4" w:rsidR="00813DE9" w:rsidRPr="00A30BF2" w:rsidRDefault="003A2436" w:rsidP="00CA4DF5">
            <w:pPr>
              <w:spacing w:after="240"/>
              <w:ind w:left="-112" w:right="881" w:hanging="142"/>
              <w:jc w:val="both"/>
              <w:rPr>
                <w:rFonts w:eastAsiaTheme="minorHAnsi"/>
                <w:szCs w:val="24"/>
              </w:rPr>
            </w:pPr>
            <w:r>
              <w:rPr>
                <w:rFonts w:eastAsiaTheme="minorHAnsi"/>
                <w:szCs w:val="24"/>
              </w:rPr>
              <w:t xml:space="preserve">   </w:t>
            </w:r>
            <w:r w:rsidR="000A1249">
              <w:rPr>
                <w:rFonts w:eastAsiaTheme="minorHAnsi"/>
                <w:szCs w:val="24"/>
              </w:rPr>
              <w:t xml:space="preserve"> </w:t>
            </w:r>
            <w:r w:rsidR="00813DE9">
              <w:rPr>
                <w:rFonts w:eastAsiaTheme="minorHAnsi"/>
                <w:szCs w:val="24"/>
              </w:rPr>
              <w:t>15.2</w:t>
            </w:r>
            <w:r w:rsidR="00BD42F0">
              <w:rPr>
                <w:rFonts w:eastAsiaTheme="minorHAnsi"/>
                <w:szCs w:val="24"/>
              </w:rPr>
              <w:t>7</w:t>
            </w:r>
            <w:r w:rsidR="00813DE9">
              <w:rPr>
                <w:rFonts w:eastAsiaTheme="minorHAnsi"/>
                <w:szCs w:val="24"/>
              </w:rPr>
              <w:t>.</w:t>
            </w:r>
          </w:p>
        </w:tc>
        <w:tc>
          <w:tcPr>
            <w:tcW w:w="8994" w:type="dxa"/>
            <w:gridSpan w:val="4"/>
          </w:tcPr>
          <w:p w14:paraId="4B6D0FC1" w14:textId="601E4F40" w:rsidR="00813DE9" w:rsidRDefault="00813DE9" w:rsidP="00813DE9">
            <w:pPr>
              <w:autoSpaceDE w:val="0"/>
              <w:autoSpaceDN w:val="0"/>
              <w:spacing w:after="240"/>
              <w:jc w:val="both"/>
              <w:rPr>
                <w:rFonts w:ascii="CIDFont+F3" w:hAnsi="CIDFont+F3"/>
              </w:rPr>
            </w:pPr>
            <w:r w:rsidRPr="00AA5F00">
              <w:rPr>
                <w:rFonts w:ascii="CIDFont+F3" w:hAnsi="CIDFont+F3"/>
              </w:rPr>
              <w:t>Rangovas gali inicijuoti visų Darbų arba atskiro Darbų etapo vykdymo stabdymą, jei atsiranda aplinkybės, kurių atsiradimo Rangovas iki Sutarties</w:t>
            </w:r>
            <w:r>
              <w:rPr>
                <w:rFonts w:ascii="CIDFont+F3" w:hAnsi="CIDFont+F3"/>
              </w:rPr>
              <w:t xml:space="preserve"> </w:t>
            </w:r>
            <w:r w:rsidRPr="00AA5F00">
              <w:rPr>
                <w:rFonts w:ascii="CIDFont+F3" w:hAnsi="CIDFont+F3"/>
              </w:rPr>
              <w:t>pasirašymo negalėjo kontroliuoti ir protingai numatyti ir dėl kurių Rangovas neturi</w:t>
            </w:r>
            <w:r>
              <w:rPr>
                <w:rFonts w:ascii="CIDFont+F3" w:hAnsi="CIDFont+F3"/>
              </w:rPr>
              <w:t xml:space="preserve"> </w:t>
            </w:r>
            <w:r w:rsidRPr="00AA5F00">
              <w:rPr>
                <w:rFonts w:ascii="CIDFont+F3" w:hAnsi="CIDFont+F3"/>
              </w:rPr>
              <w:t>galimybės vykdyti Darbų. Rangovas, sužinojęs apie tokias aplinkybes, nedelsiant apie</w:t>
            </w:r>
            <w:r>
              <w:rPr>
                <w:rFonts w:ascii="CIDFont+F3" w:hAnsi="CIDFont+F3"/>
              </w:rPr>
              <w:t xml:space="preserve"> tai raštu informuoja Užsakovą ir, gavęs Užsakovo sutikimą, stabdo Darbų vykdymą. Pašalinus aplinkybes, dėl kurių nebuvo galimybės vykdyti Darbų, Rangovas nedelsdamas atnaujina Darbų vykdymą.</w:t>
            </w:r>
          </w:p>
        </w:tc>
        <w:tc>
          <w:tcPr>
            <w:tcW w:w="236" w:type="dxa"/>
            <w:gridSpan w:val="2"/>
          </w:tcPr>
          <w:p w14:paraId="32024F0F" w14:textId="77777777" w:rsidR="00813DE9" w:rsidRPr="00A30BF2" w:rsidRDefault="00813DE9" w:rsidP="00813DE9">
            <w:pPr>
              <w:spacing w:after="240"/>
              <w:jc w:val="both"/>
              <w:rPr>
                <w:rFonts w:eastAsiaTheme="minorHAnsi"/>
                <w:szCs w:val="24"/>
              </w:rPr>
            </w:pPr>
          </w:p>
        </w:tc>
      </w:tr>
      <w:tr w:rsidR="00813DE9" w:rsidRPr="00A30BF2" w14:paraId="220AAEB7" w14:textId="77777777" w:rsidTr="00D060E5">
        <w:trPr>
          <w:gridAfter w:val="1"/>
          <w:wAfter w:w="539" w:type="dxa"/>
        </w:trPr>
        <w:tc>
          <w:tcPr>
            <w:tcW w:w="1843" w:type="dxa"/>
          </w:tcPr>
          <w:p w14:paraId="7BCFB115" w14:textId="6EC2CB2A" w:rsidR="00813DE9" w:rsidRPr="00A30BF2" w:rsidRDefault="003A2436" w:rsidP="00BA13AC">
            <w:pPr>
              <w:spacing w:after="240"/>
              <w:ind w:right="749" w:hanging="112"/>
              <w:jc w:val="both"/>
              <w:rPr>
                <w:rFonts w:eastAsiaTheme="minorHAnsi"/>
                <w:szCs w:val="24"/>
              </w:rPr>
            </w:pPr>
            <w:r>
              <w:rPr>
                <w:rFonts w:eastAsiaTheme="minorHAnsi"/>
                <w:szCs w:val="24"/>
              </w:rPr>
              <w:t xml:space="preserve">  </w:t>
            </w:r>
            <w:r w:rsidR="00813DE9">
              <w:rPr>
                <w:rFonts w:eastAsiaTheme="minorHAnsi"/>
                <w:szCs w:val="24"/>
              </w:rPr>
              <w:t>15.</w:t>
            </w:r>
            <w:r w:rsidR="00BD42F0">
              <w:rPr>
                <w:rFonts w:eastAsiaTheme="minorHAnsi"/>
                <w:szCs w:val="24"/>
              </w:rPr>
              <w:t>28</w:t>
            </w:r>
            <w:r w:rsidR="00813DE9">
              <w:rPr>
                <w:rFonts w:eastAsiaTheme="minorHAnsi"/>
                <w:szCs w:val="24"/>
              </w:rPr>
              <w:t>.</w:t>
            </w:r>
          </w:p>
        </w:tc>
        <w:tc>
          <w:tcPr>
            <w:tcW w:w="8994" w:type="dxa"/>
            <w:gridSpan w:val="4"/>
          </w:tcPr>
          <w:p w14:paraId="69C9718E" w14:textId="35CDC533" w:rsidR="00813DE9" w:rsidRDefault="00813DE9" w:rsidP="00813DE9">
            <w:pPr>
              <w:autoSpaceDE w:val="0"/>
              <w:autoSpaceDN w:val="0"/>
              <w:spacing w:after="240"/>
              <w:jc w:val="both"/>
              <w:rPr>
                <w:rFonts w:ascii="CIDFont+F3" w:hAnsi="CIDFont+F3"/>
              </w:rPr>
            </w:pPr>
            <w:r>
              <w:rPr>
                <w:rFonts w:ascii="CIDFont+F3" w:hAnsi="CIDFont+F3"/>
              </w:rPr>
              <w:t>Darbų sustabdymo terminas nėra įskaičiuojamas į Darbų atlikimo terminą.</w:t>
            </w:r>
          </w:p>
        </w:tc>
        <w:tc>
          <w:tcPr>
            <w:tcW w:w="236" w:type="dxa"/>
            <w:gridSpan w:val="2"/>
          </w:tcPr>
          <w:p w14:paraId="70164966" w14:textId="77777777" w:rsidR="00813DE9" w:rsidRPr="00A30BF2" w:rsidRDefault="00813DE9" w:rsidP="00813DE9">
            <w:pPr>
              <w:spacing w:after="240"/>
              <w:jc w:val="both"/>
              <w:rPr>
                <w:rFonts w:eastAsiaTheme="minorHAnsi"/>
                <w:szCs w:val="24"/>
              </w:rPr>
            </w:pPr>
          </w:p>
        </w:tc>
      </w:tr>
      <w:tr w:rsidR="00813DE9" w:rsidRPr="00A30BF2" w14:paraId="63369C2D" w14:textId="77777777" w:rsidTr="00D060E5">
        <w:trPr>
          <w:gridAfter w:val="1"/>
          <w:wAfter w:w="539" w:type="dxa"/>
        </w:trPr>
        <w:tc>
          <w:tcPr>
            <w:tcW w:w="1843" w:type="dxa"/>
          </w:tcPr>
          <w:p w14:paraId="0B7C7D5E" w14:textId="2176DEFE" w:rsidR="00813DE9" w:rsidRPr="00A30BF2" w:rsidRDefault="003A2436" w:rsidP="00BA13AC">
            <w:pPr>
              <w:spacing w:after="240"/>
              <w:ind w:right="749" w:hanging="112"/>
              <w:jc w:val="both"/>
              <w:rPr>
                <w:rFonts w:eastAsiaTheme="minorHAnsi"/>
                <w:szCs w:val="24"/>
              </w:rPr>
            </w:pPr>
            <w:r>
              <w:rPr>
                <w:rFonts w:eastAsiaTheme="minorHAnsi"/>
                <w:szCs w:val="24"/>
              </w:rPr>
              <w:t xml:space="preserve">  </w:t>
            </w:r>
            <w:r w:rsidR="00813DE9">
              <w:rPr>
                <w:rFonts w:eastAsiaTheme="minorHAnsi"/>
                <w:szCs w:val="24"/>
              </w:rPr>
              <w:t>15.</w:t>
            </w:r>
            <w:r w:rsidR="00BD42F0">
              <w:rPr>
                <w:rFonts w:eastAsiaTheme="minorHAnsi"/>
                <w:szCs w:val="24"/>
              </w:rPr>
              <w:t>29</w:t>
            </w:r>
            <w:r w:rsidR="00813DE9">
              <w:rPr>
                <w:rFonts w:eastAsiaTheme="minorHAnsi"/>
                <w:szCs w:val="24"/>
              </w:rPr>
              <w:t>.</w:t>
            </w:r>
          </w:p>
        </w:tc>
        <w:tc>
          <w:tcPr>
            <w:tcW w:w="8994" w:type="dxa"/>
            <w:gridSpan w:val="4"/>
          </w:tcPr>
          <w:p w14:paraId="41E23C71" w14:textId="3CEC0ECD" w:rsidR="00813DE9" w:rsidRDefault="00813DE9" w:rsidP="00813DE9">
            <w:pPr>
              <w:autoSpaceDE w:val="0"/>
              <w:autoSpaceDN w:val="0"/>
              <w:spacing w:after="240"/>
              <w:jc w:val="both"/>
              <w:rPr>
                <w:rFonts w:ascii="CIDFont+F3" w:hAnsi="CIDFont+F3"/>
              </w:rPr>
            </w:pPr>
            <w:r>
              <w:rPr>
                <w:rFonts w:ascii="CIDFont+F3" w:hAnsi="CIDFont+F3"/>
              </w:rPr>
              <w:t>Stabdomi tik tokie Darbai, kurie negali būti atliekami dėl stabdymo priežastyse numatytų aplinkybių.</w:t>
            </w:r>
          </w:p>
        </w:tc>
        <w:tc>
          <w:tcPr>
            <w:tcW w:w="236" w:type="dxa"/>
            <w:gridSpan w:val="2"/>
          </w:tcPr>
          <w:p w14:paraId="1F3584DC" w14:textId="77777777" w:rsidR="00813DE9" w:rsidRPr="00A30BF2" w:rsidRDefault="00813DE9" w:rsidP="00813DE9">
            <w:pPr>
              <w:spacing w:after="240"/>
              <w:jc w:val="both"/>
              <w:rPr>
                <w:rFonts w:eastAsiaTheme="minorHAnsi"/>
                <w:szCs w:val="24"/>
              </w:rPr>
            </w:pPr>
          </w:p>
        </w:tc>
      </w:tr>
      <w:tr w:rsidR="00813DE9" w:rsidRPr="00A30BF2" w14:paraId="73C427E9" w14:textId="77777777" w:rsidTr="00D060E5">
        <w:trPr>
          <w:gridAfter w:val="1"/>
          <w:wAfter w:w="539" w:type="dxa"/>
        </w:trPr>
        <w:tc>
          <w:tcPr>
            <w:tcW w:w="1843" w:type="dxa"/>
          </w:tcPr>
          <w:p w14:paraId="7840AC68" w14:textId="31DD645E" w:rsidR="00813DE9" w:rsidRPr="00A30BF2" w:rsidRDefault="003A2436" w:rsidP="002B1B37">
            <w:pPr>
              <w:spacing w:after="240"/>
              <w:ind w:right="749" w:hanging="112"/>
              <w:jc w:val="both"/>
              <w:rPr>
                <w:rFonts w:eastAsiaTheme="minorHAnsi"/>
                <w:szCs w:val="24"/>
              </w:rPr>
            </w:pPr>
            <w:r>
              <w:rPr>
                <w:rFonts w:eastAsiaTheme="minorHAnsi"/>
                <w:szCs w:val="24"/>
              </w:rPr>
              <w:lastRenderedPageBreak/>
              <w:t xml:space="preserve">  15.3</w:t>
            </w:r>
            <w:r w:rsidR="00BD42F0">
              <w:rPr>
                <w:rFonts w:eastAsiaTheme="minorHAnsi"/>
                <w:szCs w:val="24"/>
              </w:rPr>
              <w:t>0</w:t>
            </w:r>
            <w:r>
              <w:rPr>
                <w:rFonts w:eastAsiaTheme="minorHAnsi"/>
                <w:szCs w:val="24"/>
              </w:rPr>
              <w:t>.</w:t>
            </w:r>
          </w:p>
        </w:tc>
        <w:tc>
          <w:tcPr>
            <w:tcW w:w="8994" w:type="dxa"/>
            <w:gridSpan w:val="4"/>
          </w:tcPr>
          <w:p w14:paraId="64230C4A" w14:textId="3E9F40AB" w:rsidR="00813DE9" w:rsidRDefault="00813DE9" w:rsidP="00813DE9">
            <w:pPr>
              <w:autoSpaceDE w:val="0"/>
              <w:autoSpaceDN w:val="0"/>
              <w:spacing w:after="240"/>
              <w:jc w:val="both"/>
              <w:rPr>
                <w:rFonts w:ascii="CIDFont+F3" w:hAnsi="CIDFont+F3"/>
              </w:rPr>
            </w:pPr>
            <w:r>
              <w:rPr>
                <w:rFonts w:ascii="CIDFont+F3" w:hAnsi="CIDFont+F3"/>
              </w:rPr>
              <w:t xml:space="preserve">Darbų atnaujinimas (Darbų sustabdymo pasibaigimas) yra </w:t>
            </w:r>
            <w:r w:rsidR="00CA4DF5">
              <w:rPr>
                <w:rFonts w:ascii="CIDFont+F3" w:hAnsi="CIDFont+F3"/>
              </w:rPr>
              <w:t xml:space="preserve">įtvirtinamas atskiru </w:t>
            </w:r>
            <w:r>
              <w:rPr>
                <w:rFonts w:ascii="CIDFont+F3" w:hAnsi="CIDFont+F3"/>
              </w:rPr>
              <w:t>Šalių raštišku susitarimu</w:t>
            </w:r>
            <w:r w:rsidR="00CA4DF5">
              <w:rPr>
                <w:rFonts w:ascii="CIDFont+F3" w:hAnsi="CIDFont+F3"/>
              </w:rPr>
              <w:t xml:space="preserve"> prie Pagrindinės sutarties.</w:t>
            </w:r>
          </w:p>
        </w:tc>
        <w:tc>
          <w:tcPr>
            <w:tcW w:w="236" w:type="dxa"/>
            <w:gridSpan w:val="2"/>
          </w:tcPr>
          <w:p w14:paraId="2F9B4C20" w14:textId="77777777" w:rsidR="00813DE9" w:rsidRPr="00A30BF2" w:rsidRDefault="00813DE9" w:rsidP="00813DE9">
            <w:pPr>
              <w:spacing w:after="240"/>
              <w:jc w:val="both"/>
              <w:rPr>
                <w:rFonts w:eastAsiaTheme="minorHAnsi"/>
                <w:szCs w:val="24"/>
              </w:rPr>
            </w:pPr>
          </w:p>
        </w:tc>
      </w:tr>
      <w:tr w:rsidR="00813DE9" w:rsidRPr="00A30BF2" w14:paraId="67E9EA3C" w14:textId="77777777" w:rsidTr="00D060E5">
        <w:trPr>
          <w:gridAfter w:val="1"/>
          <w:wAfter w:w="539" w:type="dxa"/>
        </w:trPr>
        <w:tc>
          <w:tcPr>
            <w:tcW w:w="1843" w:type="dxa"/>
          </w:tcPr>
          <w:p w14:paraId="13C5D7C0" w14:textId="466EAE68" w:rsidR="00813DE9" w:rsidRPr="00A30BF2" w:rsidRDefault="003A2436" w:rsidP="00BA13AC">
            <w:pPr>
              <w:spacing w:after="240"/>
              <w:ind w:right="749" w:hanging="112"/>
              <w:jc w:val="both"/>
              <w:rPr>
                <w:rFonts w:eastAsiaTheme="minorHAnsi"/>
                <w:szCs w:val="24"/>
              </w:rPr>
            </w:pPr>
            <w:r>
              <w:rPr>
                <w:rFonts w:eastAsiaTheme="minorHAnsi"/>
                <w:szCs w:val="24"/>
              </w:rPr>
              <w:t xml:space="preserve">  15.3</w:t>
            </w:r>
            <w:r w:rsidR="00BD42F0">
              <w:rPr>
                <w:rFonts w:eastAsiaTheme="minorHAnsi"/>
                <w:szCs w:val="24"/>
              </w:rPr>
              <w:t>1</w:t>
            </w:r>
            <w:r>
              <w:rPr>
                <w:rFonts w:eastAsiaTheme="minorHAnsi"/>
                <w:szCs w:val="24"/>
              </w:rPr>
              <w:t>.</w:t>
            </w:r>
          </w:p>
        </w:tc>
        <w:tc>
          <w:tcPr>
            <w:tcW w:w="8994" w:type="dxa"/>
            <w:gridSpan w:val="4"/>
          </w:tcPr>
          <w:p w14:paraId="27F2A8E8" w14:textId="66012BFF" w:rsidR="00813DE9" w:rsidRDefault="00813DE9" w:rsidP="00813DE9">
            <w:pPr>
              <w:autoSpaceDE w:val="0"/>
              <w:autoSpaceDN w:val="0"/>
              <w:spacing w:after="240"/>
              <w:jc w:val="both"/>
              <w:rPr>
                <w:rFonts w:ascii="CIDFont+F3" w:hAnsi="CIDFont+F3"/>
              </w:rPr>
            </w:pPr>
            <w:r>
              <w:rPr>
                <w:rFonts w:ascii="CIDFont+F3" w:hAnsi="CIDFont+F3"/>
              </w:rPr>
              <w:t xml:space="preserve">Dėl Darbų sustabdymo Užsakovas neįsipareigoja atlyginti Rangovui jokių išlaidų ar </w:t>
            </w:r>
            <w:r w:rsidRPr="00AA5F00">
              <w:rPr>
                <w:rFonts w:ascii="CIDFont+F3" w:hAnsi="CIDFont+F3"/>
              </w:rPr>
              <w:t>nuostolių (tiesioginių ar netiesioginių),  išskyrus atvejus, kai dėl Darbų sustabdymo būtina konservuoti statybvietę ar imtis papildomų objekto apsaugos priemonių. Išlaidos atlyginamos VPĮ 89 str. nustatyta tvarka, atskiru susitarimu.</w:t>
            </w:r>
          </w:p>
        </w:tc>
        <w:tc>
          <w:tcPr>
            <w:tcW w:w="236" w:type="dxa"/>
            <w:gridSpan w:val="2"/>
          </w:tcPr>
          <w:p w14:paraId="2346A30D" w14:textId="77777777" w:rsidR="00813DE9" w:rsidRPr="00A30BF2" w:rsidRDefault="00813DE9" w:rsidP="00813DE9">
            <w:pPr>
              <w:spacing w:after="240"/>
              <w:jc w:val="both"/>
              <w:rPr>
                <w:rFonts w:eastAsiaTheme="minorHAnsi"/>
                <w:szCs w:val="24"/>
              </w:rPr>
            </w:pPr>
          </w:p>
        </w:tc>
      </w:tr>
      <w:tr w:rsidR="00813DE9" w:rsidRPr="00A30BF2" w14:paraId="3D76C3F9" w14:textId="77777777" w:rsidTr="00D060E5">
        <w:trPr>
          <w:gridAfter w:val="1"/>
          <w:wAfter w:w="539" w:type="dxa"/>
        </w:trPr>
        <w:tc>
          <w:tcPr>
            <w:tcW w:w="1843" w:type="dxa"/>
          </w:tcPr>
          <w:p w14:paraId="537D3D1B" w14:textId="6DF7BDDA" w:rsidR="00813DE9" w:rsidRPr="00A30BF2" w:rsidRDefault="003A2436" w:rsidP="002B1B37">
            <w:pPr>
              <w:spacing w:after="240"/>
              <w:ind w:right="749" w:hanging="112"/>
              <w:jc w:val="both"/>
              <w:rPr>
                <w:rFonts w:eastAsiaTheme="minorHAnsi"/>
                <w:szCs w:val="24"/>
              </w:rPr>
            </w:pPr>
            <w:r>
              <w:rPr>
                <w:rFonts w:eastAsiaTheme="minorHAnsi"/>
                <w:szCs w:val="24"/>
              </w:rPr>
              <w:t xml:space="preserve">  15.3</w:t>
            </w:r>
            <w:r w:rsidR="00BD42F0">
              <w:rPr>
                <w:rFonts w:eastAsiaTheme="minorHAnsi"/>
                <w:szCs w:val="24"/>
              </w:rPr>
              <w:t>2</w:t>
            </w:r>
            <w:r>
              <w:rPr>
                <w:rFonts w:eastAsiaTheme="minorHAnsi"/>
                <w:szCs w:val="24"/>
              </w:rPr>
              <w:t>.</w:t>
            </w:r>
          </w:p>
        </w:tc>
        <w:tc>
          <w:tcPr>
            <w:tcW w:w="8994" w:type="dxa"/>
            <w:gridSpan w:val="4"/>
          </w:tcPr>
          <w:p w14:paraId="069E0489" w14:textId="2785CB73" w:rsidR="00813DE9" w:rsidRDefault="00813DE9" w:rsidP="00813DE9">
            <w:pPr>
              <w:autoSpaceDE w:val="0"/>
              <w:autoSpaceDN w:val="0"/>
              <w:spacing w:after="240"/>
              <w:jc w:val="both"/>
              <w:rPr>
                <w:rFonts w:ascii="CIDFont+F3" w:hAnsi="CIDFont+F3"/>
              </w:rPr>
            </w:pPr>
            <w:r w:rsidRPr="00AA5F00">
              <w:rPr>
                <w:rFonts w:ascii="CIDFont+F3" w:hAnsi="CIDFont+F3"/>
              </w:rPr>
              <w:t>Rangovas, manydamas, jog yra</w:t>
            </w:r>
            <w:r>
              <w:rPr>
                <w:rFonts w:ascii="CIDFont+F3" w:hAnsi="CIDFont+F3"/>
              </w:rPr>
              <w:t xml:space="preserve">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w:t>
            </w:r>
          </w:p>
        </w:tc>
        <w:tc>
          <w:tcPr>
            <w:tcW w:w="236" w:type="dxa"/>
            <w:gridSpan w:val="2"/>
          </w:tcPr>
          <w:p w14:paraId="7720B96F" w14:textId="77777777" w:rsidR="00813DE9" w:rsidRPr="00A30BF2" w:rsidRDefault="00813DE9" w:rsidP="00813DE9">
            <w:pPr>
              <w:spacing w:after="240"/>
              <w:jc w:val="both"/>
              <w:rPr>
                <w:rFonts w:eastAsiaTheme="minorHAnsi"/>
                <w:szCs w:val="24"/>
              </w:rPr>
            </w:pPr>
          </w:p>
        </w:tc>
      </w:tr>
      <w:tr w:rsidR="00813DE9" w:rsidRPr="00A30BF2" w14:paraId="087A5033" w14:textId="77777777" w:rsidTr="00D060E5">
        <w:trPr>
          <w:gridAfter w:val="1"/>
          <w:wAfter w:w="539" w:type="dxa"/>
        </w:trPr>
        <w:tc>
          <w:tcPr>
            <w:tcW w:w="1843" w:type="dxa"/>
          </w:tcPr>
          <w:p w14:paraId="3AD858F1" w14:textId="7F8F87EC" w:rsidR="00813DE9" w:rsidRPr="00A30BF2" w:rsidRDefault="003A2436" w:rsidP="00BA13AC">
            <w:pPr>
              <w:spacing w:after="240"/>
              <w:ind w:right="749" w:hanging="112"/>
              <w:jc w:val="both"/>
              <w:rPr>
                <w:rFonts w:eastAsiaTheme="minorHAnsi"/>
                <w:szCs w:val="24"/>
              </w:rPr>
            </w:pPr>
            <w:r>
              <w:rPr>
                <w:rFonts w:eastAsiaTheme="minorHAnsi"/>
                <w:szCs w:val="24"/>
              </w:rPr>
              <w:t xml:space="preserve">  15.3</w:t>
            </w:r>
            <w:r w:rsidR="00BD42F0">
              <w:rPr>
                <w:rFonts w:eastAsiaTheme="minorHAnsi"/>
                <w:szCs w:val="24"/>
              </w:rPr>
              <w:t>3</w:t>
            </w:r>
            <w:r>
              <w:rPr>
                <w:rFonts w:eastAsiaTheme="minorHAnsi"/>
                <w:szCs w:val="24"/>
              </w:rPr>
              <w:t>.</w:t>
            </w:r>
          </w:p>
        </w:tc>
        <w:tc>
          <w:tcPr>
            <w:tcW w:w="8994" w:type="dxa"/>
            <w:gridSpan w:val="4"/>
          </w:tcPr>
          <w:p w14:paraId="18D8F5A6" w14:textId="2F3A2BCD" w:rsidR="00813DE9" w:rsidRDefault="00813DE9" w:rsidP="00813DE9">
            <w:pPr>
              <w:autoSpaceDE w:val="0"/>
              <w:autoSpaceDN w:val="0"/>
              <w:spacing w:after="240"/>
              <w:jc w:val="both"/>
              <w:rPr>
                <w:rFonts w:ascii="CIDFont+F3" w:hAnsi="CIDFont+F3"/>
              </w:rPr>
            </w:pPr>
            <w:r w:rsidRPr="00AA5F00">
              <w:rPr>
                <w:rFonts w:ascii="CIDFont+F3" w:hAnsi="CIDFont+F3"/>
              </w:rPr>
              <w:t>Užsakovas, gavęs Rangovo pranešimą, per 10</w:t>
            </w:r>
            <w:r w:rsidR="00BC720D">
              <w:rPr>
                <w:rFonts w:ascii="CIDFont+F3" w:hAnsi="CIDFont+F3"/>
              </w:rPr>
              <w:t xml:space="preserve"> (dešimt)</w:t>
            </w:r>
            <w:r w:rsidRPr="00AA5F00">
              <w:rPr>
                <w:rFonts w:ascii="CIDFont+F3" w:hAnsi="CIDFont+F3"/>
              </w:rPr>
              <w:t xml:space="preserve"> darbo dienų  išnagrinėja Rangovo</w:t>
            </w:r>
            <w:r>
              <w:rPr>
                <w:rFonts w:ascii="CIDFont+F3" w:hAnsi="CIDFont+F3"/>
              </w:rPr>
              <w:t xml:space="preserve"> </w:t>
            </w:r>
            <w:r w:rsidRPr="00AA5F00">
              <w:rPr>
                <w:rFonts w:ascii="CIDFont+F3" w:hAnsi="CIDFont+F3"/>
              </w:rPr>
              <w:t>pateiktą informaciją, priima sprendimą dėl Darbų stabdymo ir apie jį raštu praneša</w:t>
            </w:r>
            <w:r>
              <w:rPr>
                <w:rFonts w:ascii="CIDFont+F3" w:hAnsi="CIDFont+F3"/>
              </w:rPr>
              <w:t xml:space="preserve"> </w:t>
            </w:r>
            <w:r w:rsidRPr="00AA5F00">
              <w:rPr>
                <w:rFonts w:ascii="CIDFont+F3" w:hAnsi="CIDFont+F3"/>
              </w:rPr>
              <w:t>Rangovui. Užsakovas, atmesdamas Rangovo prašymą stabdyti Darbus, nurodo</w:t>
            </w:r>
            <w:r>
              <w:rPr>
                <w:rFonts w:ascii="CIDFont+F3" w:hAnsi="CIDFont+F3"/>
              </w:rPr>
              <w:t xml:space="preserve"> </w:t>
            </w:r>
            <w:r w:rsidRPr="00AA5F00">
              <w:rPr>
                <w:rFonts w:ascii="CIDFont+F3" w:hAnsi="CIDFont+F3"/>
              </w:rPr>
              <w:t xml:space="preserve">atmetimo priežastis. </w:t>
            </w:r>
          </w:p>
        </w:tc>
        <w:tc>
          <w:tcPr>
            <w:tcW w:w="236" w:type="dxa"/>
            <w:gridSpan w:val="2"/>
          </w:tcPr>
          <w:p w14:paraId="5654A63D" w14:textId="77777777" w:rsidR="00813DE9" w:rsidRPr="00A30BF2" w:rsidRDefault="00813DE9" w:rsidP="00813DE9">
            <w:pPr>
              <w:spacing w:after="240"/>
              <w:jc w:val="both"/>
              <w:rPr>
                <w:rFonts w:eastAsiaTheme="minorHAnsi"/>
                <w:szCs w:val="24"/>
              </w:rPr>
            </w:pPr>
          </w:p>
        </w:tc>
      </w:tr>
      <w:tr w:rsidR="00813DE9" w:rsidRPr="00A30BF2" w14:paraId="5820F744" w14:textId="77777777" w:rsidTr="00D060E5">
        <w:trPr>
          <w:gridAfter w:val="1"/>
          <w:wAfter w:w="539" w:type="dxa"/>
        </w:trPr>
        <w:tc>
          <w:tcPr>
            <w:tcW w:w="1843" w:type="dxa"/>
          </w:tcPr>
          <w:p w14:paraId="13A3644F" w14:textId="02D25B02" w:rsidR="00813DE9" w:rsidRPr="00A30BF2" w:rsidRDefault="003A2436" w:rsidP="002B1B37">
            <w:pPr>
              <w:spacing w:after="240"/>
              <w:ind w:right="749" w:hanging="112"/>
              <w:jc w:val="both"/>
              <w:rPr>
                <w:rFonts w:eastAsiaTheme="minorHAnsi"/>
                <w:szCs w:val="24"/>
              </w:rPr>
            </w:pPr>
            <w:r>
              <w:rPr>
                <w:rFonts w:eastAsiaTheme="minorHAnsi"/>
                <w:szCs w:val="24"/>
              </w:rPr>
              <w:t xml:space="preserve">  15.3</w:t>
            </w:r>
            <w:r w:rsidR="00BD42F0">
              <w:rPr>
                <w:rFonts w:eastAsiaTheme="minorHAnsi"/>
                <w:szCs w:val="24"/>
              </w:rPr>
              <w:t>4</w:t>
            </w:r>
            <w:r>
              <w:rPr>
                <w:rFonts w:eastAsiaTheme="minorHAnsi"/>
                <w:szCs w:val="24"/>
              </w:rPr>
              <w:t>.</w:t>
            </w:r>
          </w:p>
        </w:tc>
        <w:tc>
          <w:tcPr>
            <w:tcW w:w="8994" w:type="dxa"/>
            <w:gridSpan w:val="4"/>
          </w:tcPr>
          <w:p w14:paraId="7E4BE24B" w14:textId="189F5F00" w:rsidR="00813DE9" w:rsidRDefault="00CA4DF5" w:rsidP="00813DE9">
            <w:pPr>
              <w:autoSpaceDE w:val="0"/>
              <w:autoSpaceDN w:val="0"/>
              <w:spacing w:after="240"/>
              <w:jc w:val="both"/>
              <w:rPr>
                <w:rFonts w:ascii="CIDFont+F3" w:hAnsi="CIDFont+F3"/>
              </w:rPr>
            </w:pPr>
            <w:r w:rsidRPr="00CA4DF5">
              <w:rPr>
                <w:rFonts w:ascii="CIDFont+F3" w:hAnsi="CIDFont+F3"/>
              </w:rPr>
              <w:t xml:space="preserve">Darbų (jų dalies) vykdymo sustabdymas įforminamas papildomu raštišku susitarimu prie Pagrindinės sutarties, pasirašomu Pagrindinės sutarties </w:t>
            </w:r>
            <w:r>
              <w:rPr>
                <w:rFonts w:ascii="CIDFont+F3" w:hAnsi="CIDFont+F3"/>
              </w:rPr>
              <w:t>Š</w:t>
            </w:r>
            <w:r w:rsidRPr="00CA4DF5">
              <w:rPr>
                <w:rFonts w:ascii="CIDFont+F3" w:hAnsi="CIDFont+F3"/>
              </w:rPr>
              <w:t>alių įgaliotų atstovų. Darbų (jų dalies), kurių vykdymas buvo sustabdytas, terminas, išnykus aplinkybėms, dėl kurių Darbų (jų dalies) vykdymas buvo sustabdytas, pratęsiamas tam Darbų (jų dalies) atlikimo terminui, kuris pagal Sutartį buvo likęs Rangovo Darbų (jų dalies) vykdymui iki kol Darbų (jų dalies) vykdymas buvo sustabdytas.</w:t>
            </w:r>
            <w:r>
              <w:rPr>
                <w:rFonts w:ascii="CIDFont+F3" w:hAnsi="CIDFont+F3"/>
              </w:rPr>
              <w:t xml:space="preserve"> </w:t>
            </w:r>
            <w:r w:rsidR="00813DE9" w:rsidRPr="00AA5F00">
              <w:rPr>
                <w:rFonts w:ascii="CIDFont+F3" w:hAnsi="CIDFont+F3"/>
              </w:rPr>
              <w:t xml:space="preserve">Jei darbai stabdomi ilgesniam nei 6 </w:t>
            </w:r>
            <w:r w:rsidR="00BC720D">
              <w:rPr>
                <w:rFonts w:ascii="CIDFont+F3" w:hAnsi="CIDFont+F3"/>
              </w:rPr>
              <w:t xml:space="preserve">(šešių) </w:t>
            </w:r>
            <w:r w:rsidR="00813DE9" w:rsidRPr="00AA5F00">
              <w:rPr>
                <w:rFonts w:ascii="CIDFont+F3" w:hAnsi="CIDFont+F3"/>
              </w:rPr>
              <w:t xml:space="preserve">mėnesių laikotarpiui, bet kuri sutarties Šalis turi teisę nutraukti </w:t>
            </w:r>
            <w:r>
              <w:rPr>
                <w:rFonts w:ascii="CIDFont+F3" w:hAnsi="CIDFont+F3"/>
              </w:rPr>
              <w:t xml:space="preserve">Pagrindinę </w:t>
            </w:r>
            <w:r w:rsidR="00813DE9" w:rsidRPr="00AA5F00">
              <w:rPr>
                <w:rFonts w:ascii="CIDFont+F3" w:hAnsi="CIDFont+F3"/>
              </w:rPr>
              <w:t xml:space="preserve">sutartį. Už iki Darbų sustabdymo atliktus </w:t>
            </w:r>
            <w:r>
              <w:rPr>
                <w:rFonts w:ascii="CIDFont+F3" w:hAnsi="CIDFont+F3"/>
              </w:rPr>
              <w:t>D</w:t>
            </w:r>
            <w:r w:rsidR="00813DE9" w:rsidRPr="00AA5F00">
              <w:rPr>
                <w:rFonts w:ascii="CIDFont+F3" w:hAnsi="CIDFont+F3"/>
              </w:rPr>
              <w:t xml:space="preserve">arbus Rangovui apmokama vadovaujantis </w:t>
            </w:r>
            <w:r>
              <w:rPr>
                <w:rFonts w:ascii="CIDFont+F3" w:hAnsi="CIDFont+F3"/>
              </w:rPr>
              <w:t>Pagrindinės s</w:t>
            </w:r>
            <w:r w:rsidR="00813DE9" w:rsidRPr="00AA5F00">
              <w:rPr>
                <w:rFonts w:ascii="CIDFont+F3" w:hAnsi="CIDFont+F3"/>
              </w:rPr>
              <w:t>utarties 15.</w:t>
            </w:r>
            <w:r w:rsidR="005452DB">
              <w:rPr>
                <w:rFonts w:ascii="CIDFont+F3" w:hAnsi="CIDFont+F3"/>
              </w:rPr>
              <w:t>18</w:t>
            </w:r>
            <w:r w:rsidR="00813DE9" w:rsidRPr="00AA5F00">
              <w:rPr>
                <w:rFonts w:ascii="CIDFont+F3" w:hAnsi="CIDFont+F3"/>
              </w:rPr>
              <w:t xml:space="preserve"> p</w:t>
            </w:r>
            <w:r>
              <w:rPr>
                <w:rFonts w:ascii="CIDFont+F3" w:hAnsi="CIDFont+F3"/>
              </w:rPr>
              <w:t>unkto nuostatomis.</w:t>
            </w:r>
          </w:p>
        </w:tc>
        <w:tc>
          <w:tcPr>
            <w:tcW w:w="236" w:type="dxa"/>
            <w:gridSpan w:val="2"/>
          </w:tcPr>
          <w:p w14:paraId="40354EE8" w14:textId="77777777" w:rsidR="00813DE9" w:rsidRPr="00A30BF2" w:rsidRDefault="00813DE9" w:rsidP="00813DE9">
            <w:pPr>
              <w:spacing w:after="240"/>
              <w:jc w:val="both"/>
              <w:rPr>
                <w:rFonts w:eastAsiaTheme="minorHAnsi"/>
                <w:szCs w:val="24"/>
              </w:rPr>
            </w:pPr>
          </w:p>
        </w:tc>
      </w:tr>
      <w:tr w:rsidR="00813DE9" w:rsidRPr="00A30BF2" w14:paraId="263143FD" w14:textId="77777777" w:rsidTr="00D060E5">
        <w:trPr>
          <w:gridAfter w:val="1"/>
          <w:wAfter w:w="539" w:type="dxa"/>
        </w:trPr>
        <w:tc>
          <w:tcPr>
            <w:tcW w:w="1843" w:type="dxa"/>
          </w:tcPr>
          <w:p w14:paraId="6019A7F3" w14:textId="77777777" w:rsidR="00813DE9" w:rsidRPr="00A30BF2" w:rsidRDefault="00813DE9" w:rsidP="002B1B37">
            <w:pPr>
              <w:numPr>
                <w:ilvl w:val="0"/>
                <w:numId w:val="35"/>
              </w:numPr>
              <w:spacing w:after="120"/>
              <w:ind w:hanging="327"/>
              <w:jc w:val="both"/>
              <w:rPr>
                <w:rFonts w:eastAsiaTheme="minorHAnsi"/>
                <w:szCs w:val="24"/>
              </w:rPr>
            </w:pPr>
          </w:p>
        </w:tc>
        <w:tc>
          <w:tcPr>
            <w:tcW w:w="8994" w:type="dxa"/>
            <w:gridSpan w:val="4"/>
          </w:tcPr>
          <w:p w14:paraId="647C2255" w14:textId="77777777" w:rsidR="00813DE9" w:rsidRPr="0006452E" w:rsidRDefault="00813DE9" w:rsidP="00813DE9">
            <w:pPr>
              <w:spacing w:after="200"/>
              <w:jc w:val="both"/>
              <w:rPr>
                <w:rFonts w:eastAsiaTheme="minorHAnsi"/>
                <w:b/>
                <w:szCs w:val="24"/>
              </w:rPr>
            </w:pPr>
            <w:r w:rsidRPr="0006452E">
              <w:rPr>
                <w:rFonts w:eastAsiaTheme="minorHAnsi"/>
                <w:b/>
                <w:szCs w:val="24"/>
              </w:rPr>
              <w:t>NENUGALIMA JĖGA</w:t>
            </w:r>
          </w:p>
          <w:p w14:paraId="534D01EC" w14:textId="093E06FA" w:rsidR="00813DE9" w:rsidRPr="00A30BF2" w:rsidRDefault="00813DE9" w:rsidP="00813DE9">
            <w:pPr>
              <w:spacing w:after="120"/>
              <w:jc w:val="both"/>
              <w:rPr>
                <w:rFonts w:eastAsiaTheme="minorHAnsi"/>
                <w:szCs w:val="24"/>
              </w:rPr>
            </w:pPr>
            <w:r w:rsidRPr="0006452E">
              <w:rPr>
                <w:rFonts w:eastAsiaTheme="minorHAnsi"/>
                <w:b/>
                <w:szCs w:val="24"/>
              </w:rPr>
              <w:t>(</w:t>
            </w:r>
            <w:r w:rsidRPr="0006452E">
              <w:rPr>
                <w:rFonts w:eastAsiaTheme="minorHAnsi"/>
                <w:b/>
                <w:i/>
                <w:szCs w:val="24"/>
              </w:rPr>
              <w:t>FORCE MAJEURE</w:t>
            </w:r>
            <w:r w:rsidRPr="0006452E">
              <w:rPr>
                <w:rFonts w:eastAsiaTheme="minorHAnsi"/>
                <w:b/>
                <w:szCs w:val="24"/>
              </w:rPr>
              <w:t>)</w:t>
            </w:r>
          </w:p>
        </w:tc>
        <w:tc>
          <w:tcPr>
            <w:tcW w:w="236" w:type="dxa"/>
            <w:gridSpan w:val="2"/>
          </w:tcPr>
          <w:p w14:paraId="4C4FA31C" w14:textId="77777777" w:rsidR="00813DE9" w:rsidRPr="00A30BF2" w:rsidRDefault="00813DE9" w:rsidP="00813DE9">
            <w:pPr>
              <w:spacing w:after="120"/>
              <w:jc w:val="both"/>
              <w:rPr>
                <w:rFonts w:eastAsiaTheme="minorHAnsi"/>
                <w:szCs w:val="24"/>
              </w:rPr>
            </w:pPr>
          </w:p>
        </w:tc>
      </w:tr>
      <w:tr w:rsidR="00813DE9" w:rsidRPr="00A30BF2" w14:paraId="7BF461A6" w14:textId="77777777" w:rsidTr="00D060E5">
        <w:trPr>
          <w:gridAfter w:val="1"/>
          <w:wAfter w:w="539" w:type="dxa"/>
        </w:trPr>
        <w:tc>
          <w:tcPr>
            <w:tcW w:w="1843" w:type="dxa"/>
          </w:tcPr>
          <w:p w14:paraId="208D28F2" w14:textId="2E4EBFCA" w:rsidR="00813DE9" w:rsidRPr="00A30BF2" w:rsidRDefault="003A2436" w:rsidP="00BA13AC">
            <w:pPr>
              <w:spacing w:after="120"/>
              <w:ind w:hanging="112"/>
              <w:jc w:val="both"/>
              <w:rPr>
                <w:rFonts w:eastAsiaTheme="minorHAnsi"/>
                <w:szCs w:val="24"/>
              </w:rPr>
            </w:pPr>
            <w:r>
              <w:rPr>
                <w:rFonts w:eastAsiaTheme="minorHAnsi"/>
                <w:szCs w:val="24"/>
              </w:rPr>
              <w:t xml:space="preserve">   16.1.</w:t>
            </w:r>
          </w:p>
        </w:tc>
        <w:tc>
          <w:tcPr>
            <w:tcW w:w="8994" w:type="dxa"/>
            <w:gridSpan w:val="4"/>
          </w:tcPr>
          <w:p w14:paraId="62689890" w14:textId="38497530" w:rsidR="00813DE9" w:rsidRPr="00A30BF2" w:rsidRDefault="00813DE9" w:rsidP="00813DE9">
            <w:pPr>
              <w:spacing w:after="120"/>
              <w:jc w:val="both"/>
              <w:rPr>
                <w:rFonts w:eastAsiaTheme="minorHAnsi"/>
                <w:szCs w:val="24"/>
              </w:rPr>
            </w:pPr>
            <w:r w:rsidRPr="0006452E">
              <w:rPr>
                <w:rFonts w:eastAsiaTheme="minorHAnsi"/>
                <w:szCs w:val="24"/>
              </w:rPr>
              <w:t xml:space="preserve">Šalys atleidžiamos nuo atsakomybės už šios </w:t>
            </w:r>
            <w:r>
              <w:rPr>
                <w:rFonts w:eastAsiaTheme="minorHAnsi"/>
                <w:szCs w:val="24"/>
              </w:rPr>
              <w:t>Pagrindinės sutarties</w:t>
            </w:r>
            <w:r w:rsidRPr="0006452E">
              <w:rPr>
                <w:rFonts w:eastAsiaTheme="minorHAnsi"/>
                <w:szCs w:val="24"/>
              </w:rPr>
              <w:t xml:space="preserve"> sąlygų neįvykdymą, jeigu šios </w:t>
            </w:r>
            <w:r>
              <w:rPr>
                <w:rFonts w:eastAsiaTheme="minorHAnsi"/>
                <w:szCs w:val="24"/>
              </w:rPr>
              <w:t>Pagrindinės sutarties</w:t>
            </w:r>
            <w:r w:rsidRPr="0006452E">
              <w:rPr>
                <w:rFonts w:eastAsiaTheme="minorHAnsi"/>
                <w:szCs w:val="24"/>
              </w:rPr>
              <w:t xml:space="preserve"> sąlygos nebuvo vykdomos dėl nenugalimos jėgos (</w:t>
            </w:r>
            <w:r w:rsidRPr="0006452E">
              <w:rPr>
                <w:rFonts w:eastAsiaTheme="minorHAnsi"/>
                <w:i/>
                <w:szCs w:val="24"/>
              </w:rPr>
              <w:t>force majeure</w:t>
            </w:r>
            <w:r w:rsidRPr="0006452E">
              <w:rPr>
                <w:rFonts w:eastAsiaTheme="minorHAnsi"/>
                <w:szCs w:val="24"/>
              </w:rPr>
              <w:t>) aplinkybių ir nenugalimos jėgos aplinkybės atsirado iki tų sąlygų įvykdymo termino suėjimo. Nenugalima jėga (</w:t>
            </w:r>
            <w:r w:rsidRPr="0006452E">
              <w:rPr>
                <w:rFonts w:eastAsiaTheme="minorHAnsi"/>
                <w:i/>
                <w:szCs w:val="24"/>
              </w:rPr>
              <w:t>force majeure</w:t>
            </w:r>
            <w:r w:rsidRPr="0006452E">
              <w:rPr>
                <w:rFonts w:eastAsiaTheme="minorHAnsi"/>
                <w:szCs w:val="24"/>
              </w:rPr>
              <w:t>) laikomos aplinkybės, nurodytos 1996 m. liepos 15 d. LR vyriausybės nutarim</w:t>
            </w:r>
            <w:r>
              <w:rPr>
                <w:rFonts w:eastAsiaTheme="minorHAnsi"/>
                <w:szCs w:val="24"/>
              </w:rPr>
              <w:t>e</w:t>
            </w:r>
            <w:r w:rsidRPr="0006452E">
              <w:rPr>
                <w:rFonts w:eastAsiaTheme="minorHAnsi"/>
                <w:szCs w:val="24"/>
              </w:rPr>
              <w:t xml:space="preserve"> Nr. 840 „Dėl atleidimo nuo atsakomybės nenugalimos jėgos atvejais taisyklių patvirtinimo</w:t>
            </w:r>
            <w:r>
              <w:rPr>
                <w:rFonts w:eastAsiaTheme="minorHAnsi"/>
                <w:szCs w:val="24"/>
              </w:rPr>
              <w:t xml:space="preserve"> ir LR Civilinio kodekso 6.212 straipsnyje</w:t>
            </w:r>
            <w:r w:rsidRPr="0006452E">
              <w:rPr>
                <w:rFonts w:eastAsiaTheme="minorHAnsi"/>
                <w:szCs w:val="24"/>
              </w:rPr>
              <w:t>.</w:t>
            </w:r>
          </w:p>
        </w:tc>
        <w:tc>
          <w:tcPr>
            <w:tcW w:w="236" w:type="dxa"/>
            <w:gridSpan w:val="2"/>
          </w:tcPr>
          <w:p w14:paraId="61B1C58B" w14:textId="77777777" w:rsidR="00813DE9" w:rsidRPr="00A30BF2" w:rsidRDefault="00813DE9" w:rsidP="00813DE9">
            <w:pPr>
              <w:spacing w:after="120"/>
              <w:jc w:val="both"/>
              <w:rPr>
                <w:rFonts w:eastAsiaTheme="minorHAnsi"/>
                <w:szCs w:val="24"/>
              </w:rPr>
            </w:pPr>
          </w:p>
        </w:tc>
      </w:tr>
      <w:tr w:rsidR="00813DE9" w:rsidRPr="00A30BF2" w14:paraId="1F90483F" w14:textId="77777777" w:rsidTr="00D060E5">
        <w:trPr>
          <w:gridAfter w:val="1"/>
          <w:wAfter w:w="539" w:type="dxa"/>
        </w:trPr>
        <w:tc>
          <w:tcPr>
            <w:tcW w:w="1843" w:type="dxa"/>
          </w:tcPr>
          <w:p w14:paraId="19B8ECE9" w14:textId="3F18FB65" w:rsidR="00813DE9" w:rsidRPr="00A30BF2" w:rsidRDefault="003A2436" w:rsidP="002B1B37">
            <w:pPr>
              <w:spacing w:after="120"/>
              <w:ind w:hanging="112"/>
              <w:jc w:val="both"/>
              <w:rPr>
                <w:rFonts w:eastAsiaTheme="minorHAnsi"/>
                <w:szCs w:val="24"/>
              </w:rPr>
            </w:pPr>
            <w:r>
              <w:rPr>
                <w:rFonts w:eastAsiaTheme="minorHAnsi"/>
                <w:szCs w:val="24"/>
              </w:rPr>
              <w:t xml:space="preserve">   16.2.</w:t>
            </w:r>
          </w:p>
        </w:tc>
        <w:tc>
          <w:tcPr>
            <w:tcW w:w="8994" w:type="dxa"/>
            <w:gridSpan w:val="4"/>
          </w:tcPr>
          <w:p w14:paraId="666572C5" w14:textId="03D04260" w:rsidR="00813DE9" w:rsidRPr="00A30BF2" w:rsidRDefault="00813DE9" w:rsidP="00813DE9">
            <w:pPr>
              <w:spacing w:after="120"/>
              <w:jc w:val="both"/>
              <w:rPr>
                <w:rFonts w:eastAsiaTheme="minorHAnsi"/>
                <w:szCs w:val="24"/>
              </w:rPr>
            </w:pPr>
            <w:r w:rsidRPr="0006452E">
              <w:rPr>
                <w:rFonts w:eastAsiaTheme="minorHAnsi"/>
                <w:szCs w:val="24"/>
              </w:rPr>
              <w:t xml:space="preserve">Šalis, patyrusi nenugalimos jėgos aplinkybes ir dėl to neįvykdžiusi prievolės, nustatytos pagal šią Sutartį, nedelsiant, tačiau ne vėliau kaip per 5 (penkias) darbo dienas turi pateikti kitai Šaliai raštišką pranešimą apie nenugalimos jėgos aplinkybių, dėl kurių konkreti </w:t>
            </w:r>
            <w:r>
              <w:rPr>
                <w:rFonts w:eastAsiaTheme="minorHAnsi"/>
                <w:szCs w:val="24"/>
              </w:rPr>
              <w:t>Pagrindinės sutarties</w:t>
            </w:r>
            <w:r w:rsidRPr="0006452E">
              <w:rPr>
                <w:rFonts w:eastAsiaTheme="minorHAnsi"/>
                <w:szCs w:val="24"/>
              </w:rPr>
              <w:t xml:space="preserve"> sąlyga buvo neįvykdyta, atsiradimą, kuriame turi būti nurodyta:</w:t>
            </w:r>
          </w:p>
        </w:tc>
        <w:tc>
          <w:tcPr>
            <w:tcW w:w="236" w:type="dxa"/>
            <w:gridSpan w:val="2"/>
          </w:tcPr>
          <w:p w14:paraId="5CF0DE62" w14:textId="77777777" w:rsidR="00813DE9" w:rsidRPr="00A30BF2" w:rsidRDefault="00813DE9" w:rsidP="00813DE9">
            <w:pPr>
              <w:spacing w:after="120"/>
              <w:jc w:val="both"/>
              <w:rPr>
                <w:rFonts w:eastAsiaTheme="minorHAnsi"/>
                <w:szCs w:val="24"/>
              </w:rPr>
            </w:pPr>
          </w:p>
        </w:tc>
      </w:tr>
      <w:tr w:rsidR="00813DE9" w:rsidRPr="00A30BF2" w14:paraId="4E2C8639" w14:textId="77777777" w:rsidTr="00D060E5">
        <w:trPr>
          <w:gridAfter w:val="1"/>
          <w:wAfter w:w="539" w:type="dxa"/>
        </w:trPr>
        <w:tc>
          <w:tcPr>
            <w:tcW w:w="1843" w:type="dxa"/>
          </w:tcPr>
          <w:p w14:paraId="38B7F817" w14:textId="22088B6E" w:rsidR="00813DE9" w:rsidRPr="00A30BF2" w:rsidRDefault="003A2436" w:rsidP="00BA13AC">
            <w:pPr>
              <w:spacing w:after="120"/>
              <w:ind w:hanging="112"/>
              <w:jc w:val="both"/>
              <w:rPr>
                <w:rFonts w:eastAsiaTheme="minorHAnsi"/>
                <w:szCs w:val="24"/>
              </w:rPr>
            </w:pPr>
            <w:r>
              <w:rPr>
                <w:rFonts w:eastAsiaTheme="minorHAnsi"/>
                <w:szCs w:val="24"/>
              </w:rPr>
              <w:t xml:space="preserve">   16.3.</w:t>
            </w:r>
          </w:p>
        </w:tc>
        <w:tc>
          <w:tcPr>
            <w:tcW w:w="8994" w:type="dxa"/>
            <w:gridSpan w:val="4"/>
          </w:tcPr>
          <w:p w14:paraId="04B55EA7" w14:textId="43A3BB6A" w:rsidR="00813DE9" w:rsidRPr="00A30BF2" w:rsidRDefault="00813DE9" w:rsidP="00813DE9">
            <w:pPr>
              <w:spacing w:after="120"/>
              <w:jc w:val="both"/>
              <w:rPr>
                <w:rFonts w:eastAsiaTheme="minorHAnsi"/>
                <w:szCs w:val="24"/>
              </w:rPr>
            </w:pPr>
            <w:r w:rsidRPr="0006452E">
              <w:rPr>
                <w:rFonts w:eastAsiaTheme="minorHAnsi"/>
                <w:szCs w:val="24"/>
              </w:rPr>
              <w:t>nenugalimos jėgos aplinkybės, dėl kurių konkreti prievolė buvo neįvykdyta;</w:t>
            </w:r>
          </w:p>
        </w:tc>
        <w:tc>
          <w:tcPr>
            <w:tcW w:w="236" w:type="dxa"/>
            <w:gridSpan w:val="2"/>
          </w:tcPr>
          <w:p w14:paraId="3CFCED68" w14:textId="77777777" w:rsidR="00813DE9" w:rsidRPr="00A30BF2" w:rsidRDefault="00813DE9" w:rsidP="00813DE9">
            <w:pPr>
              <w:spacing w:after="120"/>
              <w:jc w:val="both"/>
              <w:rPr>
                <w:rFonts w:eastAsiaTheme="minorHAnsi"/>
                <w:szCs w:val="24"/>
              </w:rPr>
            </w:pPr>
          </w:p>
        </w:tc>
      </w:tr>
      <w:tr w:rsidR="00813DE9" w:rsidRPr="00A30BF2" w14:paraId="664AD5E8" w14:textId="77777777" w:rsidTr="00D060E5">
        <w:trPr>
          <w:gridAfter w:val="1"/>
          <w:wAfter w:w="539" w:type="dxa"/>
        </w:trPr>
        <w:tc>
          <w:tcPr>
            <w:tcW w:w="1843" w:type="dxa"/>
          </w:tcPr>
          <w:p w14:paraId="54ECE5B3" w14:textId="50A379B0" w:rsidR="00813DE9" w:rsidRPr="00A30BF2" w:rsidRDefault="003A2436" w:rsidP="002B1B37">
            <w:pPr>
              <w:spacing w:after="120"/>
              <w:ind w:hanging="112"/>
              <w:jc w:val="both"/>
              <w:rPr>
                <w:rFonts w:eastAsiaTheme="minorHAnsi"/>
                <w:szCs w:val="24"/>
              </w:rPr>
            </w:pPr>
            <w:r>
              <w:rPr>
                <w:rFonts w:eastAsiaTheme="minorHAnsi"/>
                <w:szCs w:val="24"/>
              </w:rPr>
              <w:t xml:space="preserve">   16.4.</w:t>
            </w:r>
          </w:p>
        </w:tc>
        <w:tc>
          <w:tcPr>
            <w:tcW w:w="8994" w:type="dxa"/>
            <w:gridSpan w:val="4"/>
          </w:tcPr>
          <w:p w14:paraId="1F34D733" w14:textId="7B59B994" w:rsidR="00813DE9" w:rsidRPr="00A30BF2" w:rsidRDefault="00813DE9" w:rsidP="00813DE9">
            <w:pPr>
              <w:spacing w:after="120"/>
              <w:jc w:val="both"/>
              <w:rPr>
                <w:rFonts w:eastAsiaTheme="minorHAnsi"/>
                <w:szCs w:val="24"/>
              </w:rPr>
            </w:pPr>
            <w:r w:rsidRPr="0006452E">
              <w:rPr>
                <w:rFonts w:eastAsiaTheme="minorHAnsi"/>
                <w:szCs w:val="24"/>
              </w:rPr>
              <w:t>visi galimi nenugalimos jėgos aplinkybes patvirtinantys įrodymai, kuriuos turi Šalis, patyrusi nenugalimos jėgos aplinkybes;</w:t>
            </w:r>
          </w:p>
        </w:tc>
        <w:tc>
          <w:tcPr>
            <w:tcW w:w="236" w:type="dxa"/>
            <w:gridSpan w:val="2"/>
          </w:tcPr>
          <w:p w14:paraId="49308AD4" w14:textId="77777777" w:rsidR="00813DE9" w:rsidRPr="00A30BF2" w:rsidRDefault="00813DE9" w:rsidP="00813DE9">
            <w:pPr>
              <w:spacing w:after="120"/>
              <w:jc w:val="both"/>
              <w:rPr>
                <w:rFonts w:eastAsiaTheme="minorHAnsi"/>
                <w:szCs w:val="24"/>
              </w:rPr>
            </w:pPr>
          </w:p>
        </w:tc>
      </w:tr>
      <w:tr w:rsidR="00813DE9" w:rsidRPr="00A30BF2" w14:paraId="344A63C4" w14:textId="77777777" w:rsidTr="00D060E5">
        <w:trPr>
          <w:gridAfter w:val="1"/>
          <w:wAfter w:w="539" w:type="dxa"/>
        </w:trPr>
        <w:tc>
          <w:tcPr>
            <w:tcW w:w="1843" w:type="dxa"/>
          </w:tcPr>
          <w:p w14:paraId="0E60452F" w14:textId="0C042E74" w:rsidR="00813DE9" w:rsidRPr="00A30BF2" w:rsidRDefault="003A2436" w:rsidP="00BA13AC">
            <w:pPr>
              <w:spacing w:after="120"/>
              <w:ind w:hanging="112"/>
              <w:jc w:val="both"/>
              <w:rPr>
                <w:rFonts w:eastAsiaTheme="minorHAnsi"/>
                <w:szCs w:val="24"/>
              </w:rPr>
            </w:pPr>
            <w:r>
              <w:rPr>
                <w:rFonts w:eastAsiaTheme="minorHAnsi"/>
                <w:szCs w:val="24"/>
              </w:rPr>
              <w:t xml:space="preserve">   16.5.</w:t>
            </w:r>
          </w:p>
        </w:tc>
        <w:tc>
          <w:tcPr>
            <w:tcW w:w="8994" w:type="dxa"/>
            <w:gridSpan w:val="4"/>
          </w:tcPr>
          <w:p w14:paraId="1E4AC477" w14:textId="3C316E6F" w:rsidR="00813DE9" w:rsidRPr="00A30BF2" w:rsidRDefault="00813DE9" w:rsidP="00813DE9">
            <w:pPr>
              <w:spacing w:after="120"/>
              <w:jc w:val="both"/>
              <w:rPr>
                <w:rFonts w:eastAsiaTheme="minorHAnsi"/>
                <w:szCs w:val="24"/>
              </w:rPr>
            </w:pPr>
            <w:r w:rsidRPr="0006452E">
              <w:rPr>
                <w:rFonts w:eastAsiaTheme="minorHAnsi"/>
                <w:szCs w:val="24"/>
              </w:rPr>
              <w:t>nenugalimos jėgos aplinkybių pradžia ir planuojama (tikėtina) pabaiga;</w:t>
            </w:r>
          </w:p>
        </w:tc>
        <w:tc>
          <w:tcPr>
            <w:tcW w:w="236" w:type="dxa"/>
            <w:gridSpan w:val="2"/>
          </w:tcPr>
          <w:p w14:paraId="355FB909" w14:textId="77777777" w:rsidR="00813DE9" w:rsidRPr="00A30BF2" w:rsidRDefault="00813DE9" w:rsidP="00813DE9">
            <w:pPr>
              <w:spacing w:after="120"/>
              <w:jc w:val="both"/>
              <w:rPr>
                <w:rFonts w:eastAsiaTheme="minorHAnsi"/>
                <w:szCs w:val="24"/>
              </w:rPr>
            </w:pPr>
          </w:p>
        </w:tc>
      </w:tr>
      <w:tr w:rsidR="00813DE9" w:rsidRPr="00A30BF2" w14:paraId="229E2E2A" w14:textId="77777777" w:rsidTr="00D060E5">
        <w:trPr>
          <w:gridAfter w:val="1"/>
          <w:wAfter w:w="539" w:type="dxa"/>
        </w:trPr>
        <w:tc>
          <w:tcPr>
            <w:tcW w:w="1843" w:type="dxa"/>
          </w:tcPr>
          <w:p w14:paraId="7205C627" w14:textId="1473006D" w:rsidR="00813DE9" w:rsidRPr="00A30BF2" w:rsidRDefault="003A2436" w:rsidP="002B1B37">
            <w:pPr>
              <w:spacing w:after="120"/>
              <w:ind w:hanging="112"/>
              <w:jc w:val="both"/>
              <w:rPr>
                <w:rFonts w:eastAsiaTheme="minorHAnsi"/>
                <w:szCs w:val="24"/>
              </w:rPr>
            </w:pPr>
            <w:r>
              <w:rPr>
                <w:rFonts w:eastAsiaTheme="minorHAnsi"/>
                <w:szCs w:val="24"/>
              </w:rPr>
              <w:t xml:space="preserve">   16.6.</w:t>
            </w:r>
          </w:p>
        </w:tc>
        <w:tc>
          <w:tcPr>
            <w:tcW w:w="8994" w:type="dxa"/>
            <w:gridSpan w:val="4"/>
          </w:tcPr>
          <w:p w14:paraId="628FBE5A" w14:textId="4867B4EB" w:rsidR="00813DE9" w:rsidRPr="00A30BF2" w:rsidRDefault="00813DE9" w:rsidP="00813DE9">
            <w:pPr>
              <w:spacing w:after="120"/>
              <w:jc w:val="both"/>
              <w:rPr>
                <w:rFonts w:eastAsiaTheme="minorHAnsi"/>
                <w:szCs w:val="24"/>
              </w:rPr>
            </w:pPr>
            <w:r w:rsidRPr="0006452E">
              <w:rPr>
                <w:rFonts w:eastAsiaTheme="minorHAnsi"/>
                <w:szCs w:val="24"/>
              </w:rPr>
              <w:t xml:space="preserve">nenugalimos jėgos įtaka tos </w:t>
            </w:r>
            <w:r>
              <w:rPr>
                <w:rFonts w:eastAsiaTheme="minorHAnsi"/>
                <w:szCs w:val="24"/>
              </w:rPr>
              <w:t>Pagrindinės sutarties</w:t>
            </w:r>
            <w:r w:rsidRPr="0006452E">
              <w:rPr>
                <w:rFonts w:eastAsiaTheme="minorHAnsi"/>
                <w:szCs w:val="24"/>
              </w:rPr>
              <w:t xml:space="preserve"> sąlygos įvykdymui, taip pat kitų šios </w:t>
            </w:r>
            <w:r>
              <w:rPr>
                <w:rFonts w:eastAsiaTheme="minorHAnsi"/>
                <w:szCs w:val="24"/>
              </w:rPr>
              <w:t>Pagrindinės sutarties</w:t>
            </w:r>
            <w:r w:rsidRPr="0006452E">
              <w:rPr>
                <w:rFonts w:eastAsiaTheme="minorHAnsi"/>
                <w:szCs w:val="24"/>
              </w:rPr>
              <w:t xml:space="preserve"> sąlygų įvykdymui.</w:t>
            </w:r>
          </w:p>
        </w:tc>
        <w:tc>
          <w:tcPr>
            <w:tcW w:w="236" w:type="dxa"/>
            <w:gridSpan w:val="2"/>
          </w:tcPr>
          <w:p w14:paraId="3F866A06" w14:textId="77777777" w:rsidR="00813DE9" w:rsidRPr="00A30BF2" w:rsidRDefault="00813DE9" w:rsidP="00813DE9">
            <w:pPr>
              <w:spacing w:after="120"/>
              <w:jc w:val="both"/>
              <w:rPr>
                <w:rFonts w:eastAsiaTheme="minorHAnsi"/>
                <w:szCs w:val="24"/>
              </w:rPr>
            </w:pPr>
          </w:p>
        </w:tc>
      </w:tr>
      <w:tr w:rsidR="00813DE9" w:rsidRPr="00A30BF2" w14:paraId="23940211" w14:textId="77777777" w:rsidTr="00D060E5">
        <w:trPr>
          <w:gridAfter w:val="1"/>
          <w:wAfter w:w="539" w:type="dxa"/>
        </w:trPr>
        <w:tc>
          <w:tcPr>
            <w:tcW w:w="1843" w:type="dxa"/>
          </w:tcPr>
          <w:p w14:paraId="6EB946FE" w14:textId="2524AF2A" w:rsidR="00813DE9" w:rsidRPr="00A30BF2" w:rsidRDefault="003A2436" w:rsidP="00BA13AC">
            <w:pPr>
              <w:spacing w:after="120"/>
              <w:ind w:hanging="112"/>
              <w:jc w:val="both"/>
              <w:rPr>
                <w:rFonts w:eastAsiaTheme="minorHAnsi"/>
                <w:szCs w:val="24"/>
              </w:rPr>
            </w:pPr>
            <w:r>
              <w:rPr>
                <w:rFonts w:eastAsiaTheme="minorHAnsi"/>
                <w:szCs w:val="24"/>
              </w:rPr>
              <w:lastRenderedPageBreak/>
              <w:t xml:space="preserve">   16.7.</w:t>
            </w:r>
          </w:p>
        </w:tc>
        <w:tc>
          <w:tcPr>
            <w:tcW w:w="8994" w:type="dxa"/>
            <w:gridSpan w:val="4"/>
          </w:tcPr>
          <w:p w14:paraId="54E57D6D" w14:textId="25C9A2DE" w:rsidR="00813DE9" w:rsidRPr="00A30BF2" w:rsidRDefault="00813DE9" w:rsidP="00813DE9">
            <w:pPr>
              <w:spacing w:after="120"/>
              <w:jc w:val="both"/>
              <w:rPr>
                <w:rFonts w:eastAsiaTheme="minorHAnsi"/>
                <w:szCs w:val="24"/>
              </w:rPr>
            </w:pPr>
            <w:r w:rsidRPr="0006452E">
              <w:rPr>
                <w:rFonts w:eastAsiaTheme="minorHAnsi"/>
                <w:szCs w:val="24"/>
              </w:rPr>
              <w:t>Per 7 (septynias) kalendorines dienas nuo pranešimo apie nenugalimą jėgą gavimo, nepriklausomai nuo to, ar buvo dėl to susitarta ar ne, Užsakovas ir Rangovas susitinka aptarti veiksmų, kurių reikia imtis, siekiant įveikti ar sumažinti tokio įvykio pasekmes šiai Sutarčiai.</w:t>
            </w:r>
          </w:p>
        </w:tc>
        <w:tc>
          <w:tcPr>
            <w:tcW w:w="236" w:type="dxa"/>
            <w:gridSpan w:val="2"/>
          </w:tcPr>
          <w:p w14:paraId="0309A1E2" w14:textId="77777777" w:rsidR="00813DE9" w:rsidRPr="00A30BF2" w:rsidRDefault="00813DE9" w:rsidP="00813DE9">
            <w:pPr>
              <w:spacing w:after="120"/>
              <w:jc w:val="both"/>
              <w:rPr>
                <w:rFonts w:eastAsiaTheme="minorHAnsi"/>
                <w:szCs w:val="24"/>
              </w:rPr>
            </w:pPr>
          </w:p>
        </w:tc>
      </w:tr>
      <w:tr w:rsidR="00813DE9" w:rsidRPr="00A30BF2" w14:paraId="4839A099" w14:textId="77777777" w:rsidTr="00D060E5">
        <w:trPr>
          <w:gridAfter w:val="1"/>
          <w:wAfter w:w="539" w:type="dxa"/>
        </w:trPr>
        <w:tc>
          <w:tcPr>
            <w:tcW w:w="1843" w:type="dxa"/>
          </w:tcPr>
          <w:p w14:paraId="26164DBA" w14:textId="4D812153" w:rsidR="00813DE9" w:rsidRPr="00A30BF2" w:rsidRDefault="003A2436" w:rsidP="002B1B37">
            <w:pPr>
              <w:spacing w:after="120"/>
              <w:ind w:hanging="112"/>
              <w:jc w:val="both"/>
              <w:rPr>
                <w:rFonts w:eastAsiaTheme="minorHAnsi"/>
                <w:szCs w:val="24"/>
              </w:rPr>
            </w:pPr>
            <w:r>
              <w:rPr>
                <w:rFonts w:eastAsiaTheme="minorHAnsi"/>
                <w:szCs w:val="24"/>
              </w:rPr>
              <w:t xml:space="preserve">   16.8.</w:t>
            </w:r>
          </w:p>
        </w:tc>
        <w:tc>
          <w:tcPr>
            <w:tcW w:w="8994" w:type="dxa"/>
            <w:gridSpan w:val="4"/>
          </w:tcPr>
          <w:p w14:paraId="40B09410" w14:textId="288A5572" w:rsidR="00813DE9" w:rsidRPr="00A30BF2" w:rsidRDefault="00813DE9" w:rsidP="00813DE9">
            <w:pPr>
              <w:spacing w:after="120"/>
              <w:jc w:val="both"/>
              <w:rPr>
                <w:rFonts w:eastAsiaTheme="minorHAnsi"/>
                <w:szCs w:val="24"/>
              </w:rPr>
            </w:pPr>
            <w:r w:rsidRPr="0006452E">
              <w:rPr>
                <w:rFonts w:eastAsiaTheme="minorHAnsi"/>
                <w:szCs w:val="24"/>
              </w:rPr>
              <w:t xml:space="preserve">Jeigu per 30 (trisdešimt) kalendorinių dienų nuo pranešimo apie nenugalimą jėgą gavimo Užsakovui ir Rangovui nepavyksta susitarti dėl reikalingų imtis veiksmų, o aptariamas įvykis turi įtakos Darbų atlikimui, bet kuri Šalis gali vienašališkai, nesikreipiant į teismą, nutraukti Sutartį raštu pranešusi kitai Šaliai prieš 14 (keturiolika) kalendorinių dienų. </w:t>
            </w:r>
          </w:p>
        </w:tc>
        <w:tc>
          <w:tcPr>
            <w:tcW w:w="236" w:type="dxa"/>
            <w:gridSpan w:val="2"/>
          </w:tcPr>
          <w:p w14:paraId="512D0C31" w14:textId="77777777" w:rsidR="00813DE9" w:rsidRPr="00A30BF2" w:rsidRDefault="00813DE9" w:rsidP="00813DE9">
            <w:pPr>
              <w:spacing w:after="120"/>
              <w:jc w:val="both"/>
              <w:rPr>
                <w:rFonts w:eastAsiaTheme="minorHAnsi"/>
                <w:szCs w:val="24"/>
              </w:rPr>
            </w:pPr>
          </w:p>
        </w:tc>
      </w:tr>
      <w:tr w:rsidR="00813DE9" w:rsidRPr="00A30BF2" w14:paraId="66837BA2" w14:textId="77777777" w:rsidTr="00D060E5">
        <w:trPr>
          <w:gridAfter w:val="1"/>
          <w:wAfter w:w="539" w:type="dxa"/>
        </w:trPr>
        <w:tc>
          <w:tcPr>
            <w:tcW w:w="1843" w:type="dxa"/>
          </w:tcPr>
          <w:p w14:paraId="17CFBBB5" w14:textId="77777777" w:rsidR="00813DE9" w:rsidRPr="00A30BF2" w:rsidRDefault="00813DE9" w:rsidP="002B1B37">
            <w:pPr>
              <w:numPr>
                <w:ilvl w:val="0"/>
                <w:numId w:val="35"/>
              </w:numPr>
              <w:spacing w:after="120"/>
              <w:ind w:hanging="327"/>
              <w:jc w:val="both"/>
              <w:rPr>
                <w:rFonts w:eastAsiaTheme="minorHAnsi"/>
                <w:szCs w:val="24"/>
              </w:rPr>
            </w:pPr>
          </w:p>
        </w:tc>
        <w:tc>
          <w:tcPr>
            <w:tcW w:w="8994" w:type="dxa"/>
            <w:gridSpan w:val="4"/>
          </w:tcPr>
          <w:p w14:paraId="1760BD23" w14:textId="67A5C29B" w:rsidR="00813DE9" w:rsidRPr="00A30BF2" w:rsidRDefault="00813DE9" w:rsidP="00813DE9">
            <w:pPr>
              <w:spacing w:after="120"/>
              <w:jc w:val="both"/>
              <w:rPr>
                <w:rFonts w:eastAsiaTheme="minorHAnsi"/>
                <w:szCs w:val="24"/>
              </w:rPr>
            </w:pPr>
            <w:r w:rsidRPr="0006452E">
              <w:rPr>
                <w:rFonts w:eastAsiaTheme="minorHAnsi"/>
                <w:b/>
                <w:szCs w:val="24"/>
              </w:rPr>
              <w:t>KONFIDENCIALUMAS</w:t>
            </w:r>
          </w:p>
        </w:tc>
        <w:tc>
          <w:tcPr>
            <w:tcW w:w="236" w:type="dxa"/>
            <w:gridSpan w:val="2"/>
          </w:tcPr>
          <w:p w14:paraId="7544ABE6" w14:textId="77777777" w:rsidR="00813DE9" w:rsidRPr="00A30BF2" w:rsidRDefault="00813DE9" w:rsidP="00813DE9">
            <w:pPr>
              <w:spacing w:after="120"/>
              <w:jc w:val="both"/>
              <w:rPr>
                <w:rFonts w:eastAsiaTheme="minorHAnsi"/>
                <w:szCs w:val="24"/>
              </w:rPr>
            </w:pPr>
          </w:p>
        </w:tc>
      </w:tr>
      <w:tr w:rsidR="00813DE9" w:rsidRPr="00A30BF2" w14:paraId="282BA350" w14:textId="77777777" w:rsidTr="00D060E5">
        <w:trPr>
          <w:gridAfter w:val="1"/>
          <w:wAfter w:w="539" w:type="dxa"/>
        </w:trPr>
        <w:tc>
          <w:tcPr>
            <w:tcW w:w="1843" w:type="dxa"/>
          </w:tcPr>
          <w:p w14:paraId="508635B5" w14:textId="26F5DE74" w:rsidR="00813DE9" w:rsidRPr="00A30BF2" w:rsidRDefault="003A2436" w:rsidP="00BA13AC">
            <w:pPr>
              <w:spacing w:after="120"/>
              <w:ind w:hanging="112"/>
              <w:jc w:val="both"/>
              <w:rPr>
                <w:rFonts w:eastAsiaTheme="minorHAnsi"/>
                <w:szCs w:val="24"/>
              </w:rPr>
            </w:pPr>
            <w:r>
              <w:rPr>
                <w:rFonts w:eastAsiaTheme="minorHAnsi"/>
                <w:szCs w:val="24"/>
              </w:rPr>
              <w:t xml:space="preserve">   17.1.</w:t>
            </w:r>
            <w:r w:rsidR="00094328">
              <w:rPr>
                <w:rFonts w:eastAsiaTheme="minorHAnsi"/>
                <w:szCs w:val="24"/>
              </w:rPr>
              <w:t xml:space="preserve"> </w:t>
            </w:r>
          </w:p>
        </w:tc>
        <w:tc>
          <w:tcPr>
            <w:tcW w:w="8994" w:type="dxa"/>
            <w:gridSpan w:val="4"/>
          </w:tcPr>
          <w:p w14:paraId="47C739D8" w14:textId="1E870D10" w:rsidR="00813DE9" w:rsidRPr="00A30BF2" w:rsidRDefault="00813DE9" w:rsidP="00813DE9">
            <w:pPr>
              <w:spacing w:after="120"/>
              <w:jc w:val="both"/>
              <w:rPr>
                <w:rFonts w:eastAsiaTheme="minorHAnsi"/>
                <w:szCs w:val="24"/>
              </w:rPr>
            </w:pPr>
            <w:r>
              <w:rPr>
                <w:rFonts w:eastAsiaTheme="minorHAnsi"/>
                <w:szCs w:val="24"/>
              </w:rPr>
              <w:t>Pagrindinės sutarties</w:t>
            </w:r>
            <w:r w:rsidRPr="0006452E">
              <w:rPr>
                <w:rFonts w:eastAsiaTheme="minorHAnsi"/>
                <w:szCs w:val="24"/>
              </w:rPr>
              <w:t xml:space="preserve"> galiojimo laikotarpiui ir bet kada vėliau pasibaigus </w:t>
            </w:r>
            <w:r>
              <w:rPr>
                <w:rFonts w:eastAsiaTheme="minorHAnsi"/>
                <w:szCs w:val="24"/>
              </w:rPr>
              <w:t>Pagrindinei s</w:t>
            </w:r>
            <w:r w:rsidRPr="0006452E">
              <w:rPr>
                <w:rFonts w:eastAsiaTheme="minorHAnsi"/>
                <w:szCs w:val="24"/>
              </w:rPr>
              <w:t xml:space="preserve">utarčiai Šalys privalo išlaikyti griežtoje paslaptyje bet kokią informaciją, esančią </w:t>
            </w:r>
            <w:r>
              <w:rPr>
                <w:rFonts w:eastAsiaTheme="minorHAnsi"/>
                <w:szCs w:val="24"/>
              </w:rPr>
              <w:t>Pagrindinėje s</w:t>
            </w:r>
            <w:r w:rsidRPr="0006452E">
              <w:rPr>
                <w:rFonts w:eastAsiaTheme="minorHAnsi"/>
                <w:szCs w:val="24"/>
              </w:rPr>
              <w:t xml:space="preserve">utartyje ar susijusią su ja, taip pat bet kokią kitą informaciją, atskleistą sąmoningai ar atsitiktinai </w:t>
            </w:r>
            <w:r>
              <w:rPr>
                <w:rFonts w:eastAsiaTheme="minorHAnsi"/>
                <w:szCs w:val="24"/>
              </w:rPr>
              <w:t>Pagrindinės sutarties</w:t>
            </w:r>
            <w:r w:rsidRPr="0006452E">
              <w:rPr>
                <w:rFonts w:eastAsiaTheme="minorHAnsi"/>
                <w:szCs w:val="24"/>
              </w:rPr>
              <w:t xml:space="preserve"> vykdymo metu. Nei viena Šalis neturi teisės atskleisti jokios dalies tokios informacijos tretiesiems asmenims be išankstinio raštiško kitos Šalies sutikimo, išskyrus konsultantus ir kitus patarėjus bei tiek, kiek tai Šalims būtinai reikalinga šios </w:t>
            </w:r>
            <w:r>
              <w:rPr>
                <w:rFonts w:eastAsiaTheme="minorHAnsi"/>
                <w:szCs w:val="24"/>
              </w:rPr>
              <w:t>Pagrindinės sutarties</w:t>
            </w:r>
            <w:r w:rsidRPr="0006452E">
              <w:rPr>
                <w:rFonts w:eastAsiaTheme="minorHAnsi"/>
                <w:szCs w:val="24"/>
              </w:rPr>
              <w:t xml:space="preserve"> vykdymui bei</w:t>
            </w:r>
            <w:r>
              <w:rPr>
                <w:rFonts w:eastAsiaTheme="minorHAnsi"/>
                <w:szCs w:val="24"/>
              </w:rPr>
              <w:t>,</w:t>
            </w:r>
            <w:r w:rsidRPr="0006452E">
              <w:rPr>
                <w:rFonts w:eastAsiaTheme="minorHAnsi"/>
                <w:szCs w:val="24"/>
              </w:rPr>
              <w:t xml:space="preserve"> jei tokios informacijos atskleidimas yra būtinas pagal Lietuvos Respublikos įstatymų reikalavimus.</w:t>
            </w:r>
          </w:p>
        </w:tc>
        <w:tc>
          <w:tcPr>
            <w:tcW w:w="236" w:type="dxa"/>
            <w:gridSpan w:val="2"/>
          </w:tcPr>
          <w:p w14:paraId="4102EC2F" w14:textId="77777777" w:rsidR="00813DE9" w:rsidRPr="00A30BF2" w:rsidRDefault="00813DE9" w:rsidP="00813DE9">
            <w:pPr>
              <w:spacing w:after="120"/>
              <w:jc w:val="both"/>
              <w:rPr>
                <w:rFonts w:eastAsiaTheme="minorHAnsi"/>
                <w:szCs w:val="24"/>
              </w:rPr>
            </w:pPr>
          </w:p>
        </w:tc>
      </w:tr>
      <w:tr w:rsidR="00813DE9" w:rsidRPr="00A30BF2" w14:paraId="1E9752E2" w14:textId="77777777" w:rsidTr="00D060E5">
        <w:trPr>
          <w:gridAfter w:val="1"/>
          <w:wAfter w:w="539" w:type="dxa"/>
        </w:trPr>
        <w:tc>
          <w:tcPr>
            <w:tcW w:w="1843" w:type="dxa"/>
          </w:tcPr>
          <w:p w14:paraId="6B14C464" w14:textId="77777777" w:rsidR="00813DE9" w:rsidRPr="00A30BF2" w:rsidRDefault="00813DE9" w:rsidP="00BA13AC">
            <w:pPr>
              <w:numPr>
                <w:ilvl w:val="0"/>
                <w:numId w:val="35"/>
              </w:numPr>
              <w:spacing w:after="120"/>
              <w:ind w:left="0" w:firstLine="30"/>
              <w:jc w:val="both"/>
              <w:rPr>
                <w:rFonts w:eastAsiaTheme="minorHAnsi"/>
                <w:szCs w:val="24"/>
              </w:rPr>
            </w:pPr>
          </w:p>
        </w:tc>
        <w:tc>
          <w:tcPr>
            <w:tcW w:w="8994" w:type="dxa"/>
            <w:gridSpan w:val="4"/>
          </w:tcPr>
          <w:p w14:paraId="16BF3242" w14:textId="77777777" w:rsidR="00813DE9" w:rsidRPr="00A30BF2" w:rsidRDefault="00813DE9" w:rsidP="00813DE9">
            <w:pPr>
              <w:spacing w:after="120"/>
              <w:jc w:val="both"/>
              <w:rPr>
                <w:rFonts w:eastAsiaTheme="minorHAnsi"/>
                <w:szCs w:val="24"/>
              </w:rPr>
            </w:pPr>
            <w:r w:rsidRPr="00A30BF2">
              <w:rPr>
                <w:rFonts w:eastAsiaTheme="minorHAnsi"/>
                <w:b/>
                <w:szCs w:val="24"/>
              </w:rPr>
              <w:t>SUTARTIES GALIOJIMAS</w:t>
            </w:r>
          </w:p>
        </w:tc>
        <w:tc>
          <w:tcPr>
            <w:tcW w:w="236" w:type="dxa"/>
            <w:gridSpan w:val="2"/>
          </w:tcPr>
          <w:p w14:paraId="3FF7C041" w14:textId="77777777" w:rsidR="00813DE9" w:rsidRPr="00A30BF2" w:rsidRDefault="00813DE9" w:rsidP="00813DE9">
            <w:pPr>
              <w:spacing w:after="120"/>
              <w:jc w:val="both"/>
              <w:rPr>
                <w:rFonts w:eastAsiaTheme="minorHAnsi"/>
                <w:szCs w:val="24"/>
                <w:lang w:val="en-GB"/>
              </w:rPr>
            </w:pPr>
          </w:p>
        </w:tc>
      </w:tr>
      <w:tr w:rsidR="00813DE9" w:rsidRPr="00A30BF2" w14:paraId="723F0EE4" w14:textId="77777777" w:rsidTr="00D060E5">
        <w:trPr>
          <w:gridAfter w:val="1"/>
          <w:wAfter w:w="539" w:type="dxa"/>
        </w:trPr>
        <w:tc>
          <w:tcPr>
            <w:tcW w:w="1843" w:type="dxa"/>
          </w:tcPr>
          <w:p w14:paraId="2E5376B4" w14:textId="3B32AEA6" w:rsidR="00813DE9" w:rsidRPr="00A30BF2" w:rsidRDefault="00094328" w:rsidP="002B1B37">
            <w:pPr>
              <w:spacing w:after="120"/>
              <w:ind w:left="31" w:hanging="285"/>
              <w:jc w:val="both"/>
              <w:rPr>
                <w:rFonts w:eastAsiaTheme="minorHAnsi"/>
                <w:szCs w:val="24"/>
                <w:lang w:val="en-GB"/>
              </w:rPr>
            </w:pPr>
            <w:r>
              <w:rPr>
                <w:rFonts w:eastAsiaTheme="minorHAnsi"/>
                <w:szCs w:val="24"/>
                <w:lang w:val="en-GB"/>
              </w:rPr>
              <w:t xml:space="preserve">   </w:t>
            </w:r>
            <w:r w:rsidR="001F2C71">
              <w:rPr>
                <w:rFonts w:eastAsiaTheme="minorHAnsi"/>
                <w:szCs w:val="24"/>
                <w:lang w:val="en-GB"/>
              </w:rPr>
              <w:t xml:space="preserve"> </w:t>
            </w:r>
            <w:r>
              <w:rPr>
                <w:rFonts w:eastAsiaTheme="minorHAnsi"/>
                <w:szCs w:val="24"/>
                <w:lang w:val="en-GB"/>
              </w:rPr>
              <w:t xml:space="preserve"> 18.1.</w:t>
            </w:r>
          </w:p>
        </w:tc>
        <w:tc>
          <w:tcPr>
            <w:tcW w:w="8994" w:type="dxa"/>
            <w:gridSpan w:val="4"/>
          </w:tcPr>
          <w:p w14:paraId="52FD9F9F" w14:textId="6B0B44A4" w:rsidR="00813DE9" w:rsidRPr="00A30BF2" w:rsidRDefault="00813DE9" w:rsidP="00813DE9">
            <w:pPr>
              <w:spacing w:after="120"/>
              <w:jc w:val="both"/>
              <w:rPr>
                <w:rFonts w:eastAsiaTheme="minorHAnsi"/>
                <w:szCs w:val="24"/>
              </w:rPr>
            </w:pPr>
            <w:r>
              <w:rPr>
                <w:rFonts w:eastAsiaTheme="minorHAnsi"/>
                <w:szCs w:val="24"/>
              </w:rPr>
              <w:t>Pagrindinė sutartis</w:t>
            </w:r>
            <w:r w:rsidRPr="00A30BF2">
              <w:rPr>
                <w:rFonts w:eastAsiaTheme="minorHAnsi"/>
                <w:szCs w:val="24"/>
              </w:rPr>
              <w:t xml:space="preserve"> įsigalioja nuo jos pasirašymo dienos /</w:t>
            </w:r>
            <w:r w:rsidRPr="002B1B37">
              <w:rPr>
                <w:rFonts w:eastAsiaTheme="minorHAnsi"/>
                <w:i/>
                <w:szCs w:val="24"/>
                <w:highlight w:val="lightGray"/>
              </w:rPr>
              <w:t>arba kitos datos, kurią galima nustatyti pasirašant konkrečią Pagrindinę sutartį</w:t>
            </w:r>
            <w:r w:rsidRPr="002B1B37">
              <w:rPr>
                <w:rFonts w:eastAsiaTheme="minorHAnsi"/>
                <w:szCs w:val="24"/>
                <w:highlight w:val="lightGray"/>
              </w:rPr>
              <w:t>/</w:t>
            </w:r>
            <w:r w:rsidRPr="002B1B37">
              <w:rPr>
                <w:rFonts w:eastAsiaTheme="minorHAnsi"/>
                <w:i/>
                <w:szCs w:val="24"/>
                <w:highlight w:val="lightGray"/>
              </w:rPr>
              <w:t>arba nuo galiojančio Sutarties įvykdymo užtikrinimo pateikimo dienos, jei tai buvo nurodyta Kvietime atnaujinant varžymąsi</w:t>
            </w:r>
            <w:r w:rsidRPr="002B1B37">
              <w:rPr>
                <w:rFonts w:eastAsiaTheme="minorHAnsi"/>
                <w:szCs w:val="24"/>
                <w:highlight w:val="lightGray"/>
              </w:rPr>
              <w:t>/</w:t>
            </w:r>
            <w:r w:rsidRPr="00A30BF2">
              <w:rPr>
                <w:rFonts w:eastAsiaTheme="minorHAnsi"/>
                <w:szCs w:val="24"/>
              </w:rPr>
              <w:t xml:space="preserve"> ir galioja iki Šalių visiško įsipareigojimų įvykdymo</w:t>
            </w:r>
            <w:r w:rsidR="005452DB">
              <w:rPr>
                <w:rFonts w:eastAsiaTheme="minorHAnsi"/>
                <w:szCs w:val="24"/>
              </w:rPr>
              <w:t xml:space="preserve"> arba </w:t>
            </w:r>
            <w:r w:rsidR="00CA4DF5">
              <w:rPr>
                <w:rFonts w:eastAsiaTheme="minorHAnsi"/>
                <w:szCs w:val="24"/>
              </w:rPr>
              <w:t xml:space="preserve">Pagrindinės </w:t>
            </w:r>
            <w:r w:rsidR="005452DB">
              <w:rPr>
                <w:rFonts w:eastAsiaTheme="minorHAnsi"/>
                <w:szCs w:val="24"/>
              </w:rPr>
              <w:t>sutarties nutraukimo (priklausomai nuo to, kuri sąlyga įvyksta anksčiau)</w:t>
            </w:r>
            <w:r w:rsidR="00CA4DF5">
              <w:rPr>
                <w:rFonts w:eastAsiaTheme="minorHAnsi"/>
                <w:szCs w:val="24"/>
              </w:rPr>
              <w:t>.</w:t>
            </w:r>
          </w:p>
        </w:tc>
        <w:tc>
          <w:tcPr>
            <w:tcW w:w="236" w:type="dxa"/>
            <w:gridSpan w:val="2"/>
          </w:tcPr>
          <w:p w14:paraId="66E1747F" w14:textId="77777777" w:rsidR="00813DE9" w:rsidRPr="00A30BF2" w:rsidRDefault="00813DE9" w:rsidP="00813DE9">
            <w:pPr>
              <w:spacing w:after="120"/>
              <w:jc w:val="both"/>
              <w:rPr>
                <w:rFonts w:eastAsiaTheme="minorHAnsi"/>
                <w:szCs w:val="24"/>
                <w:lang w:val="en-GB"/>
              </w:rPr>
            </w:pPr>
          </w:p>
        </w:tc>
      </w:tr>
      <w:tr w:rsidR="00813DE9" w:rsidRPr="00A30BF2" w14:paraId="707D2C78" w14:textId="77777777" w:rsidTr="00D060E5">
        <w:trPr>
          <w:gridAfter w:val="1"/>
          <w:wAfter w:w="539" w:type="dxa"/>
        </w:trPr>
        <w:tc>
          <w:tcPr>
            <w:tcW w:w="1843" w:type="dxa"/>
          </w:tcPr>
          <w:p w14:paraId="782B2A19" w14:textId="5E63B95F" w:rsidR="00813DE9" w:rsidRPr="00A30BF2" w:rsidRDefault="00094328" w:rsidP="00BA13AC">
            <w:pPr>
              <w:spacing w:after="120"/>
              <w:ind w:hanging="254"/>
              <w:jc w:val="both"/>
              <w:rPr>
                <w:rFonts w:eastAsiaTheme="minorHAnsi"/>
                <w:szCs w:val="24"/>
                <w:lang w:val="en-GB"/>
              </w:rPr>
            </w:pPr>
            <w:r>
              <w:rPr>
                <w:rFonts w:eastAsiaTheme="minorHAnsi"/>
                <w:szCs w:val="24"/>
                <w:lang w:val="en-GB"/>
              </w:rPr>
              <w:t xml:space="preserve">    </w:t>
            </w:r>
            <w:r w:rsidR="001F2C71">
              <w:rPr>
                <w:rFonts w:eastAsiaTheme="minorHAnsi"/>
                <w:szCs w:val="24"/>
                <w:lang w:val="en-GB"/>
              </w:rPr>
              <w:t xml:space="preserve"> </w:t>
            </w:r>
            <w:r>
              <w:rPr>
                <w:rFonts w:eastAsiaTheme="minorHAnsi"/>
                <w:szCs w:val="24"/>
                <w:lang w:val="en-GB"/>
              </w:rPr>
              <w:t>18.2.</w:t>
            </w:r>
          </w:p>
        </w:tc>
        <w:tc>
          <w:tcPr>
            <w:tcW w:w="8994" w:type="dxa"/>
            <w:gridSpan w:val="4"/>
          </w:tcPr>
          <w:p w14:paraId="2AFB093A" w14:textId="79EAB39A" w:rsidR="00813DE9" w:rsidRPr="00A30BF2" w:rsidRDefault="00813DE9" w:rsidP="00813DE9">
            <w:pPr>
              <w:spacing w:after="120"/>
              <w:jc w:val="both"/>
              <w:rPr>
                <w:rFonts w:eastAsiaTheme="minorHAnsi"/>
                <w:szCs w:val="24"/>
              </w:rPr>
            </w:pPr>
            <w:r>
              <w:rPr>
                <w:rFonts w:eastAsiaTheme="minorHAnsi"/>
                <w:szCs w:val="24"/>
              </w:rPr>
              <w:t>Pagrindinės s</w:t>
            </w:r>
            <w:r w:rsidRPr="00A30BF2">
              <w:rPr>
                <w:rFonts w:eastAsiaTheme="minorHAnsi"/>
                <w:szCs w:val="24"/>
              </w:rPr>
              <w:t xml:space="preserve">utarties galiojimas pasibaigia tą dieną, kurią laikoma, kad Šalys tinkamai įvykdė visus pagal šią </w:t>
            </w:r>
            <w:r w:rsidR="00CA4DF5">
              <w:rPr>
                <w:rFonts w:eastAsiaTheme="minorHAnsi"/>
                <w:szCs w:val="24"/>
              </w:rPr>
              <w:t>Pagrindinę s</w:t>
            </w:r>
            <w:r w:rsidRPr="00A30BF2">
              <w:rPr>
                <w:rFonts w:eastAsiaTheme="minorHAnsi"/>
                <w:szCs w:val="24"/>
              </w:rPr>
              <w:t>utartį prisiimtus įsipareigojimus</w:t>
            </w:r>
            <w:r>
              <w:rPr>
                <w:rFonts w:eastAsiaTheme="minorHAnsi"/>
                <w:szCs w:val="24"/>
              </w:rPr>
              <w:t>, bet ne ilgiau kaip [</w:t>
            </w:r>
            <w:r w:rsidRPr="005C481F">
              <w:rPr>
                <w:rFonts w:eastAsiaTheme="minorHAnsi"/>
                <w:i/>
                <w:szCs w:val="24"/>
                <w:highlight w:val="lightGray"/>
              </w:rPr>
              <w:t>nurodyti terminą kiekvienai Pagrindinei sutarčiai pagal atnaujintą varžymąsi/ neatnaujintą varžymąsi</w:t>
            </w:r>
            <w:r>
              <w:rPr>
                <w:rFonts w:eastAsiaTheme="minorHAnsi"/>
                <w:szCs w:val="24"/>
              </w:rPr>
              <w:t>]</w:t>
            </w:r>
            <w:r w:rsidRPr="00A30BF2">
              <w:rPr>
                <w:rFonts w:eastAsiaTheme="minorHAnsi"/>
                <w:szCs w:val="24"/>
              </w:rPr>
              <w:t>.</w:t>
            </w:r>
          </w:p>
        </w:tc>
        <w:tc>
          <w:tcPr>
            <w:tcW w:w="236" w:type="dxa"/>
            <w:gridSpan w:val="2"/>
          </w:tcPr>
          <w:p w14:paraId="7B9DD18E" w14:textId="77777777" w:rsidR="00813DE9" w:rsidRPr="00A30BF2" w:rsidRDefault="00813DE9" w:rsidP="00813DE9">
            <w:pPr>
              <w:spacing w:after="120"/>
              <w:jc w:val="both"/>
              <w:rPr>
                <w:rFonts w:eastAsiaTheme="minorHAnsi"/>
                <w:szCs w:val="24"/>
                <w:lang w:val="en-GB"/>
              </w:rPr>
            </w:pPr>
          </w:p>
        </w:tc>
      </w:tr>
      <w:tr w:rsidR="00813DE9" w:rsidRPr="00A30BF2" w14:paraId="5392B58B" w14:textId="77777777" w:rsidTr="00D060E5">
        <w:trPr>
          <w:gridAfter w:val="1"/>
          <w:wAfter w:w="539" w:type="dxa"/>
        </w:trPr>
        <w:tc>
          <w:tcPr>
            <w:tcW w:w="1843" w:type="dxa"/>
          </w:tcPr>
          <w:p w14:paraId="0D1FE96A" w14:textId="6C2CC18A" w:rsidR="00813DE9" w:rsidRPr="00A30BF2" w:rsidRDefault="00094328" w:rsidP="00BA13AC">
            <w:pPr>
              <w:spacing w:after="120"/>
              <w:ind w:hanging="254"/>
              <w:jc w:val="both"/>
              <w:rPr>
                <w:rFonts w:eastAsiaTheme="minorHAnsi"/>
                <w:szCs w:val="24"/>
                <w:lang w:val="en-GB"/>
              </w:rPr>
            </w:pPr>
            <w:r>
              <w:rPr>
                <w:rFonts w:eastAsiaTheme="minorHAnsi"/>
                <w:szCs w:val="24"/>
                <w:lang w:val="en-GB"/>
              </w:rPr>
              <w:t xml:space="preserve">    </w:t>
            </w:r>
            <w:r w:rsidR="001F2C71">
              <w:rPr>
                <w:rFonts w:eastAsiaTheme="minorHAnsi"/>
                <w:szCs w:val="24"/>
                <w:lang w:val="en-GB"/>
              </w:rPr>
              <w:t xml:space="preserve"> </w:t>
            </w:r>
            <w:r>
              <w:rPr>
                <w:rFonts w:eastAsiaTheme="minorHAnsi"/>
                <w:szCs w:val="24"/>
                <w:lang w:val="en-GB"/>
              </w:rPr>
              <w:t>18.3.</w:t>
            </w:r>
          </w:p>
        </w:tc>
        <w:tc>
          <w:tcPr>
            <w:tcW w:w="8994" w:type="dxa"/>
            <w:gridSpan w:val="4"/>
          </w:tcPr>
          <w:p w14:paraId="1C4A37B0" w14:textId="2FB5DD5A" w:rsidR="00813DE9" w:rsidRPr="00A30BF2" w:rsidRDefault="00813DE9" w:rsidP="00813DE9">
            <w:pPr>
              <w:spacing w:after="120"/>
              <w:jc w:val="both"/>
              <w:rPr>
                <w:rFonts w:eastAsiaTheme="minorHAnsi"/>
                <w:szCs w:val="24"/>
              </w:rPr>
            </w:pPr>
            <w:r>
              <w:rPr>
                <w:rFonts w:eastAsiaTheme="minorHAnsi"/>
                <w:szCs w:val="24"/>
              </w:rPr>
              <w:t>Pagrindinės s</w:t>
            </w:r>
            <w:r w:rsidRPr="00A30BF2">
              <w:rPr>
                <w:rFonts w:eastAsiaTheme="minorHAnsi"/>
                <w:szCs w:val="24"/>
              </w:rPr>
              <w:t xml:space="preserve">utarties galiojimo termino pabaiga neatleidžia Šalių nuo atsakomybės už </w:t>
            </w:r>
            <w:r>
              <w:rPr>
                <w:rFonts w:eastAsiaTheme="minorHAnsi"/>
                <w:szCs w:val="24"/>
              </w:rPr>
              <w:t>Pagrindinės s</w:t>
            </w:r>
            <w:r w:rsidRPr="00A30BF2">
              <w:rPr>
                <w:rFonts w:eastAsiaTheme="minorHAnsi"/>
                <w:szCs w:val="24"/>
              </w:rPr>
              <w:t>utarties pažeidimą.</w:t>
            </w:r>
          </w:p>
        </w:tc>
        <w:tc>
          <w:tcPr>
            <w:tcW w:w="236" w:type="dxa"/>
            <w:gridSpan w:val="2"/>
          </w:tcPr>
          <w:p w14:paraId="66472CE8" w14:textId="77777777" w:rsidR="00813DE9" w:rsidRPr="00A30BF2" w:rsidRDefault="00813DE9" w:rsidP="00813DE9">
            <w:pPr>
              <w:spacing w:after="120"/>
              <w:jc w:val="both"/>
              <w:rPr>
                <w:rFonts w:eastAsiaTheme="minorHAnsi"/>
                <w:szCs w:val="24"/>
              </w:rPr>
            </w:pPr>
          </w:p>
        </w:tc>
      </w:tr>
      <w:tr w:rsidR="00813DE9" w:rsidRPr="00A30BF2" w14:paraId="178AB387" w14:textId="77777777" w:rsidTr="00D060E5">
        <w:trPr>
          <w:gridAfter w:val="1"/>
          <w:wAfter w:w="539" w:type="dxa"/>
        </w:trPr>
        <w:tc>
          <w:tcPr>
            <w:tcW w:w="1843" w:type="dxa"/>
          </w:tcPr>
          <w:p w14:paraId="7A0470D9" w14:textId="77777777" w:rsidR="00813DE9" w:rsidRPr="00A30BF2" w:rsidRDefault="00813DE9" w:rsidP="00BA13AC">
            <w:pPr>
              <w:numPr>
                <w:ilvl w:val="0"/>
                <w:numId w:val="35"/>
              </w:numPr>
              <w:spacing w:after="120"/>
              <w:ind w:left="0" w:firstLine="30"/>
              <w:jc w:val="both"/>
              <w:rPr>
                <w:rFonts w:eastAsiaTheme="minorHAnsi"/>
                <w:szCs w:val="24"/>
                <w:lang w:val="en-GB"/>
              </w:rPr>
            </w:pPr>
          </w:p>
        </w:tc>
        <w:tc>
          <w:tcPr>
            <w:tcW w:w="8994" w:type="dxa"/>
            <w:gridSpan w:val="4"/>
          </w:tcPr>
          <w:p w14:paraId="176A28E6" w14:textId="2CAE7C87" w:rsidR="00813DE9" w:rsidRPr="00A30BF2" w:rsidRDefault="00813DE9" w:rsidP="00813DE9">
            <w:pPr>
              <w:spacing w:after="120"/>
              <w:jc w:val="both"/>
              <w:rPr>
                <w:rFonts w:eastAsiaTheme="minorHAnsi"/>
                <w:b/>
                <w:szCs w:val="24"/>
              </w:rPr>
            </w:pPr>
            <w:r w:rsidRPr="00E425A0">
              <w:rPr>
                <w:rFonts w:eastAsiaTheme="minorHAnsi"/>
                <w:b/>
                <w:szCs w:val="24"/>
              </w:rPr>
              <w:t>SUTARTIES</w:t>
            </w:r>
            <w:r>
              <w:rPr>
                <w:rFonts w:eastAsiaTheme="minorHAnsi"/>
                <w:szCs w:val="24"/>
              </w:rPr>
              <w:t xml:space="preserve"> </w:t>
            </w:r>
            <w:r w:rsidRPr="0049026C">
              <w:rPr>
                <w:rFonts w:eastAsiaTheme="minorHAnsi"/>
                <w:b/>
                <w:szCs w:val="24"/>
              </w:rPr>
              <w:t>GINČŲ SPRENDIMAS IR TEISMINGUMAS</w:t>
            </w:r>
          </w:p>
        </w:tc>
        <w:tc>
          <w:tcPr>
            <w:tcW w:w="236" w:type="dxa"/>
            <w:gridSpan w:val="2"/>
          </w:tcPr>
          <w:p w14:paraId="5EAFC0F7" w14:textId="77777777" w:rsidR="00813DE9" w:rsidRPr="00A30BF2" w:rsidRDefault="00813DE9" w:rsidP="00813DE9">
            <w:pPr>
              <w:spacing w:after="120"/>
              <w:jc w:val="both"/>
              <w:rPr>
                <w:rFonts w:eastAsiaTheme="minorHAnsi"/>
                <w:szCs w:val="24"/>
                <w:lang w:val="en-GB"/>
              </w:rPr>
            </w:pPr>
          </w:p>
        </w:tc>
      </w:tr>
      <w:tr w:rsidR="00813DE9" w:rsidRPr="00A30BF2" w14:paraId="3285869D" w14:textId="77777777" w:rsidTr="00D060E5">
        <w:trPr>
          <w:gridAfter w:val="1"/>
          <w:wAfter w:w="539" w:type="dxa"/>
        </w:trPr>
        <w:tc>
          <w:tcPr>
            <w:tcW w:w="1843" w:type="dxa"/>
          </w:tcPr>
          <w:p w14:paraId="7EBBFA16" w14:textId="65F442F6" w:rsidR="00813DE9" w:rsidRPr="00A30BF2" w:rsidRDefault="00094328" w:rsidP="00BA13AC">
            <w:pPr>
              <w:spacing w:after="120"/>
              <w:ind w:hanging="254"/>
              <w:jc w:val="both"/>
              <w:rPr>
                <w:rFonts w:eastAsiaTheme="minorHAnsi"/>
                <w:szCs w:val="24"/>
                <w:lang w:val="en-GB"/>
              </w:rPr>
            </w:pPr>
            <w:r>
              <w:rPr>
                <w:rFonts w:eastAsiaTheme="minorHAnsi"/>
                <w:szCs w:val="24"/>
                <w:lang w:val="en-GB"/>
              </w:rPr>
              <w:t xml:space="preserve">   </w:t>
            </w:r>
            <w:r w:rsidR="001F2C71">
              <w:rPr>
                <w:rFonts w:eastAsiaTheme="minorHAnsi"/>
                <w:szCs w:val="24"/>
                <w:lang w:val="en-GB"/>
              </w:rPr>
              <w:t xml:space="preserve"> </w:t>
            </w:r>
            <w:r>
              <w:rPr>
                <w:rFonts w:eastAsiaTheme="minorHAnsi"/>
                <w:szCs w:val="24"/>
                <w:lang w:val="en-GB"/>
              </w:rPr>
              <w:t xml:space="preserve"> 19.1.</w:t>
            </w:r>
          </w:p>
        </w:tc>
        <w:tc>
          <w:tcPr>
            <w:tcW w:w="8994" w:type="dxa"/>
            <w:gridSpan w:val="4"/>
          </w:tcPr>
          <w:p w14:paraId="0C7625EA" w14:textId="4173FA10" w:rsidR="00813DE9" w:rsidRPr="0049026C" w:rsidRDefault="00813DE9" w:rsidP="00813DE9">
            <w:pPr>
              <w:spacing w:after="120"/>
              <w:jc w:val="both"/>
              <w:rPr>
                <w:rFonts w:eastAsiaTheme="minorHAnsi"/>
                <w:bCs/>
                <w:szCs w:val="24"/>
              </w:rPr>
            </w:pPr>
            <w:r w:rsidRPr="0049026C">
              <w:rPr>
                <w:rFonts w:eastAsiaTheme="minorHAnsi"/>
                <w:bCs/>
                <w:szCs w:val="24"/>
              </w:rPr>
              <w:t xml:space="preserve">Visi ginčai, kylantys iš Pagrindinės sutarties ar susiję su ja, jos pažeidimu, nutraukimu ar negaliojimu, Pagrindinės sutarties sąlygų nevykdymu arba netinkamu vykdymu, turi būti sprendžiami </w:t>
            </w:r>
            <w:r w:rsidRPr="007B0667">
              <w:rPr>
                <w:rFonts w:eastAsiaTheme="minorHAnsi"/>
                <w:bCs/>
                <w:szCs w:val="24"/>
              </w:rPr>
              <w:t>derybų keliu.</w:t>
            </w:r>
          </w:p>
        </w:tc>
        <w:tc>
          <w:tcPr>
            <w:tcW w:w="236" w:type="dxa"/>
            <w:gridSpan w:val="2"/>
          </w:tcPr>
          <w:p w14:paraId="2B9948AB" w14:textId="77777777" w:rsidR="00813DE9" w:rsidRPr="00A30BF2" w:rsidRDefault="00813DE9" w:rsidP="00813DE9">
            <w:pPr>
              <w:spacing w:after="120"/>
              <w:jc w:val="both"/>
              <w:rPr>
                <w:rFonts w:eastAsiaTheme="minorHAnsi"/>
                <w:szCs w:val="24"/>
                <w:lang w:val="en-GB"/>
              </w:rPr>
            </w:pPr>
          </w:p>
        </w:tc>
      </w:tr>
      <w:tr w:rsidR="00813DE9" w:rsidRPr="00A30BF2" w14:paraId="57E22EED" w14:textId="77777777" w:rsidTr="00D060E5">
        <w:trPr>
          <w:gridAfter w:val="1"/>
          <w:wAfter w:w="539" w:type="dxa"/>
        </w:trPr>
        <w:tc>
          <w:tcPr>
            <w:tcW w:w="1843" w:type="dxa"/>
          </w:tcPr>
          <w:p w14:paraId="6EA252DD" w14:textId="142597D1" w:rsidR="00813DE9" w:rsidRPr="00A30BF2" w:rsidRDefault="00094328" w:rsidP="002B1B37">
            <w:pPr>
              <w:spacing w:after="120"/>
              <w:ind w:hanging="254"/>
              <w:jc w:val="both"/>
              <w:rPr>
                <w:rFonts w:eastAsiaTheme="minorHAnsi"/>
                <w:szCs w:val="24"/>
                <w:lang w:val="en-GB"/>
              </w:rPr>
            </w:pPr>
            <w:r>
              <w:rPr>
                <w:rFonts w:eastAsiaTheme="minorHAnsi"/>
                <w:szCs w:val="24"/>
                <w:lang w:val="en-GB"/>
              </w:rPr>
              <w:t xml:space="preserve">    </w:t>
            </w:r>
            <w:r w:rsidR="001F2C71">
              <w:rPr>
                <w:rFonts w:eastAsiaTheme="minorHAnsi"/>
                <w:szCs w:val="24"/>
                <w:lang w:val="en-GB"/>
              </w:rPr>
              <w:t xml:space="preserve"> </w:t>
            </w:r>
            <w:r>
              <w:rPr>
                <w:rFonts w:eastAsiaTheme="minorHAnsi"/>
                <w:szCs w:val="24"/>
                <w:lang w:val="en-GB"/>
              </w:rPr>
              <w:t>19.2.</w:t>
            </w:r>
          </w:p>
        </w:tc>
        <w:tc>
          <w:tcPr>
            <w:tcW w:w="8994" w:type="dxa"/>
            <w:gridSpan w:val="4"/>
          </w:tcPr>
          <w:p w14:paraId="6451DCB9" w14:textId="3A6A973A" w:rsidR="00813DE9" w:rsidRPr="0049026C" w:rsidRDefault="00BA13AC" w:rsidP="00813DE9">
            <w:pPr>
              <w:spacing w:after="120"/>
              <w:jc w:val="both"/>
              <w:rPr>
                <w:rFonts w:eastAsiaTheme="minorHAnsi"/>
                <w:bCs/>
                <w:szCs w:val="24"/>
              </w:rPr>
            </w:pPr>
            <w:r w:rsidRPr="00BA13AC">
              <w:rPr>
                <w:rFonts w:eastAsiaTheme="minorHAnsi"/>
                <w:bCs/>
                <w:szCs w:val="24"/>
              </w:rPr>
              <w:t xml:space="preserve">Jeigu Šalys taikiai neišsprendžia ginčo per Šalių sutartą terminą </w:t>
            </w:r>
            <w:r w:rsidR="00813DE9" w:rsidRPr="0049026C">
              <w:rPr>
                <w:rFonts w:eastAsiaTheme="minorHAnsi"/>
                <w:bCs/>
                <w:szCs w:val="24"/>
              </w:rPr>
              <w:t xml:space="preserve">nuo derybų pradžios, ginčas galutinai sprendžiamas </w:t>
            </w:r>
            <w:r w:rsidR="007B0667" w:rsidRPr="007B0667">
              <w:rPr>
                <w:rFonts w:eastAsiaTheme="minorHAnsi"/>
                <w:bCs/>
                <w:szCs w:val="24"/>
              </w:rPr>
              <w:t xml:space="preserve">Kauno mieste, teisės aktų nustatyta tvarka. </w:t>
            </w:r>
            <w:r w:rsidR="00813DE9" w:rsidRPr="0049026C">
              <w:rPr>
                <w:rFonts w:eastAsiaTheme="minorHAnsi"/>
                <w:bCs/>
                <w:szCs w:val="24"/>
              </w:rPr>
              <w:t>pagal Užsakovo buveinės vietą. Derybų pradžia laikoma diena, kurią viena iš Šalių pateikė prašymą raštu kitai Šaliai su siūlymu pradėti derybas.</w:t>
            </w:r>
          </w:p>
        </w:tc>
        <w:tc>
          <w:tcPr>
            <w:tcW w:w="236" w:type="dxa"/>
            <w:gridSpan w:val="2"/>
          </w:tcPr>
          <w:p w14:paraId="338D8989" w14:textId="77777777" w:rsidR="00813DE9" w:rsidRPr="005C481F" w:rsidRDefault="00813DE9" w:rsidP="00813DE9">
            <w:pPr>
              <w:spacing w:after="120"/>
              <w:jc w:val="both"/>
              <w:rPr>
                <w:rFonts w:eastAsiaTheme="minorHAnsi"/>
                <w:szCs w:val="24"/>
              </w:rPr>
            </w:pPr>
          </w:p>
        </w:tc>
      </w:tr>
      <w:tr w:rsidR="00813DE9" w:rsidRPr="00A30BF2" w14:paraId="7661F7AF" w14:textId="77777777" w:rsidTr="00D060E5">
        <w:trPr>
          <w:gridAfter w:val="1"/>
          <w:wAfter w:w="539" w:type="dxa"/>
        </w:trPr>
        <w:tc>
          <w:tcPr>
            <w:tcW w:w="1843" w:type="dxa"/>
          </w:tcPr>
          <w:p w14:paraId="12FF5EB3" w14:textId="77777777" w:rsidR="00813DE9" w:rsidRPr="005C481F" w:rsidRDefault="00813DE9" w:rsidP="002B1B37">
            <w:pPr>
              <w:numPr>
                <w:ilvl w:val="0"/>
                <w:numId w:val="35"/>
              </w:numPr>
              <w:spacing w:after="120"/>
              <w:ind w:left="0" w:firstLine="30"/>
              <w:jc w:val="both"/>
              <w:rPr>
                <w:rFonts w:eastAsiaTheme="minorHAnsi"/>
                <w:szCs w:val="24"/>
              </w:rPr>
            </w:pPr>
          </w:p>
        </w:tc>
        <w:tc>
          <w:tcPr>
            <w:tcW w:w="8994" w:type="dxa"/>
            <w:gridSpan w:val="4"/>
          </w:tcPr>
          <w:p w14:paraId="69E0A6A8" w14:textId="2FD55E89" w:rsidR="00813DE9" w:rsidRPr="00A30BF2" w:rsidRDefault="00813DE9" w:rsidP="00813DE9">
            <w:pPr>
              <w:spacing w:after="120"/>
              <w:jc w:val="both"/>
              <w:rPr>
                <w:rFonts w:eastAsiaTheme="minorHAnsi"/>
                <w:b/>
                <w:szCs w:val="24"/>
              </w:rPr>
            </w:pPr>
            <w:r w:rsidRPr="0049026C">
              <w:rPr>
                <w:rFonts w:eastAsiaTheme="minorHAnsi"/>
                <w:b/>
                <w:szCs w:val="24"/>
              </w:rPr>
              <w:t>SUSIRAŠINĖJIMAS</w:t>
            </w:r>
          </w:p>
        </w:tc>
        <w:tc>
          <w:tcPr>
            <w:tcW w:w="236" w:type="dxa"/>
            <w:gridSpan w:val="2"/>
          </w:tcPr>
          <w:p w14:paraId="6A666C9F" w14:textId="77777777" w:rsidR="00813DE9" w:rsidRPr="00A30BF2" w:rsidRDefault="00813DE9" w:rsidP="00813DE9">
            <w:pPr>
              <w:spacing w:after="120"/>
              <w:jc w:val="both"/>
              <w:rPr>
                <w:rFonts w:eastAsiaTheme="minorHAnsi"/>
                <w:szCs w:val="24"/>
                <w:lang w:val="en-GB"/>
              </w:rPr>
            </w:pPr>
          </w:p>
        </w:tc>
      </w:tr>
      <w:tr w:rsidR="00813DE9" w:rsidRPr="00A30BF2" w14:paraId="6AB9D559" w14:textId="77777777" w:rsidTr="00D060E5">
        <w:trPr>
          <w:gridAfter w:val="1"/>
          <w:wAfter w:w="539" w:type="dxa"/>
        </w:trPr>
        <w:tc>
          <w:tcPr>
            <w:tcW w:w="1843" w:type="dxa"/>
          </w:tcPr>
          <w:p w14:paraId="64F9DDC6" w14:textId="7D8D1DC3" w:rsidR="00813DE9" w:rsidRPr="00A30BF2" w:rsidRDefault="00094328" w:rsidP="002B1B37">
            <w:pPr>
              <w:spacing w:after="120"/>
              <w:ind w:left="172" w:hanging="426"/>
              <w:jc w:val="both"/>
              <w:rPr>
                <w:rFonts w:eastAsiaTheme="minorHAnsi"/>
                <w:szCs w:val="24"/>
                <w:lang w:val="en-GB"/>
              </w:rPr>
            </w:pPr>
            <w:r>
              <w:rPr>
                <w:rFonts w:eastAsiaTheme="minorHAnsi"/>
                <w:szCs w:val="24"/>
                <w:lang w:val="en-GB"/>
              </w:rPr>
              <w:t xml:space="preserve">   </w:t>
            </w:r>
            <w:r w:rsidR="001F2C71">
              <w:rPr>
                <w:rFonts w:eastAsiaTheme="minorHAnsi"/>
                <w:szCs w:val="24"/>
                <w:lang w:val="en-GB"/>
              </w:rPr>
              <w:t xml:space="preserve"> </w:t>
            </w:r>
            <w:r>
              <w:rPr>
                <w:rFonts w:eastAsiaTheme="minorHAnsi"/>
                <w:szCs w:val="24"/>
                <w:lang w:val="en-GB"/>
              </w:rPr>
              <w:t xml:space="preserve"> 20.1.</w:t>
            </w:r>
          </w:p>
        </w:tc>
        <w:tc>
          <w:tcPr>
            <w:tcW w:w="8994" w:type="dxa"/>
            <w:gridSpan w:val="4"/>
          </w:tcPr>
          <w:p w14:paraId="60BDD92F" w14:textId="769DCC82" w:rsidR="00813DE9" w:rsidRPr="0049026C" w:rsidRDefault="00813DE9" w:rsidP="00813DE9">
            <w:pPr>
              <w:spacing w:after="120"/>
              <w:jc w:val="both"/>
              <w:rPr>
                <w:rFonts w:eastAsiaTheme="minorHAnsi"/>
                <w:bCs/>
                <w:szCs w:val="24"/>
              </w:rPr>
            </w:pPr>
            <w:r w:rsidRPr="0049026C">
              <w:rPr>
                <w:rFonts w:eastAsiaTheme="minorHAnsi"/>
                <w:bCs/>
                <w:szCs w:val="24"/>
              </w:rPr>
              <w:t>Visi su Pagrindine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 Pagrindinės sutarties rekvizituose nurodytais adresais.</w:t>
            </w:r>
          </w:p>
        </w:tc>
        <w:tc>
          <w:tcPr>
            <w:tcW w:w="236" w:type="dxa"/>
            <w:gridSpan w:val="2"/>
          </w:tcPr>
          <w:p w14:paraId="6E41BB42" w14:textId="77777777" w:rsidR="00813DE9" w:rsidRPr="00A30BF2" w:rsidRDefault="00813DE9" w:rsidP="00813DE9">
            <w:pPr>
              <w:spacing w:after="120"/>
              <w:jc w:val="both"/>
              <w:rPr>
                <w:rFonts w:eastAsiaTheme="minorHAnsi"/>
                <w:szCs w:val="24"/>
                <w:lang w:val="en-GB"/>
              </w:rPr>
            </w:pPr>
          </w:p>
        </w:tc>
      </w:tr>
      <w:tr w:rsidR="00813DE9" w:rsidRPr="00A30BF2" w14:paraId="1AE45E22" w14:textId="77777777" w:rsidTr="00D060E5">
        <w:trPr>
          <w:gridAfter w:val="1"/>
          <w:wAfter w:w="539" w:type="dxa"/>
        </w:trPr>
        <w:tc>
          <w:tcPr>
            <w:tcW w:w="1843" w:type="dxa"/>
          </w:tcPr>
          <w:p w14:paraId="5E231B03" w14:textId="7916C459" w:rsidR="00813DE9" w:rsidRPr="00A30BF2" w:rsidRDefault="00094328" w:rsidP="00BA13AC">
            <w:pPr>
              <w:spacing w:after="120"/>
              <w:ind w:hanging="112"/>
              <w:jc w:val="both"/>
              <w:rPr>
                <w:rFonts w:eastAsiaTheme="minorHAnsi"/>
                <w:szCs w:val="24"/>
                <w:lang w:val="en-GB"/>
              </w:rPr>
            </w:pPr>
            <w:r>
              <w:rPr>
                <w:rFonts w:eastAsiaTheme="minorHAnsi"/>
                <w:szCs w:val="24"/>
                <w:lang w:val="en-GB"/>
              </w:rPr>
              <w:t xml:space="preserve">  20.2.</w:t>
            </w:r>
          </w:p>
        </w:tc>
        <w:tc>
          <w:tcPr>
            <w:tcW w:w="8994" w:type="dxa"/>
            <w:gridSpan w:val="4"/>
          </w:tcPr>
          <w:p w14:paraId="03D0199C" w14:textId="2361E6BF" w:rsidR="00813DE9" w:rsidRPr="0049026C" w:rsidRDefault="00813DE9" w:rsidP="00813DE9">
            <w:pPr>
              <w:spacing w:after="120"/>
              <w:jc w:val="both"/>
              <w:rPr>
                <w:rFonts w:eastAsiaTheme="minorHAnsi"/>
                <w:bCs/>
                <w:szCs w:val="24"/>
              </w:rPr>
            </w:pPr>
            <w:r w:rsidRPr="0049026C">
              <w:rPr>
                <w:rFonts w:eastAsiaTheme="minorHAnsi"/>
                <w:bCs/>
                <w:szCs w:val="24"/>
              </w:rPr>
              <w:t xml:space="preserve">Jei pasikeičia nurodyti Šalies duomenys, ši Šalis turi </w:t>
            </w:r>
            <w:r w:rsidR="00BA13AC">
              <w:rPr>
                <w:rFonts w:eastAsiaTheme="minorHAnsi"/>
                <w:bCs/>
                <w:szCs w:val="24"/>
              </w:rPr>
              <w:t xml:space="preserve">raštiškai apie tai </w:t>
            </w:r>
            <w:r w:rsidRPr="0049026C">
              <w:rPr>
                <w:rFonts w:eastAsiaTheme="minorHAnsi"/>
                <w:bCs/>
                <w:szCs w:val="24"/>
              </w:rPr>
              <w:t xml:space="preserve">informuoti kitą Šalį, pranešdama ne vėliau kaip per 3 (tris) darbo dienas nuo jų pasikeitimo momento. Jei Šalis nesilaiko šių reikalavimų, ji neturi teisės į pretenziją ar atsiliepimą, jei kitos Šalies veiksmai, </w:t>
            </w:r>
            <w:r w:rsidRPr="0049026C">
              <w:rPr>
                <w:rFonts w:eastAsiaTheme="minorHAnsi"/>
                <w:bCs/>
                <w:szCs w:val="24"/>
              </w:rPr>
              <w:lastRenderedPageBreak/>
              <w:t>atlikti remiantis paskutiniais žinomais jai duomenimis, prieštarauja Pagrindinės sutarties sąlygoms arba ji negavo jokio pranešimo, išsiųsto pagal tuos duomenis.</w:t>
            </w:r>
          </w:p>
        </w:tc>
        <w:tc>
          <w:tcPr>
            <w:tcW w:w="236" w:type="dxa"/>
            <w:gridSpan w:val="2"/>
          </w:tcPr>
          <w:p w14:paraId="61732F24" w14:textId="77777777" w:rsidR="00813DE9" w:rsidRPr="005C481F" w:rsidRDefault="00813DE9" w:rsidP="00813DE9">
            <w:pPr>
              <w:spacing w:after="120"/>
              <w:jc w:val="both"/>
              <w:rPr>
                <w:rFonts w:eastAsiaTheme="minorHAnsi"/>
                <w:szCs w:val="24"/>
              </w:rPr>
            </w:pPr>
          </w:p>
        </w:tc>
      </w:tr>
      <w:tr w:rsidR="00813DE9" w:rsidRPr="00A30BF2" w14:paraId="0C5A8436" w14:textId="77777777" w:rsidTr="00D060E5">
        <w:trPr>
          <w:gridAfter w:val="1"/>
          <w:wAfter w:w="539" w:type="dxa"/>
        </w:trPr>
        <w:tc>
          <w:tcPr>
            <w:tcW w:w="1843" w:type="dxa"/>
          </w:tcPr>
          <w:p w14:paraId="3E4B799A" w14:textId="77777777" w:rsidR="00813DE9" w:rsidRPr="005C481F" w:rsidRDefault="00813DE9" w:rsidP="00BA13AC">
            <w:pPr>
              <w:numPr>
                <w:ilvl w:val="0"/>
                <w:numId w:val="35"/>
              </w:numPr>
              <w:spacing w:after="120"/>
              <w:ind w:left="0" w:firstLine="30"/>
              <w:jc w:val="both"/>
              <w:rPr>
                <w:rFonts w:eastAsiaTheme="minorHAnsi"/>
                <w:szCs w:val="24"/>
              </w:rPr>
            </w:pPr>
          </w:p>
        </w:tc>
        <w:tc>
          <w:tcPr>
            <w:tcW w:w="8994" w:type="dxa"/>
            <w:gridSpan w:val="4"/>
          </w:tcPr>
          <w:p w14:paraId="7084D632" w14:textId="77777777" w:rsidR="00813DE9" w:rsidRPr="00A30BF2" w:rsidRDefault="00813DE9" w:rsidP="00813DE9">
            <w:pPr>
              <w:spacing w:after="120"/>
              <w:jc w:val="both"/>
              <w:rPr>
                <w:rFonts w:eastAsiaTheme="minorHAnsi"/>
                <w:szCs w:val="24"/>
              </w:rPr>
            </w:pPr>
            <w:r w:rsidRPr="00A30BF2">
              <w:rPr>
                <w:rFonts w:eastAsiaTheme="minorHAnsi"/>
                <w:b/>
                <w:szCs w:val="24"/>
              </w:rPr>
              <w:t>KITOS NUOSTATOS</w:t>
            </w:r>
          </w:p>
        </w:tc>
        <w:tc>
          <w:tcPr>
            <w:tcW w:w="236" w:type="dxa"/>
            <w:gridSpan w:val="2"/>
          </w:tcPr>
          <w:p w14:paraId="331A206B" w14:textId="77777777" w:rsidR="00813DE9" w:rsidRPr="00A30BF2" w:rsidRDefault="00813DE9" w:rsidP="00813DE9">
            <w:pPr>
              <w:spacing w:after="120"/>
              <w:jc w:val="both"/>
              <w:rPr>
                <w:rFonts w:eastAsiaTheme="minorHAnsi"/>
                <w:szCs w:val="24"/>
                <w:lang w:val="en-GB"/>
              </w:rPr>
            </w:pPr>
          </w:p>
        </w:tc>
      </w:tr>
      <w:tr w:rsidR="00813DE9" w:rsidRPr="00A30BF2" w14:paraId="672112A9" w14:textId="77777777" w:rsidTr="00D060E5">
        <w:trPr>
          <w:gridAfter w:val="1"/>
          <w:wAfter w:w="539" w:type="dxa"/>
        </w:trPr>
        <w:tc>
          <w:tcPr>
            <w:tcW w:w="1843" w:type="dxa"/>
          </w:tcPr>
          <w:p w14:paraId="078ECF35" w14:textId="295B191B" w:rsidR="00813DE9" w:rsidRPr="00A30BF2" w:rsidRDefault="00094328" w:rsidP="00BA13AC">
            <w:pPr>
              <w:spacing w:after="120"/>
              <w:ind w:firstLine="30"/>
              <w:jc w:val="both"/>
              <w:rPr>
                <w:rFonts w:eastAsiaTheme="minorHAnsi"/>
                <w:szCs w:val="24"/>
                <w:lang w:val="en-GB"/>
              </w:rPr>
            </w:pPr>
            <w:r>
              <w:rPr>
                <w:rFonts w:eastAsiaTheme="minorHAnsi"/>
                <w:szCs w:val="24"/>
                <w:lang w:val="en-GB"/>
              </w:rPr>
              <w:t>21.1.</w:t>
            </w:r>
          </w:p>
        </w:tc>
        <w:tc>
          <w:tcPr>
            <w:tcW w:w="8994" w:type="dxa"/>
            <w:gridSpan w:val="4"/>
          </w:tcPr>
          <w:p w14:paraId="0CAFD197" w14:textId="3B85BA41" w:rsidR="00813DE9" w:rsidRPr="00A30BF2" w:rsidRDefault="00813DE9" w:rsidP="00813DE9">
            <w:pPr>
              <w:spacing w:after="120"/>
              <w:jc w:val="both"/>
              <w:rPr>
                <w:rFonts w:eastAsiaTheme="minorHAnsi"/>
                <w:szCs w:val="24"/>
              </w:rPr>
            </w:pPr>
            <w:r>
              <w:rPr>
                <w:rFonts w:eastAsiaTheme="minorHAnsi"/>
                <w:szCs w:val="24"/>
              </w:rPr>
              <w:t>Pagrindinė sutartis</w:t>
            </w:r>
            <w:r w:rsidRPr="00A30BF2">
              <w:rPr>
                <w:rFonts w:eastAsiaTheme="minorHAnsi"/>
                <w:szCs w:val="24"/>
              </w:rPr>
              <w:t xml:space="preserve"> sudaryta vadovaujantis Lietuvos Respublikoje galiojančiais įstatymais ir kitais teisės aktais.</w:t>
            </w:r>
          </w:p>
        </w:tc>
        <w:tc>
          <w:tcPr>
            <w:tcW w:w="236" w:type="dxa"/>
            <w:gridSpan w:val="2"/>
          </w:tcPr>
          <w:p w14:paraId="50083D36" w14:textId="77777777" w:rsidR="00813DE9" w:rsidRPr="00A30BF2" w:rsidRDefault="00813DE9" w:rsidP="00813DE9">
            <w:pPr>
              <w:spacing w:after="120"/>
              <w:jc w:val="both"/>
              <w:rPr>
                <w:rFonts w:eastAsiaTheme="minorHAnsi"/>
                <w:szCs w:val="24"/>
                <w:lang w:val="en-GB"/>
              </w:rPr>
            </w:pPr>
          </w:p>
        </w:tc>
      </w:tr>
      <w:tr w:rsidR="00813DE9" w:rsidRPr="00A30BF2" w14:paraId="73CB5CC9" w14:textId="77777777" w:rsidTr="00D060E5">
        <w:trPr>
          <w:gridAfter w:val="1"/>
          <w:wAfter w:w="539" w:type="dxa"/>
        </w:trPr>
        <w:tc>
          <w:tcPr>
            <w:tcW w:w="1843" w:type="dxa"/>
          </w:tcPr>
          <w:p w14:paraId="7AD5D99F" w14:textId="2CEE0188" w:rsidR="00813DE9" w:rsidRPr="00A30BF2" w:rsidRDefault="00094328" w:rsidP="00BA13AC">
            <w:pPr>
              <w:spacing w:after="120"/>
              <w:ind w:firstLine="30"/>
              <w:jc w:val="both"/>
              <w:rPr>
                <w:rFonts w:eastAsiaTheme="minorHAnsi"/>
                <w:szCs w:val="24"/>
                <w:lang w:val="en-GB"/>
              </w:rPr>
            </w:pPr>
            <w:r>
              <w:rPr>
                <w:rFonts w:eastAsiaTheme="minorHAnsi"/>
                <w:szCs w:val="24"/>
                <w:lang w:val="en-GB"/>
              </w:rPr>
              <w:t>21.2.</w:t>
            </w:r>
          </w:p>
        </w:tc>
        <w:tc>
          <w:tcPr>
            <w:tcW w:w="8994" w:type="dxa"/>
            <w:gridSpan w:val="4"/>
          </w:tcPr>
          <w:p w14:paraId="790AAF1B" w14:textId="36A0D5B0" w:rsidR="00813DE9" w:rsidRPr="00A30BF2" w:rsidRDefault="00813DE9" w:rsidP="00813DE9">
            <w:pPr>
              <w:spacing w:after="120"/>
              <w:jc w:val="both"/>
              <w:rPr>
                <w:rFonts w:eastAsiaTheme="minorHAnsi"/>
                <w:szCs w:val="24"/>
              </w:rPr>
            </w:pPr>
            <w:r w:rsidRPr="00A30BF2">
              <w:rPr>
                <w:rFonts w:eastAsiaTheme="minorHAnsi"/>
                <w:szCs w:val="24"/>
              </w:rPr>
              <w:t xml:space="preserve">Jeigu bet kuri </w:t>
            </w:r>
            <w:r>
              <w:rPr>
                <w:rFonts w:eastAsiaTheme="minorHAnsi"/>
                <w:szCs w:val="24"/>
              </w:rPr>
              <w:t>Pagrindinės s</w:t>
            </w:r>
            <w:r w:rsidRPr="00A30BF2">
              <w:rPr>
                <w:rFonts w:eastAsiaTheme="minorHAnsi"/>
                <w:szCs w:val="24"/>
              </w:rPr>
              <w:t xml:space="preserve">utarties nuostata yra arba tampa dalinai ar pilnai negaliojanti, tai toji nuostata nedaro negaliojančiomis kitų </w:t>
            </w:r>
            <w:r>
              <w:rPr>
                <w:rFonts w:eastAsiaTheme="minorHAnsi"/>
                <w:szCs w:val="24"/>
              </w:rPr>
              <w:t>Pagrindinės s</w:t>
            </w:r>
            <w:r w:rsidRPr="00A30BF2">
              <w:rPr>
                <w:rFonts w:eastAsiaTheme="minorHAnsi"/>
                <w:szCs w:val="24"/>
              </w:rPr>
              <w:t xml:space="preserve">utarties nuostatų. Iškilus minėtai problemai, Šalys susitaria kuo skubiau sudaryti papildomą susitarimą ar sutartį, kuriuo negaliojančios </w:t>
            </w:r>
            <w:r>
              <w:rPr>
                <w:rFonts w:eastAsiaTheme="minorHAnsi"/>
                <w:szCs w:val="24"/>
              </w:rPr>
              <w:t>Pagrindinės s</w:t>
            </w:r>
            <w:r w:rsidRPr="00A30BF2">
              <w:rPr>
                <w:rFonts w:eastAsiaTheme="minorHAnsi"/>
                <w:szCs w:val="24"/>
              </w:rPr>
              <w:t xml:space="preserve">utarties nuostatos būtų pakeistos kitomis, teisiškai veiksmingomis nuostatomis, kurios, kiek tai yra įmanoma, turėtų įtvirtinti tą patį ekonominį ir teisinį efektą, kaip kad buvo siekta susitariant dėl </w:t>
            </w:r>
            <w:r>
              <w:rPr>
                <w:rFonts w:eastAsiaTheme="minorHAnsi"/>
                <w:szCs w:val="24"/>
              </w:rPr>
              <w:t>Pagrindinės s</w:t>
            </w:r>
            <w:r w:rsidRPr="00A30BF2">
              <w:rPr>
                <w:rFonts w:eastAsiaTheme="minorHAnsi"/>
                <w:szCs w:val="24"/>
              </w:rPr>
              <w:t>utarties nuostatos, kuri neteko galios.</w:t>
            </w:r>
          </w:p>
        </w:tc>
        <w:tc>
          <w:tcPr>
            <w:tcW w:w="236" w:type="dxa"/>
            <w:gridSpan w:val="2"/>
          </w:tcPr>
          <w:p w14:paraId="29EC92E0" w14:textId="77777777" w:rsidR="00813DE9" w:rsidRPr="00A30BF2" w:rsidRDefault="00813DE9" w:rsidP="00813DE9">
            <w:pPr>
              <w:spacing w:after="120"/>
              <w:jc w:val="both"/>
              <w:rPr>
                <w:rFonts w:eastAsiaTheme="minorHAnsi"/>
                <w:szCs w:val="24"/>
              </w:rPr>
            </w:pPr>
          </w:p>
        </w:tc>
      </w:tr>
      <w:tr w:rsidR="00813DE9" w:rsidRPr="00A30BF2" w14:paraId="7F25DF4E" w14:textId="77777777" w:rsidTr="00D060E5">
        <w:trPr>
          <w:gridAfter w:val="1"/>
          <w:wAfter w:w="539" w:type="dxa"/>
        </w:trPr>
        <w:tc>
          <w:tcPr>
            <w:tcW w:w="1843" w:type="dxa"/>
          </w:tcPr>
          <w:p w14:paraId="5BB37AD0" w14:textId="37A1793D" w:rsidR="00813DE9" w:rsidRPr="00A30BF2" w:rsidRDefault="00094328" w:rsidP="00BA13AC">
            <w:pPr>
              <w:spacing w:after="120"/>
              <w:ind w:firstLine="30"/>
              <w:jc w:val="both"/>
              <w:rPr>
                <w:rFonts w:eastAsiaTheme="minorHAnsi"/>
                <w:szCs w:val="24"/>
              </w:rPr>
            </w:pPr>
            <w:r>
              <w:rPr>
                <w:rFonts w:eastAsiaTheme="minorHAnsi"/>
                <w:szCs w:val="24"/>
              </w:rPr>
              <w:t>21.3.</w:t>
            </w:r>
          </w:p>
        </w:tc>
        <w:tc>
          <w:tcPr>
            <w:tcW w:w="8994" w:type="dxa"/>
            <w:gridSpan w:val="4"/>
          </w:tcPr>
          <w:p w14:paraId="0BF196D2" w14:textId="77777777" w:rsidR="00813DE9" w:rsidRDefault="00813DE9" w:rsidP="00813DE9">
            <w:pPr>
              <w:spacing w:after="120"/>
              <w:jc w:val="both"/>
              <w:rPr>
                <w:rFonts w:eastAsiaTheme="minorHAnsi"/>
                <w:szCs w:val="24"/>
              </w:rPr>
            </w:pPr>
            <w:r w:rsidRPr="00A30BF2">
              <w:rPr>
                <w:rFonts w:eastAsiaTheme="minorHAnsi"/>
                <w:szCs w:val="24"/>
              </w:rPr>
              <w:t xml:space="preserve">Ši </w:t>
            </w:r>
            <w:r>
              <w:rPr>
                <w:rFonts w:eastAsiaTheme="minorHAnsi"/>
                <w:szCs w:val="24"/>
              </w:rPr>
              <w:t>Pagrindinė sutartis</w:t>
            </w:r>
            <w:r w:rsidRPr="00A30BF2">
              <w:rPr>
                <w:rFonts w:eastAsiaTheme="minorHAnsi"/>
                <w:szCs w:val="24"/>
              </w:rPr>
              <w:t xml:space="preserve"> yra sudaryta </w:t>
            </w:r>
            <w:r w:rsidR="004552AE">
              <w:rPr>
                <w:rFonts w:eastAsiaTheme="minorHAnsi"/>
                <w:szCs w:val="24"/>
              </w:rPr>
              <w:t>2 (</w:t>
            </w:r>
            <w:r w:rsidRPr="00A30BF2">
              <w:rPr>
                <w:rFonts w:eastAsiaTheme="minorHAnsi"/>
                <w:szCs w:val="24"/>
              </w:rPr>
              <w:t>dviem</w:t>
            </w:r>
            <w:r w:rsidR="004552AE">
              <w:rPr>
                <w:rFonts w:eastAsiaTheme="minorHAnsi"/>
                <w:szCs w:val="24"/>
              </w:rPr>
              <w:t>)</w:t>
            </w:r>
            <w:r w:rsidRPr="00A30BF2">
              <w:rPr>
                <w:rFonts w:eastAsiaTheme="minorHAnsi"/>
                <w:szCs w:val="24"/>
              </w:rPr>
              <w:t xml:space="preserve"> egzemplioriais lietuvių kalba, kurie pasirašius kiekvienai Šaliai bus laikomi originalais ir turės vienodą juridinę galią.</w:t>
            </w:r>
          </w:p>
          <w:p w14:paraId="32636D6F" w14:textId="7C9D50CC" w:rsidR="004552AE" w:rsidRPr="004552AE" w:rsidRDefault="004552AE" w:rsidP="004552AE">
            <w:pPr>
              <w:spacing w:after="120"/>
              <w:jc w:val="both"/>
              <w:rPr>
                <w:rFonts w:eastAsiaTheme="minorHAnsi"/>
                <w:szCs w:val="24"/>
              </w:rPr>
            </w:pPr>
            <w:r>
              <w:rPr>
                <w:rFonts w:eastAsiaTheme="minorHAnsi"/>
                <w:szCs w:val="24"/>
              </w:rPr>
              <w:t xml:space="preserve">21.3.1. </w:t>
            </w:r>
            <w:r w:rsidRPr="004552AE">
              <w:rPr>
                <w:rFonts w:eastAsiaTheme="minorHAnsi"/>
                <w:szCs w:val="24"/>
              </w:rPr>
              <w:t xml:space="preserve">Užsakovo paskirtas asmuo, atsakingas už Sutarties vykdymą </w:t>
            </w:r>
            <w:r w:rsidRPr="002F6098">
              <w:rPr>
                <w:rFonts w:eastAsiaTheme="minorHAnsi"/>
                <w:szCs w:val="24"/>
                <w:highlight w:val="lightGray"/>
              </w:rPr>
              <w:t>yra ______________, el. paštas ____________, tel. _______.</w:t>
            </w:r>
          </w:p>
          <w:p w14:paraId="0F7B57B4" w14:textId="68FC37CC" w:rsidR="004552AE" w:rsidRPr="00A30BF2" w:rsidRDefault="004552AE" w:rsidP="004552AE">
            <w:pPr>
              <w:spacing w:after="120"/>
              <w:jc w:val="both"/>
              <w:rPr>
                <w:rFonts w:eastAsiaTheme="minorHAnsi"/>
                <w:szCs w:val="24"/>
              </w:rPr>
            </w:pPr>
            <w:r>
              <w:rPr>
                <w:rFonts w:eastAsiaTheme="minorHAnsi"/>
                <w:szCs w:val="24"/>
              </w:rPr>
              <w:t xml:space="preserve">21.3.2. </w:t>
            </w:r>
            <w:r w:rsidRPr="004552AE">
              <w:rPr>
                <w:rFonts w:eastAsiaTheme="minorHAnsi"/>
                <w:szCs w:val="24"/>
              </w:rPr>
              <w:t xml:space="preserve">Rangovo paskirtas asmuo, atsakingas už Sutarties vykdymą yra </w:t>
            </w:r>
            <w:r w:rsidRPr="002F6098">
              <w:rPr>
                <w:rFonts w:eastAsiaTheme="minorHAnsi"/>
                <w:szCs w:val="24"/>
                <w:highlight w:val="lightGray"/>
              </w:rPr>
              <w:t>_______________, el. paštas ____________, tel. _______.</w:t>
            </w:r>
          </w:p>
        </w:tc>
        <w:tc>
          <w:tcPr>
            <w:tcW w:w="236" w:type="dxa"/>
            <w:gridSpan w:val="2"/>
          </w:tcPr>
          <w:p w14:paraId="09E05B93" w14:textId="77777777" w:rsidR="00813DE9" w:rsidRPr="00A30BF2" w:rsidRDefault="00813DE9" w:rsidP="00813DE9">
            <w:pPr>
              <w:spacing w:after="120"/>
              <w:jc w:val="both"/>
              <w:rPr>
                <w:rFonts w:eastAsiaTheme="minorHAnsi"/>
                <w:szCs w:val="24"/>
              </w:rPr>
            </w:pPr>
          </w:p>
        </w:tc>
      </w:tr>
      <w:tr w:rsidR="00813DE9" w:rsidRPr="00A30BF2" w14:paraId="4EBB21CB" w14:textId="77777777" w:rsidTr="00D060E5">
        <w:trPr>
          <w:gridAfter w:val="1"/>
          <w:wAfter w:w="539" w:type="dxa"/>
        </w:trPr>
        <w:tc>
          <w:tcPr>
            <w:tcW w:w="1843" w:type="dxa"/>
          </w:tcPr>
          <w:p w14:paraId="6AF4A96C" w14:textId="069F78DE" w:rsidR="00813DE9" w:rsidRPr="00A30BF2" w:rsidRDefault="00094328" w:rsidP="00BA13AC">
            <w:pPr>
              <w:ind w:firstLine="30"/>
              <w:jc w:val="both"/>
              <w:rPr>
                <w:rFonts w:eastAsiaTheme="minorHAnsi"/>
                <w:szCs w:val="24"/>
              </w:rPr>
            </w:pPr>
            <w:r>
              <w:rPr>
                <w:rFonts w:eastAsiaTheme="minorHAnsi"/>
                <w:szCs w:val="24"/>
              </w:rPr>
              <w:t>21.4.</w:t>
            </w:r>
          </w:p>
        </w:tc>
        <w:tc>
          <w:tcPr>
            <w:tcW w:w="8994" w:type="dxa"/>
            <w:gridSpan w:val="4"/>
          </w:tcPr>
          <w:p w14:paraId="49E45C85" w14:textId="77777777" w:rsidR="00813DE9" w:rsidRDefault="00813DE9" w:rsidP="005C481F">
            <w:pPr>
              <w:spacing w:line="276" w:lineRule="auto"/>
              <w:jc w:val="both"/>
              <w:rPr>
                <w:rFonts w:eastAsiaTheme="minorHAnsi"/>
                <w:szCs w:val="24"/>
              </w:rPr>
            </w:pPr>
            <w:r w:rsidRPr="00A30BF2">
              <w:rPr>
                <w:rFonts w:eastAsiaTheme="minorHAnsi"/>
                <w:szCs w:val="24"/>
              </w:rPr>
              <w:t xml:space="preserve">Šalys patvirtina, kad </w:t>
            </w:r>
            <w:r>
              <w:rPr>
                <w:rFonts w:eastAsiaTheme="minorHAnsi"/>
                <w:szCs w:val="24"/>
              </w:rPr>
              <w:t>Pagrindinė sutartis</w:t>
            </w:r>
            <w:r w:rsidRPr="00A30BF2">
              <w:rPr>
                <w:rFonts w:eastAsiaTheme="minorHAnsi"/>
                <w:szCs w:val="24"/>
              </w:rPr>
              <w:t xml:space="preserve"> atitinka jų valią ir tikruosius</w:t>
            </w:r>
            <w:r>
              <w:rPr>
                <w:rFonts w:eastAsiaTheme="minorHAnsi"/>
                <w:szCs w:val="24"/>
              </w:rPr>
              <w:t xml:space="preserve"> jų ketinimus.</w:t>
            </w:r>
            <w:r w:rsidRPr="00A30BF2">
              <w:rPr>
                <w:rFonts w:eastAsiaTheme="minorHAnsi"/>
                <w:szCs w:val="24"/>
              </w:rPr>
              <w:t xml:space="preserve"> </w:t>
            </w:r>
          </w:p>
          <w:p w14:paraId="47147843" w14:textId="70C9379B" w:rsidR="00BC720D" w:rsidRPr="00A30BF2" w:rsidRDefault="00BC720D" w:rsidP="005C481F">
            <w:pPr>
              <w:spacing w:line="276" w:lineRule="auto"/>
              <w:jc w:val="both"/>
              <w:rPr>
                <w:rFonts w:eastAsiaTheme="minorHAnsi"/>
                <w:szCs w:val="24"/>
              </w:rPr>
            </w:pPr>
            <w:r>
              <w:rPr>
                <w:rFonts w:eastAsiaTheme="minorHAnsi"/>
                <w:szCs w:val="24"/>
              </w:rPr>
              <w:t xml:space="preserve">21.4.1. </w:t>
            </w:r>
            <w:r w:rsidRPr="00BC720D">
              <w:rPr>
                <w:rFonts w:eastAsiaTheme="minorHAnsi"/>
                <w:b/>
                <w:szCs w:val="24"/>
              </w:rPr>
              <w:t>Priedai:</w:t>
            </w:r>
          </w:p>
        </w:tc>
        <w:tc>
          <w:tcPr>
            <w:tcW w:w="236" w:type="dxa"/>
            <w:gridSpan w:val="2"/>
          </w:tcPr>
          <w:p w14:paraId="77568F0F" w14:textId="77777777" w:rsidR="00813DE9" w:rsidRPr="00A30BF2" w:rsidRDefault="00813DE9" w:rsidP="005C481F">
            <w:pPr>
              <w:jc w:val="both"/>
              <w:rPr>
                <w:rFonts w:eastAsiaTheme="minorHAnsi"/>
                <w:szCs w:val="24"/>
              </w:rPr>
            </w:pPr>
          </w:p>
        </w:tc>
      </w:tr>
      <w:tr w:rsidR="00813DE9" w:rsidRPr="00A30BF2" w14:paraId="7D7845F7" w14:textId="77777777" w:rsidTr="00D060E5">
        <w:trPr>
          <w:gridAfter w:val="1"/>
          <w:wAfter w:w="539" w:type="dxa"/>
        </w:trPr>
        <w:tc>
          <w:tcPr>
            <w:tcW w:w="1843" w:type="dxa"/>
          </w:tcPr>
          <w:p w14:paraId="564F120D" w14:textId="77777777" w:rsidR="00813DE9" w:rsidRPr="00A30BF2" w:rsidRDefault="00813DE9" w:rsidP="005C481F">
            <w:pPr>
              <w:jc w:val="both"/>
              <w:rPr>
                <w:rFonts w:eastAsiaTheme="minorHAnsi"/>
                <w:szCs w:val="24"/>
                <w:lang w:val="en-GB"/>
              </w:rPr>
            </w:pPr>
          </w:p>
        </w:tc>
        <w:tc>
          <w:tcPr>
            <w:tcW w:w="8994" w:type="dxa"/>
            <w:gridSpan w:val="4"/>
          </w:tcPr>
          <w:p w14:paraId="327457E9" w14:textId="77777777" w:rsidR="00813DE9" w:rsidRPr="00C03054" w:rsidRDefault="00813DE9" w:rsidP="005C481F">
            <w:pPr>
              <w:spacing w:line="276" w:lineRule="auto"/>
              <w:jc w:val="both"/>
              <w:rPr>
                <w:rFonts w:eastAsiaTheme="minorHAnsi"/>
                <w:szCs w:val="24"/>
                <w:highlight w:val="lightGray"/>
              </w:rPr>
            </w:pPr>
            <w:r w:rsidRPr="00C03054">
              <w:rPr>
                <w:rFonts w:eastAsiaTheme="minorHAnsi"/>
                <w:szCs w:val="24"/>
                <w:highlight w:val="lightGray"/>
              </w:rPr>
              <w:t>Priedas Nr. 1 – Projektinė dokumentacija.</w:t>
            </w:r>
          </w:p>
        </w:tc>
        <w:tc>
          <w:tcPr>
            <w:tcW w:w="236" w:type="dxa"/>
            <w:gridSpan w:val="2"/>
          </w:tcPr>
          <w:p w14:paraId="345D61A8" w14:textId="77777777" w:rsidR="00813DE9" w:rsidRPr="00A30BF2" w:rsidRDefault="00813DE9" w:rsidP="005C481F">
            <w:pPr>
              <w:jc w:val="both"/>
              <w:rPr>
                <w:rFonts w:eastAsiaTheme="minorHAnsi"/>
                <w:szCs w:val="24"/>
                <w:lang w:val="en-GB"/>
              </w:rPr>
            </w:pPr>
          </w:p>
        </w:tc>
      </w:tr>
      <w:tr w:rsidR="00813DE9" w:rsidRPr="00A30BF2" w14:paraId="5C56D2DE" w14:textId="77777777" w:rsidTr="00D060E5">
        <w:trPr>
          <w:gridAfter w:val="1"/>
          <w:wAfter w:w="539" w:type="dxa"/>
        </w:trPr>
        <w:tc>
          <w:tcPr>
            <w:tcW w:w="1843" w:type="dxa"/>
          </w:tcPr>
          <w:p w14:paraId="0A211011" w14:textId="77777777" w:rsidR="00813DE9" w:rsidRPr="00A30BF2" w:rsidRDefault="00813DE9" w:rsidP="005C481F">
            <w:pPr>
              <w:jc w:val="both"/>
              <w:rPr>
                <w:rFonts w:eastAsiaTheme="minorHAnsi"/>
                <w:szCs w:val="24"/>
                <w:lang w:val="en-GB"/>
              </w:rPr>
            </w:pPr>
          </w:p>
        </w:tc>
        <w:tc>
          <w:tcPr>
            <w:tcW w:w="8994" w:type="dxa"/>
            <w:gridSpan w:val="4"/>
          </w:tcPr>
          <w:p w14:paraId="31720F0E" w14:textId="77777777" w:rsidR="00813DE9" w:rsidRPr="00C03054" w:rsidRDefault="00813DE9" w:rsidP="005C481F">
            <w:pPr>
              <w:spacing w:line="276" w:lineRule="auto"/>
              <w:jc w:val="both"/>
              <w:rPr>
                <w:rFonts w:eastAsiaTheme="minorHAnsi"/>
                <w:szCs w:val="24"/>
                <w:highlight w:val="lightGray"/>
              </w:rPr>
            </w:pPr>
            <w:r w:rsidRPr="00C03054">
              <w:rPr>
                <w:rFonts w:eastAsiaTheme="minorHAnsi"/>
                <w:szCs w:val="24"/>
                <w:highlight w:val="lightGray"/>
              </w:rPr>
              <w:t>Priedas Nr. 2 – Pasiūlymas (pateiktas atnaujinto varžymosi metu).</w:t>
            </w:r>
          </w:p>
        </w:tc>
        <w:tc>
          <w:tcPr>
            <w:tcW w:w="236" w:type="dxa"/>
            <w:gridSpan w:val="2"/>
          </w:tcPr>
          <w:p w14:paraId="7FB84C5F" w14:textId="77777777" w:rsidR="00813DE9" w:rsidRPr="00A30BF2" w:rsidRDefault="00813DE9" w:rsidP="005C481F">
            <w:pPr>
              <w:jc w:val="both"/>
              <w:rPr>
                <w:rFonts w:eastAsiaTheme="minorHAnsi"/>
                <w:szCs w:val="24"/>
                <w:lang w:val="en-GB"/>
              </w:rPr>
            </w:pPr>
          </w:p>
        </w:tc>
      </w:tr>
      <w:tr w:rsidR="00813DE9" w:rsidRPr="00A30BF2" w14:paraId="0D178E86" w14:textId="77777777" w:rsidTr="00D060E5">
        <w:trPr>
          <w:gridAfter w:val="1"/>
          <w:wAfter w:w="539" w:type="dxa"/>
        </w:trPr>
        <w:tc>
          <w:tcPr>
            <w:tcW w:w="1843" w:type="dxa"/>
          </w:tcPr>
          <w:p w14:paraId="09E48051" w14:textId="77777777" w:rsidR="00813DE9" w:rsidRPr="00A30BF2" w:rsidRDefault="00813DE9" w:rsidP="005C481F">
            <w:pPr>
              <w:jc w:val="both"/>
              <w:rPr>
                <w:rFonts w:eastAsiaTheme="minorHAnsi"/>
                <w:szCs w:val="24"/>
                <w:lang w:val="en-GB"/>
              </w:rPr>
            </w:pPr>
          </w:p>
        </w:tc>
        <w:tc>
          <w:tcPr>
            <w:tcW w:w="8994" w:type="dxa"/>
            <w:gridSpan w:val="4"/>
          </w:tcPr>
          <w:p w14:paraId="31BC00EF" w14:textId="77777777" w:rsidR="00813DE9" w:rsidRPr="00C03054" w:rsidRDefault="00813DE9" w:rsidP="005C481F">
            <w:pPr>
              <w:spacing w:line="276" w:lineRule="auto"/>
              <w:jc w:val="both"/>
              <w:rPr>
                <w:rFonts w:eastAsiaTheme="minorHAnsi"/>
                <w:szCs w:val="24"/>
                <w:highlight w:val="lightGray"/>
              </w:rPr>
            </w:pPr>
            <w:r w:rsidRPr="00C03054">
              <w:rPr>
                <w:rFonts w:eastAsiaTheme="minorHAnsi"/>
                <w:szCs w:val="24"/>
                <w:highlight w:val="lightGray"/>
              </w:rPr>
              <w:t>Priedas Nr. 3 – Grafikas.</w:t>
            </w:r>
          </w:p>
          <w:p w14:paraId="1E1B6BF5" w14:textId="0582538E" w:rsidR="00C03054" w:rsidRPr="00C03054" w:rsidRDefault="00C03054" w:rsidP="005C481F">
            <w:pPr>
              <w:spacing w:line="276" w:lineRule="auto"/>
              <w:jc w:val="both"/>
              <w:rPr>
                <w:rFonts w:eastAsiaTheme="minorHAnsi"/>
                <w:szCs w:val="24"/>
                <w:highlight w:val="lightGray"/>
              </w:rPr>
            </w:pPr>
            <w:r w:rsidRPr="00C03054">
              <w:rPr>
                <w:rFonts w:eastAsiaTheme="minorHAnsi"/>
                <w:szCs w:val="24"/>
                <w:highlight w:val="lightGray"/>
              </w:rPr>
              <w:t xml:space="preserve">Priedas Nr. 4 – </w:t>
            </w:r>
            <w:r w:rsidRPr="00C03054">
              <w:rPr>
                <w:rFonts w:eastAsiaTheme="minorHAnsi"/>
                <w:i/>
                <w:szCs w:val="24"/>
                <w:highlight w:val="lightGray"/>
              </w:rPr>
              <w:t>(įrašyti, jei taikoma)</w:t>
            </w:r>
          </w:p>
        </w:tc>
        <w:tc>
          <w:tcPr>
            <w:tcW w:w="236" w:type="dxa"/>
            <w:gridSpan w:val="2"/>
          </w:tcPr>
          <w:p w14:paraId="1D096940" w14:textId="77777777" w:rsidR="00813DE9" w:rsidRPr="00A30BF2" w:rsidRDefault="00813DE9" w:rsidP="005C481F">
            <w:pPr>
              <w:jc w:val="both"/>
              <w:rPr>
                <w:rFonts w:eastAsiaTheme="minorHAnsi"/>
                <w:szCs w:val="24"/>
                <w:lang w:val="en-GB"/>
              </w:rPr>
            </w:pPr>
          </w:p>
        </w:tc>
      </w:tr>
      <w:tr w:rsidR="00813DE9" w:rsidRPr="00A30BF2" w14:paraId="18B7469F" w14:textId="77777777" w:rsidTr="00D060E5">
        <w:trPr>
          <w:gridAfter w:val="1"/>
          <w:wAfter w:w="539" w:type="dxa"/>
        </w:trPr>
        <w:tc>
          <w:tcPr>
            <w:tcW w:w="1843" w:type="dxa"/>
          </w:tcPr>
          <w:p w14:paraId="5BC36F16" w14:textId="77777777" w:rsidR="00813DE9" w:rsidRPr="00A30BF2" w:rsidRDefault="00813DE9" w:rsidP="005C481F">
            <w:pPr>
              <w:jc w:val="both"/>
              <w:rPr>
                <w:rFonts w:eastAsiaTheme="minorHAnsi"/>
                <w:szCs w:val="24"/>
                <w:lang w:val="en-GB"/>
              </w:rPr>
            </w:pPr>
          </w:p>
        </w:tc>
        <w:tc>
          <w:tcPr>
            <w:tcW w:w="8994" w:type="dxa"/>
            <w:gridSpan w:val="4"/>
          </w:tcPr>
          <w:p w14:paraId="738998F9" w14:textId="4ADEEE9D" w:rsidR="00813DE9" w:rsidRDefault="00813DE9" w:rsidP="005C481F">
            <w:pPr>
              <w:spacing w:line="276" w:lineRule="auto"/>
              <w:jc w:val="both"/>
              <w:rPr>
                <w:rFonts w:eastAsiaTheme="minorHAnsi"/>
                <w:szCs w:val="24"/>
              </w:rPr>
            </w:pPr>
            <w:r w:rsidRPr="00A30BF2">
              <w:rPr>
                <w:rFonts w:eastAsiaTheme="minorHAnsi"/>
                <w:szCs w:val="24"/>
              </w:rPr>
              <w:t xml:space="preserve">Patvirtindamos </w:t>
            </w:r>
            <w:r>
              <w:rPr>
                <w:rFonts w:eastAsiaTheme="minorHAnsi"/>
                <w:szCs w:val="24"/>
              </w:rPr>
              <w:t>pirmiau</w:t>
            </w:r>
            <w:r w:rsidRPr="00A30BF2">
              <w:rPr>
                <w:rFonts w:eastAsiaTheme="minorHAnsi"/>
                <w:szCs w:val="24"/>
              </w:rPr>
              <w:t xml:space="preserve"> išdėstytą, Šalys </w:t>
            </w:r>
            <w:r w:rsidR="00BA13AC">
              <w:rPr>
                <w:rFonts w:eastAsiaTheme="minorHAnsi"/>
                <w:szCs w:val="24"/>
              </w:rPr>
              <w:t>Pagrindinę s</w:t>
            </w:r>
            <w:r w:rsidRPr="00A30BF2">
              <w:rPr>
                <w:rFonts w:eastAsiaTheme="minorHAnsi"/>
                <w:szCs w:val="24"/>
              </w:rPr>
              <w:t xml:space="preserve">utartį perskaitė, suprato jos turinį, pasekmes ir tai paliudydamos </w:t>
            </w:r>
            <w:r>
              <w:rPr>
                <w:rFonts w:eastAsiaTheme="minorHAnsi"/>
                <w:szCs w:val="24"/>
              </w:rPr>
              <w:t xml:space="preserve">savo valia </w:t>
            </w:r>
            <w:r w:rsidRPr="00A30BF2">
              <w:rPr>
                <w:rFonts w:eastAsiaTheme="minorHAnsi"/>
                <w:szCs w:val="24"/>
              </w:rPr>
              <w:t xml:space="preserve">pasirašė šią </w:t>
            </w:r>
            <w:r>
              <w:rPr>
                <w:rFonts w:eastAsiaTheme="minorHAnsi"/>
                <w:szCs w:val="24"/>
              </w:rPr>
              <w:t>Pagrindinę sutartį</w:t>
            </w:r>
            <w:r w:rsidRPr="00A30BF2">
              <w:rPr>
                <w:rFonts w:eastAsiaTheme="minorHAnsi"/>
                <w:szCs w:val="24"/>
              </w:rPr>
              <w:t>.</w:t>
            </w:r>
          </w:p>
          <w:p w14:paraId="00BE7D93" w14:textId="78755576" w:rsidR="00813DE9" w:rsidRPr="00A30BF2" w:rsidRDefault="005C481F" w:rsidP="005C481F">
            <w:pPr>
              <w:spacing w:line="276" w:lineRule="auto"/>
              <w:jc w:val="both"/>
              <w:rPr>
                <w:rFonts w:eastAsiaTheme="minorHAnsi"/>
                <w:szCs w:val="24"/>
              </w:rPr>
            </w:pPr>
            <w:r>
              <w:rPr>
                <w:rFonts w:eastAsiaTheme="minorHAnsi"/>
                <w:szCs w:val="24"/>
              </w:rPr>
              <w:t xml:space="preserve">21.4.2. </w:t>
            </w:r>
            <w:proofErr w:type="spellStart"/>
            <w:r w:rsidRPr="00A30BF2">
              <w:rPr>
                <w:rFonts w:eastAsiaTheme="minorHAnsi"/>
                <w:b/>
                <w:szCs w:val="24"/>
                <w:lang w:val="en-GB"/>
              </w:rPr>
              <w:t>Šalių</w:t>
            </w:r>
            <w:proofErr w:type="spellEnd"/>
            <w:r w:rsidRPr="00A30BF2">
              <w:rPr>
                <w:rFonts w:eastAsiaTheme="minorHAnsi"/>
                <w:b/>
                <w:szCs w:val="24"/>
                <w:lang w:val="en-GB"/>
              </w:rPr>
              <w:t xml:space="preserve"> </w:t>
            </w:r>
            <w:proofErr w:type="spellStart"/>
            <w:r w:rsidRPr="00A30BF2">
              <w:rPr>
                <w:rFonts w:eastAsiaTheme="minorHAnsi"/>
                <w:b/>
                <w:szCs w:val="24"/>
                <w:lang w:val="en-GB"/>
              </w:rPr>
              <w:t>parašai</w:t>
            </w:r>
            <w:proofErr w:type="spellEnd"/>
            <w:r w:rsidRPr="00A30BF2">
              <w:rPr>
                <w:rFonts w:eastAsiaTheme="minorHAnsi"/>
                <w:b/>
                <w:szCs w:val="24"/>
                <w:lang w:val="en-GB"/>
              </w:rPr>
              <w:t>:</w:t>
            </w:r>
          </w:p>
        </w:tc>
        <w:tc>
          <w:tcPr>
            <w:tcW w:w="236" w:type="dxa"/>
            <w:gridSpan w:val="2"/>
          </w:tcPr>
          <w:p w14:paraId="26E42049" w14:textId="77777777" w:rsidR="00813DE9" w:rsidRPr="00A30BF2" w:rsidRDefault="00813DE9" w:rsidP="005C481F">
            <w:pPr>
              <w:jc w:val="both"/>
              <w:rPr>
                <w:rFonts w:eastAsiaTheme="minorHAnsi"/>
                <w:szCs w:val="24"/>
                <w:lang w:val="en-GB"/>
              </w:rPr>
            </w:pPr>
          </w:p>
        </w:tc>
      </w:tr>
      <w:tr w:rsidR="00813DE9" w:rsidRPr="00A30BF2" w14:paraId="3C84FB83" w14:textId="77777777" w:rsidTr="00D060E5">
        <w:trPr>
          <w:trHeight w:val="2565"/>
        </w:trPr>
        <w:tc>
          <w:tcPr>
            <w:tcW w:w="2333" w:type="dxa"/>
            <w:gridSpan w:val="2"/>
          </w:tcPr>
          <w:p w14:paraId="7FF41796" w14:textId="77777777" w:rsidR="00813DE9" w:rsidRPr="00A30BF2" w:rsidRDefault="00813DE9" w:rsidP="005C481F">
            <w:pPr>
              <w:spacing w:line="276" w:lineRule="auto"/>
              <w:jc w:val="both"/>
              <w:rPr>
                <w:rFonts w:eastAsiaTheme="minorHAnsi"/>
                <w:szCs w:val="24"/>
                <w:lang w:val="en-GB"/>
              </w:rPr>
            </w:pPr>
          </w:p>
        </w:tc>
        <w:tc>
          <w:tcPr>
            <w:tcW w:w="4292" w:type="dxa"/>
          </w:tcPr>
          <w:p w14:paraId="5239E2BB" w14:textId="77777777" w:rsidR="00813DE9" w:rsidRPr="00A30BF2" w:rsidRDefault="00813DE9" w:rsidP="005C481F">
            <w:pPr>
              <w:spacing w:line="276" w:lineRule="auto"/>
              <w:jc w:val="both"/>
              <w:rPr>
                <w:rFonts w:eastAsiaTheme="minorHAnsi"/>
                <w:szCs w:val="24"/>
                <w:lang w:val="en-GB"/>
              </w:rPr>
            </w:pPr>
          </w:p>
          <w:p w14:paraId="11BC08E9" w14:textId="60D363F5" w:rsidR="00813DE9" w:rsidRDefault="00813DE9" w:rsidP="005C481F">
            <w:pPr>
              <w:spacing w:line="276" w:lineRule="auto"/>
              <w:jc w:val="both"/>
              <w:rPr>
                <w:rFonts w:eastAsiaTheme="minorHAnsi"/>
                <w:b/>
                <w:szCs w:val="24"/>
                <w:lang w:val="en-GB"/>
              </w:rPr>
            </w:pPr>
            <w:proofErr w:type="spellStart"/>
            <w:r w:rsidRPr="00A30BF2">
              <w:rPr>
                <w:rFonts w:eastAsiaTheme="minorHAnsi"/>
                <w:b/>
                <w:szCs w:val="24"/>
                <w:lang w:val="en-GB"/>
              </w:rPr>
              <w:t>Užsakov</w:t>
            </w:r>
            <w:r w:rsidR="005C481F">
              <w:rPr>
                <w:rFonts w:eastAsiaTheme="minorHAnsi"/>
                <w:b/>
                <w:szCs w:val="24"/>
                <w:lang w:val="en-GB"/>
              </w:rPr>
              <w:t>as</w:t>
            </w:r>
            <w:proofErr w:type="spellEnd"/>
            <w:r w:rsidRPr="00A30BF2">
              <w:rPr>
                <w:rFonts w:eastAsiaTheme="minorHAnsi"/>
                <w:b/>
                <w:szCs w:val="24"/>
                <w:lang w:val="en-GB"/>
              </w:rPr>
              <w:t>:</w:t>
            </w:r>
          </w:p>
          <w:p w14:paraId="4D79ABDB" w14:textId="77777777" w:rsidR="005C481F" w:rsidRDefault="005C481F" w:rsidP="005C481F">
            <w:pPr>
              <w:spacing w:line="276" w:lineRule="auto"/>
              <w:ind w:hanging="30"/>
              <w:jc w:val="both"/>
              <w:rPr>
                <w:rFonts w:eastAsiaTheme="minorHAnsi"/>
                <w:b/>
                <w:szCs w:val="24"/>
                <w:lang w:val="en-GB"/>
              </w:rPr>
            </w:pPr>
          </w:p>
          <w:p w14:paraId="22CB4694" w14:textId="77777777" w:rsidR="00BC720D" w:rsidRPr="00BC720D" w:rsidRDefault="00BC720D" w:rsidP="005C481F">
            <w:pPr>
              <w:spacing w:line="276" w:lineRule="auto"/>
              <w:ind w:hanging="30"/>
              <w:jc w:val="both"/>
              <w:rPr>
                <w:rFonts w:eastAsiaTheme="minorHAnsi"/>
                <w:bCs/>
                <w:szCs w:val="24"/>
                <w:lang w:val="en-GB"/>
              </w:rPr>
            </w:pPr>
            <w:proofErr w:type="spellStart"/>
            <w:r w:rsidRPr="00BC720D">
              <w:rPr>
                <w:rFonts w:eastAsiaTheme="minorHAnsi"/>
                <w:bCs/>
                <w:szCs w:val="24"/>
                <w:lang w:val="en-GB"/>
              </w:rPr>
              <w:t>VšĮ</w:t>
            </w:r>
            <w:proofErr w:type="spellEnd"/>
            <w:r w:rsidRPr="00BC720D">
              <w:rPr>
                <w:rFonts w:eastAsiaTheme="minorHAnsi"/>
                <w:bCs/>
                <w:szCs w:val="24"/>
                <w:lang w:val="en-GB"/>
              </w:rPr>
              <w:t xml:space="preserve"> </w:t>
            </w:r>
            <w:proofErr w:type="spellStart"/>
            <w:r w:rsidRPr="00BC720D">
              <w:rPr>
                <w:rFonts w:eastAsiaTheme="minorHAnsi"/>
                <w:bCs/>
                <w:szCs w:val="24"/>
                <w:lang w:val="en-GB"/>
              </w:rPr>
              <w:t>Kauno</w:t>
            </w:r>
            <w:proofErr w:type="spellEnd"/>
            <w:r w:rsidRPr="00BC720D">
              <w:rPr>
                <w:rFonts w:eastAsiaTheme="minorHAnsi"/>
                <w:bCs/>
                <w:szCs w:val="24"/>
                <w:lang w:val="en-GB"/>
              </w:rPr>
              <w:t xml:space="preserve"> </w:t>
            </w:r>
            <w:proofErr w:type="spellStart"/>
            <w:r w:rsidRPr="00BC720D">
              <w:rPr>
                <w:rFonts w:eastAsiaTheme="minorHAnsi"/>
                <w:bCs/>
                <w:szCs w:val="24"/>
                <w:lang w:val="en-GB"/>
              </w:rPr>
              <w:t>technologijos</w:t>
            </w:r>
            <w:proofErr w:type="spellEnd"/>
            <w:r w:rsidRPr="00BC720D">
              <w:rPr>
                <w:rFonts w:eastAsiaTheme="minorHAnsi"/>
                <w:bCs/>
                <w:szCs w:val="24"/>
                <w:lang w:val="en-GB"/>
              </w:rPr>
              <w:t xml:space="preserve"> </w:t>
            </w:r>
            <w:proofErr w:type="spellStart"/>
            <w:r w:rsidRPr="00BC720D">
              <w:rPr>
                <w:rFonts w:eastAsiaTheme="minorHAnsi"/>
                <w:bCs/>
                <w:szCs w:val="24"/>
                <w:lang w:val="en-GB"/>
              </w:rPr>
              <w:t>universitetas</w:t>
            </w:r>
            <w:proofErr w:type="spellEnd"/>
          </w:p>
          <w:p w14:paraId="6B5F6FAF" w14:textId="77777777" w:rsidR="00BC720D" w:rsidRPr="00BC720D" w:rsidRDefault="00BC720D" w:rsidP="005C481F">
            <w:pPr>
              <w:spacing w:line="276" w:lineRule="auto"/>
              <w:ind w:hanging="30"/>
              <w:jc w:val="both"/>
              <w:rPr>
                <w:rFonts w:eastAsiaTheme="minorHAnsi"/>
                <w:bCs/>
                <w:szCs w:val="24"/>
                <w:lang w:val="en-GB"/>
              </w:rPr>
            </w:pPr>
            <w:proofErr w:type="spellStart"/>
            <w:r w:rsidRPr="00BC720D">
              <w:rPr>
                <w:rFonts w:eastAsiaTheme="minorHAnsi"/>
                <w:bCs/>
                <w:szCs w:val="24"/>
                <w:lang w:val="en-GB"/>
              </w:rPr>
              <w:t>Juridinio</w:t>
            </w:r>
            <w:proofErr w:type="spellEnd"/>
            <w:r w:rsidRPr="00BC720D">
              <w:rPr>
                <w:rFonts w:eastAsiaTheme="minorHAnsi"/>
                <w:bCs/>
                <w:szCs w:val="24"/>
                <w:lang w:val="en-GB"/>
              </w:rPr>
              <w:t xml:space="preserve"> </w:t>
            </w:r>
            <w:proofErr w:type="spellStart"/>
            <w:r w:rsidRPr="00BC720D">
              <w:rPr>
                <w:rFonts w:eastAsiaTheme="minorHAnsi"/>
                <w:bCs/>
                <w:szCs w:val="24"/>
                <w:lang w:val="en-GB"/>
              </w:rPr>
              <w:t>asmens</w:t>
            </w:r>
            <w:proofErr w:type="spellEnd"/>
            <w:r w:rsidRPr="00BC720D">
              <w:rPr>
                <w:rFonts w:eastAsiaTheme="minorHAnsi"/>
                <w:bCs/>
                <w:szCs w:val="24"/>
                <w:lang w:val="en-GB"/>
              </w:rPr>
              <w:t xml:space="preserve"> kodas111950581</w:t>
            </w:r>
          </w:p>
          <w:p w14:paraId="474C7732" w14:textId="77777777" w:rsidR="00BC720D" w:rsidRPr="00BC720D" w:rsidRDefault="00BC720D" w:rsidP="005C481F">
            <w:pPr>
              <w:spacing w:line="276" w:lineRule="auto"/>
              <w:ind w:hanging="30"/>
              <w:jc w:val="both"/>
              <w:rPr>
                <w:rFonts w:eastAsiaTheme="minorHAnsi"/>
                <w:bCs/>
                <w:szCs w:val="24"/>
                <w:lang w:val="en-GB"/>
              </w:rPr>
            </w:pPr>
            <w:r w:rsidRPr="00BC720D">
              <w:rPr>
                <w:rFonts w:eastAsiaTheme="minorHAnsi"/>
                <w:bCs/>
                <w:szCs w:val="24"/>
                <w:lang w:val="en-GB"/>
              </w:rPr>
              <w:t xml:space="preserve">PVM </w:t>
            </w:r>
            <w:proofErr w:type="spellStart"/>
            <w:r w:rsidRPr="00BC720D">
              <w:rPr>
                <w:rFonts w:eastAsiaTheme="minorHAnsi"/>
                <w:bCs/>
                <w:szCs w:val="24"/>
                <w:lang w:val="en-GB"/>
              </w:rPr>
              <w:t>mokėtojo</w:t>
            </w:r>
            <w:proofErr w:type="spellEnd"/>
            <w:r w:rsidRPr="00BC720D">
              <w:rPr>
                <w:rFonts w:eastAsiaTheme="minorHAnsi"/>
                <w:bCs/>
                <w:szCs w:val="24"/>
                <w:lang w:val="en-GB"/>
              </w:rPr>
              <w:t xml:space="preserve"> </w:t>
            </w:r>
            <w:proofErr w:type="spellStart"/>
            <w:r w:rsidRPr="00BC720D">
              <w:rPr>
                <w:rFonts w:eastAsiaTheme="minorHAnsi"/>
                <w:bCs/>
                <w:szCs w:val="24"/>
                <w:lang w:val="en-GB"/>
              </w:rPr>
              <w:t>kodas</w:t>
            </w:r>
            <w:proofErr w:type="spellEnd"/>
            <w:r w:rsidRPr="00BC720D">
              <w:rPr>
                <w:rFonts w:eastAsiaTheme="minorHAnsi"/>
                <w:bCs/>
                <w:szCs w:val="24"/>
                <w:lang w:val="en-GB"/>
              </w:rPr>
              <w:t xml:space="preserve"> LT119505811</w:t>
            </w:r>
          </w:p>
          <w:p w14:paraId="5B85A549" w14:textId="77777777" w:rsidR="00BC720D" w:rsidRPr="00BC720D" w:rsidRDefault="00BC720D" w:rsidP="005C481F">
            <w:pPr>
              <w:spacing w:line="276" w:lineRule="auto"/>
              <w:ind w:hanging="30"/>
              <w:jc w:val="both"/>
              <w:rPr>
                <w:rFonts w:eastAsiaTheme="minorHAnsi"/>
                <w:bCs/>
                <w:szCs w:val="24"/>
                <w:lang w:val="en-GB"/>
              </w:rPr>
            </w:pPr>
            <w:r w:rsidRPr="00BC720D">
              <w:rPr>
                <w:rFonts w:eastAsiaTheme="minorHAnsi"/>
                <w:bCs/>
                <w:szCs w:val="24"/>
                <w:lang w:val="en-GB"/>
              </w:rPr>
              <w:t xml:space="preserve">K. </w:t>
            </w:r>
            <w:proofErr w:type="spellStart"/>
            <w:r w:rsidRPr="00BC720D">
              <w:rPr>
                <w:rFonts w:eastAsiaTheme="minorHAnsi"/>
                <w:bCs/>
                <w:szCs w:val="24"/>
                <w:lang w:val="en-GB"/>
              </w:rPr>
              <w:t>Donelaičio</w:t>
            </w:r>
            <w:proofErr w:type="spellEnd"/>
            <w:r w:rsidRPr="00BC720D">
              <w:rPr>
                <w:rFonts w:eastAsiaTheme="minorHAnsi"/>
                <w:bCs/>
                <w:szCs w:val="24"/>
                <w:lang w:val="en-GB"/>
              </w:rPr>
              <w:t xml:space="preserve"> g. 73, LT-44249 Kaunas</w:t>
            </w:r>
          </w:p>
          <w:p w14:paraId="3122BF7B" w14:textId="77777777" w:rsidR="00BC720D" w:rsidRPr="00BC720D" w:rsidRDefault="00BC720D" w:rsidP="005C481F">
            <w:pPr>
              <w:spacing w:line="276" w:lineRule="auto"/>
              <w:ind w:hanging="30"/>
              <w:jc w:val="both"/>
              <w:rPr>
                <w:rFonts w:eastAsiaTheme="minorHAnsi"/>
                <w:bCs/>
                <w:szCs w:val="24"/>
                <w:lang w:val="en-GB"/>
              </w:rPr>
            </w:pPr>
            <w:proofErr w:type="gramStart"/>
            <w:r w:rsidRPr="00BC720D">
              <w:rPr>
                <w:rFonts w:eastAsiaTheme="minorHAnsi"/>
                <w:bCs/>
                <w:szCs w:val="24"/>
                <w:lang w:val="en-GB"/>
              </w:rPr>
              <w:t>Tel.:+</w:t>
            </w:r>
            <w:proofErr w:type="gramEnd"/>
            <w:r w:rsidRPr="00BC720D">
              <w:rPr>
                <w:rFonts w:eastAsiaTheme="minorHAnsi"/>
                <w:bCs/>
                <w:szCs w:val="24"/>
                <w:lang w:val="en-GB"/>
              </w:rPr>
              <w:t>370 (37) 300 000, 300 421</w:t>
            </w:r>
          </w:p>
          <w:p w14:paraId="1D18A2FC" w14:textId="7449FA9C" w:rsidR="00BC720D" w:rsidRPr="00BC720D" w:rsidRDefault="00BC720D" w:rsidP="005C481F">
            <w:pPr>
              <w:spacing w:line="276" w:lineRule="auto"/>
              <w:ind w:hanging="30"/>
              <w:jc w:val="both"/>
              <w:rPr>
                <w:rFonts w:eastAsiaTheme="minorHAnsi"/>
                <w:bCs/>
                <w:szCs w:val="24"/>
                <w:lang w:val="en-GB"/>
              </w:rPr>
            </w:pPr>
            <w:r w:rsidRPr="00BC720D">
              <w:rPr>
                <w:rFonts w:eastAsiaTheme="minorHAnsi"/>
                <w:bCs/>
                <w:szCs w:val="24"/>
                <w:lang w:val="en-GB"/>
              </w:rPr>
              <w:t xml:space="preserve">El. </w:t>
            </w:r>
            <w:proofErr w:type="spellStart"/>
            <w:r w:rsidRPr="00BC720D">
              <w:rPr>
                <w:rFonts w:eastAsiaTheme="minorHAnsi"/>
                <w:bCs/>
                <w:szCs w:val="24"/>
                <w:lang w:val="en-GB"/>
              </w:rPr>
              <w:t>paštas</w:t>
            </w:r>
            <w:proofErr w:type="spellEnd"/>
            <w:r w:rsidRPr="00BC720D">
              <w:rPr>
                <w:rFonts w:eastAsiaTheme="minorHAnsi"/>
                <w:bCs/>
                <w:szCs w:val="24"/>
                <w:lang w:val="en-GB"/>
              </w:rPr>
              <w:t>: ktu@ktu.lt</w:t>
            </w:r>
          </w:p>
          <w:p w14:paraId="55315418" w14:textId="77777777" w:rsidR="00BC720D" w:rsidRPr="00BC720D" w:rsidRDefault="00BC720D" w:rsidP="005C481F">
            <w:pPr>
              <w:spacing w:line="276" w:lineRule="auto"/>
              <w:ind w:hanging="30"/>
              <w:jc w:val="both"/>
              <w:rPr>
                <w:rFonts w:eastAsiaTheme="minorHAnsi"/>
                <w:bCs/>
                <w:szCs w:val="24"/>
                <w:lang w:val="en-GB"/>
              </w:rPr>
            </w:pPr>
            <w:proofErr w:type="spellStart"/>
            <w:r w:rsidRPr="00BC720D">
              <w:rPr>
                <w:rFonts w:eastAsiaTheme="minorHAnsi"/>
                <w:bCs/>
                <w:szCs w:val="24"/>
                <w:lang w:val="en-GB"/>
              </w:rPr>
              <w:t>A.s.</w:t>
            </w:r>
            <w:proofErr w:type="spellEnd"/>
            <w:r w:rsidRPr="00BC720D">
              <w:rPr>
                <w:rFonts w:eastAsiaTheme="minorHAnsi"/>
                <w:bCs/>
                <w:szCs w:val="24"/>
                <w:lang w:val="en-GB"/>
              </w:rPr>
              <w:t xml:space="preserve">  LT97 7300 0101 3010 7320</w:t>
            </w:r>
          </w:p>
          <w:p w14:paraId="79088259" w14:textId="6073FF8C" w:rsidR="00BC720D" w:rsidRPr="00A30BF2" w:rsidRDefault="00BC720D" w:rsidP="005C481F">
            <w:pPr>
              <w:spacing w:line="276" w:lineRule="auto"/>
              <w:ind w:hanging="30"/>
              <w:jc w:val="both"/>
              <w:rPr>
                <w:rFonts w:eastAsiaTheme="minorHAnsi"/>
                <w:bCs/>
                <w:szCs w:val="24"/>
                <w:lang w:val="en-GB"/>
              </w:rPr>
            </w:pPr>
            <w:r w:rsidRPr="00BC720D">
              <w:rPr>
                <w:rFonts w:eastAsiaTheme="minorHAnsi"/>
                <w:bCs/>
                <w:szCs w:val="24"/>
                <w:lang w:val="en-GB"/>
              </w:rPr>
              <w:t xml:space="preserve">AB SEB </w:t>
            </w:r>
            <w:proofErr w:type="spellStart"/>
            <w:r w:rsidRPr="00BC720D">
              <w:rPr>
                <w:rFonts w:eastAsiaTheme="minorHAnsi"/>
                <w:bCs/>
                <w:szCs w:val="24"/>
                <w:lang w:val="en-GB"/>
              </w:rPr>
              <w:t>bankas</w:t>
            </w:r>
            <w:proofErr w:type="spellEnd"/>
            <w:r w:rsidRPr="00BC720D">
              <w:rPr>
                <w:rFonts w:eastAsiaTheme="minorHAnsi"/>
                <w:bCs/>
                <w:szCs w:val="24"/>
                <w:lang w:val="en-GB"/>
              </w:rPr>
              <w:t xml:space="preserve">, </w:t>
            </w:r>
            <w:proofErr w:type="spellStart"/>
            <w:r w:rsidRPr="00BC720D">
              <w:rPr>
                <w:rFonts w:eastAsiaTheme="minorHAnsi"/>
                <w:bCs/>
                <w:szCs w:val="24"/>
                <w:lang w:val="en-GB"/>
              </w:rPr>
              <w:t>b.k</w:t>
            </w:r>
            <w:proofErr w:type="spellEnd"/>
            <w:r w:rsidRPr="00BC720D">
              <w:rPr>
                <w:rFonts w:eastAsiaTheme="minorHAnsi"/>
                <w:bCs/>
                <w:szCs w:val="24"/>
                <w:lang w:val="en-GB"/>
              </w:rPr>
              <w:t>. 70440</w:t>
            </w:r>
          </w:p>
          <w:p w14:paraId="75AE987A" w14:textId="77777777" w:rsidR="00813DE9" w:rsidRPr="00A30BF2" w:rsidRDefault="00813DE9" w:rsidP="005C481F">
            <w:pPr>
              <w:spacing w:line="276" w:lineRule="auto"/>
              <w:ind w:hanging="30"/>
              <w:jc w:val="both"/>
              <w:rPr>
                <w:rFonts w:eastAsiaTheme="minorHAnsi"/>
                <w:bCs/>
                <w:szCs w:val="24"/>
                <w:lang w:val="en-GB"/>
              </w:rPr>
            </w:pPr>
          </w:p>
          <w:p w14:paraId="4EB949F5" w14:textId="6FA2041F" w:rsidR="005C481F" w:rsidRPr="002F6098" w:rsidRDefault="005C481F" w:rsidP="005C481F">
            <w:pPr>
              <w:spacing w:line="276" w:lineRule="auto"/>
              <w:ind w:hanging="30"/>
              <w:jc w:val="both"/>
              <w:rPr>
                <w:rFonts w:eastAsiaTheme="minorHAnsi"/>
                <w:b/>
                <w:bCs/>
                <w:szCs w:val="24"/>
                <w:lang w:val="en-GB"/>
              </w:rPr>
            </w:pPr>
            <w:proofErr w:type="spellStart"/>
            <w:r w:rsidRPr="002F6098">
              <w:rPr>
                <w:rFonts w:eastAsiaTheme="minorHAnsi"/>
                <w:b/>
                <w:bCs/>
                <w:szCs w:val="24"/>
                <w:lang w:val="en-GB"/>
              </w:rPr>
              <w:t>Užsakovo</w:t>
            </w:r>
            <w:proofErr w:type="spellEnd"/>
            <w:r w:rsidRPr="002F6098">
              <w:rPr>
                <w:rFonts w:eastAsiaTheme="minorHAnsi"/>
                <w:b/>
                <w:bCs/>
                <w:szCs w:val="24"/>
                <w:lang w:val="en-GB"/>
              </w:rPr>
              <w:t xml:space="preserve"> </w:t>
            </w:r>
            <w:proofErr w:type="spellStart"/>
            <w:r w:rsidRPr="002F6098">
              <w:rPr>
                <w:rFonts w:eastAsiaTheme="minorHAnsi"/>
                <w:b/>
                <w:bCs/>
                <w:szCs w:val="24"/>
                <w:lang w:val="en-GB"/>
              </w:rPr>
              <w:t>vardu</w:t>
            </w:r>
            <w:proofErr w:type="spellEnd"/>
            <w:r w:rsidRPr="002F6098">
              <w:rPr>
                <w:rFonts w:eastAsiaTheme="minorHAnsi"/>
                <w:b/>
                <w:bCs/>
                <w:szCs w:val="24"/>
                <w:lang w:val="en-GB"/>
              </w:rPr>
              <w:t>:</w:t>
            </w:r>
            <w:r w:rsidRPr="002F6098">
              <w:rPr>
                <w:rFonts w:eastAsiaTheme="minorHAnsi"/>
                <w:b/>
                <w:bCs/>
                <w:szCs w:val="24"/>
                <w:lang w:val="en-GB"/>
              </w:rPr>
              <w:tab/>
              <w:t xml:space="preserve">         </w:t>
            </w:r>
          </w:p>
          <w:p w14:paraId="4A651580" w14:textId="4E046178" w:rsidR="00813DE9" w:rsidRPr="00A30BF2" w:rsidRDefault="00813DE9" w:rsidP="005C481F">
            <w:pPr>
              <w:spacing w:line="276" w:lineRule="auto"/>
              <w:ind w:hanging="30"/>
              <w:jc w:val="both"/>
              <w:rPr>
                <w:rFonts w:eastAsiaTheme="minorHAnsi"/>
                <w:szCs w:val="24"/>
                <w:lang w:val="pl-PL"/>
              </w:rPr>
            </w:pPr>
          </w:p>
          <w:p w14:paraId="22F6B3C2" w14:textId="532C87B0" w:rsidR="00813DE9" w:rsidRDefault="00813DE9" w:rsidP="005C481F">
            <w:pPr>
              <w:spacing w:line="276" w:lineRule="auto"/>
              <w:ind w:hanging="30"/>
              <w:jc w:val="both"/>
              <w:rPr>
                <w:rFonts w:eastAsiaTheme="minorHAnsi"/>
                <w:szCs w:val="24"/>
                <w:lang w:val="pl-PL"/>
              </w:rPr>
            </w:pPr>
          </w:p>
          <w:p w14:paraId="6E5E5256" w14:textId="77777777" w:rsidR="001F2C71" w:rsidRPr="00A30BF2" w:rsidRDefault="001F2C71" w:rsidP="005C481F">
            <w:pPr>
              <w:spacing w:line="276" w:lineRule="auto"/>
              <w:ind w:hanging="30"/>
              <w:jc w:val="both"/>
              <w:rPr>
                <w:rFonts w:eastAsiaTheme="minorHAnsi"/>
                <w:szCs w:val="24"/>
                <w:lang w:val="pl-PL"/>
              </w:rPr>
            </w:pPr>
          </w:p>
          <w:p w14:paraId="6D5ACE4C" w14:textId="77777777" w:rsidR="00813DE9" w:rsidRPr="00A30BF2" w:rsidRDefault="00813DE9" w:rsidP="005C481F">
            <w:pPr>
              <w:spacing w:line="276" w:lineRule="auto"/>
              <w:ind w:hanging="30"/>
              <w:jc w:val="both"/>
              <w:rPr>
                <w:rFonts w:eastAsiaTheme="minorHAnsi"/>
                <w:b/>
                <w:szCs w:val="24"/>
                <w:lang w:val="pl-PL"/>
              </w:rPr>
            </w:pPr>
            <w:r w:rsidRPr="00A30BF2">
              <w:rPr>
                <w:rFonts w:eastAsiaTheme="minorHAnsi"/>
                <w:szCs w:val="24"/>
                <w:lang w:val="pl-PL"/>
              </w:rPr>
              <w:lastRenderedPageBreak/>
              <w:t xml:space="preserve">                                           </w:t>
            </w:r>
          </w:p>
        </w:tc>
        <w:tc>
          <w:tcPr>
            <w:tcW w:w="4987" w:type="dxa"/>
            <w:gridSpan w:val="5"/>
          </w:tcPr>
          <w:p w14:paraId="4FA93BFC" w14:textId="77777777" w:rsidR="00813DE9" w:rsidRPr="00A30BF2" w:rsidRDefault="00813DE9" w:rsidP="005C481F">
            <w:pPr>
              <w:jc w:val="both"/>
              <w:rPr>
                <w:rFonts w:eastAsiaTheme="minorHAnsi"/>
                <w:szCs w:val="24"/>
                <w:lang w:val="pl-PL"/>
              </w:rPr>
            </w:pPr>
          </w:p>
          <w:p w14:paraId="2A6F0E7C" w14:textId="28AE9EB3" w:rsidR="00813DE9" w:rsidRPr="00A30BF2" w:rsidRDefault="00813DE9" w:rsidP="005C481F">
            <w:pPr>
              <w:jc w:val="both"/>
              <w:rPr>
                <w:rFonts w:eastAsiaTheme="minorHAnsi"/>
                <w:b/>
                <w:szCs w:val="24"/>
                <w:lang w:val="en-GB"/>
              </w:rPr>
            </w:pPr>
            <w:proofErr w:type="spellStart"/>
            <w:r w:rsidRPr="00A30BF2">
              <w:rPr>
                <w:rFonts w:eastAsiaTheme="minorHAnsi"/>
                <w:b/>
                <w:szCs w:val="24"/>
                <w:lang w:val="en-GB"/>
              </w:rPr>
              <w:t>Rangov</w:t>
            </w:r>
            <w:r w:rsidR="005C481F">
              <w:rPr>
                <w:rFonts w:eastAsiaTheme="minorHAnsi"/>
                <w:b/>
                <w:szCs w:val="24"/>
                <w:lang w:val="en-GB"/>
              </w:rPr>
              <w:t>as</w:t>
            </w:r>
            <w:proofErr w:type="spellEnd"/>
            <w:r w:rsidRPr="00A30BF2">
              <w:rPr>
                <w:rFonts w:eastAsiaTheme="minorHAnsi"/>
                <w:b/>
                <w:szCs w:val="24"/>
                <w:lang w:val="en-GB"/>
              </w:rPr>
              <w:t>:</w:t>
            </w:r>
          </w:p>
          <w:p w14:paraId="018B8005" w14:textId="77777777" w:rsidR="00813DE9" w:rsidRPr="00A30BF2" w:rsidRDefault="00813DE9" w:rsidP="005C481F">
            <w:pPr>
              <w:jc w:val="both"/>
              <w:rPr>
                <w:rFonts w:eastAsiaTheme="minorHAnsi"/>
                <w:szCs w:val="24"/>
                <w:lang w:val="en-GB"/>
              </w:rPr>
            </w:pPr>
          </w:p>
          <w:p w14:paraId="198260B1" w14:textId="1C19B596" w:rsidR="005C481F" w:rsidRDefault="005C481F" w:rsidP="005C481F">
            <w:pPr>
              <w:jc w:val="both"/>
              <w:rPr>
                <w:rFonts w:eastAsiaTheme="minorHAnsi"/>
                <w:szCs w:val="24"/>
                <w:lang w:val="en-GB"/>
              </w:rPr>
            </w:pPr>
            <w:r w:rsidRPr="005C481F">
              <w:rPr>
                <w:rFonts w:eastAsiaTheme="minorHAnsi"/>
                <w:szCs w:val="24"/>
                <w:highlight w:val="lightGray"/>
                <w:lang w:val="en-GB"/>
              </w:rPr>
              <w:t>______________</w:t>
            </w:r>
            <w:r w:rsidR="00813DE9" w:rsidRPr="00A30BF2">
              <w:rPr>
                <w:rFonts w:eastAsiaTheme="minorHAnsi"/>
                <w:szCs w:val="24"/>
                <w:lang w:val="en-GB"/>
              </w:rPr>
              <w:t xml:space="preserve">                   </w:t>
            </w:r>
          </w:p>
          <w:p w14:paraId="6C3164FB" w14:textId="77777777" w:rsidR="005C481F" w:rsidRDefault="005C481F" w:rsidP="005C481F">
            <w:pPr>
              <w:jc w:val="both"/>
              <w:rPr>
                <w:rFonts w:eastAsiaTheme="minorHAnsi"/>
                <w:szCs w:val="24"/>
                <w:lang w:val="en-GB"/>
              </w:rPr>
            </w:pPr>
          </w:p>
          <w:p w14:paraId="3D09C461" w14:textId="77777777" w:rsidR="005C481F" w:rsidRDefault="005C481F" w:rsidP="005C481F">
            <w:pPr>
              <w:jc w:val="both"/>
              <w:rPr>
                <w:rFonts w:eastAsiaTheme="minorHAnsi"/>
                <w:szCs w:val="24"/>
                <w:lang w:val="en-GB"/>
              </w:rPr>
            </w:pPr>
          </w:p>
          <w:p w14:paraId="693E2344" w14:textId="77777777" w:rsidR="005C481F" w:rsidRDefault="005C481F" w:rsidP="005C481F">
            <w:pPr>
              <w:jc w:val="both"/>
              <w:rPr>
                <w:rFonts w:eastAsiaTheme="minorHAnsi"/>
                <w:szCs w:val="24"/>
                <w:lang w:val="en-GB"/>
              </w:rPr>
            </w:pPr>
          </w:p>
          <w:p w14:paraId="7F37A529" w14:textId="77777777" w:rsidR="005C481F" w:rsidRDefault="005C481F" w:rsidP="005C481F">
            <w:pPr>
              <w:jc w:val="both"/>
              <w:rPr>
                <w:rFonts w:eastAsiaTheme="minorHAnsi"/>
                <w:szCs w:val="24"/>
                <w:lang w:val="en-GB"/>
              </w:rPr>
            </w:pPr>
          </w:p>
          <w:p w14:paraId="5B664A6E" w14:textId="77777777" w:rsidR="005C481F" w:rsidRDefault="005C481F" w:rsidP="005C481F">
            <w:pPr>
              <w:jc w:val="both"/>
              <w:rPr>
                <w:rFonts w:eastAsiaTheme="minorHAnsi"/>
                <w:szCs w:val="24"/>
                <w:lang w:val="en-GB"/>
              </w:rPr>
            </w:pPr>
          </w:p>
          <w:p w14:paraId="4B5007BB" w14:textId="77777777" w:rsidR="005C481F" w:rsidRDefault="005C481F" w:rsidP="005C481F">
            <w:pPr>
              <w:jc w:val="both"/>
              <w:rPr>
                <w:rFonts w:eastAsiaTheme="minorHAnsi"/>
                <w:szCs w:val="24"/>
                <w:lang w:val="en-GB"/>
              </w:rPr>
            </w:pPr>
          </w:p>
          <w:p w14:paraId="6DEFABAA" w14:textId="1C638E63" w:rsidR="005C481F" w:rsidRDefault="005C481F" w:rsidP="005C481F">
            <w:pPr>
              <w:jc w:val="both"/>
              <w:rPr>
                <w:rFonts w:eastAsiaTheme="minorHAnsi"/>
                <w:szCs w:val="24"/>
                <w:lang w:val="en-GB"/>
              </w:rPr>
            </w:pPr>
          </w:p>
          <w:p w14:paraId="6D635102" w14:textId="50F527D2" w:rsidR="005C481F" w:rsidRDefault="005C481F" w:rsidP="005C481F">
            <w:pPr>
              <w:jc w:val="both"/>
              <w:rPr>
                <w:rFonts w:eastAsiaTheme="minorHAnsi"/>
                <w:szCs w:val="24"/>
                <w:lang w:val="en-GB"/>
              </w:rPr>
            </w:pPr>
          </w:p>
          <w:p w14:paraId="68059328" w14:textId="77777777" w:rsidR="005C481F" w:rsidRDefault="005C481F" w:rsidP="005C481F">
            <w:pPr>
              <w:jc w:val="both"/>
              <w:rPr>
                <w:rFonts w:eastAsiaTheme="minorHAnsi"/>
                <w:szCs w:val="24"/>
                <w:lang w:val="en-GB"/>
              </w:rPr>
            </w:pPr>
          </w:p>
          <w:p w14:paraId="1BEDA0B5" w14:textId="77777777" w:rsidR="005C481F" w:rsidRDefault="005C481F" w:rsidP="005C481F">
            <w:pPr>
              <w:jc w:val="both"/>
              <w:rPr>
                <w:rFonts w:eastAsiaTheme="minorHAnsi"/>
                <w:b/>
                <w:szCs w:val="24"/>
                <w:lang w:val="en-GB"/>
              </w:rPr>
            </w:pPr>
          </w:p>
          <w:p w14:paraId="2E743E40" w14:textId="7BB2F854" w:rsidR="00813DE9" w:rsidRPr="005C481F" w:rsidRDefault="005C481F" w:rsidP="005C481F">
            <w:pPr>
              <w:jc w:val="both"/>
              <w:rPr>
                <w:rFonts w:eastAsiaTheme="minorHAnsi"/>
                <w:b/>
                <w:szCs w:val="24"/>
                <w:lang w:val="en-GB"/>
              </w:rPr>
            </w:pPr>
            <w:proofErr w:type="spellStart"/>
            <w:r w:rsidRPr="002F6098">
              <w:rPr>
                <w:rFonts w:eastAsiaTheme="minorHAnsi"/>
                <w:b/>
                <w:szCs w:val="24"/>
                <w:lang w:val="en-GB"/>
              </w:rPr>
              <w:t>Tiekėjo</w:t>
            </w:r>
            <w:proofErr w:type="spellEnd"/>
            <w:r w:rsidRPr="002F6098">
              <w:rPr>
                <w:rFonts w:eastAsiaTheme="minorHAnsi"/>
                <w:b/>
                <w:szCs w:val="24"/>
                <w:lang w:val="en-GB"/>
              </w:rPr>
              <w:t xml:space="preserve"> </w:t>
            </w:r>
            <w:proofErr w:type="spellStart"/>
            <w:r w:rsidRPr="002F6098">
              <w:rPr>
                <w:rFonts w:eastAsiaTheme="minorHAnsi"/>
                <w:b/>
                <w:szCs w:val="24"/>
                <w:lang w:val="en-GB"/>
              </w:rPr>
              <w:t>vardu</w:t>
            </w:r>
            <w:proofErr w:type="spellEnd"/>
            <w:r w:rsidRPr="002F6098">
              <w:rPr>
                <w:rFonts w:eastAsiaTheme="minorHAnsi"/>
                <w:b/>
                <w:szCs w:val="24"/>
                <w:lang w:val="en-GB"/>
              </w:rPr>
              <w:t>:</w:t>
            </w:r>
            <w:r w:rsidR="00813DE9" w:rsidRPr="002F6098">
              <w:rPr>
                <w:rFonts w:eastAsiaTheme="minorHAnsi"/>
                <w:b/>
                <w:szCs w:val="24"/>
                <w:lang w:val="en-GB"/>
              </w:rPr>
              <w:t xml:space="preserve">                         </w:t>
            </w:r>
          </w:p>
        </w:tc>
      </w:tr>
    </w:tbl>
    <w:p w14:paraId="54B19765" w14:textId="2EF5715D" w:rsidR="00393B4F" w:rsidRPr="00A30BF2" w:rsidRDefault="00393B4F" w:rsidP="00A30BF2">
      <w:pPr>
        <w:spacing w:after="120"/>
        <w:jc w:val="both"/>
        <w:rPr>
          <w:rFonts w:eastAsiaTheme="minorHAnsi"/>
          <w:szCs w:val="24"/>
        </w:rPr>
      </w:pPr>
      <w:r w:rsidRPr="00A30BF2">
        <w:rPr>
          <w:rFonts w:eastAsiaTheme="minorHAnsi"/>
          <w:szCs w:val="24"/>
        </w:rPr>
        <w:t xml:space="preserve">Už </w:t>
      </w:r>
      <w:r w:rsidR="00D442B1">
        <w:rPr>
          <w:rFonts w:eastAsiaTheme="minorHAnsi"/>
          <w:szCs w:val="24"/>
        </w:rPr>
        <w:t>Pagrindinės sutarties</w:t>
      </w:r>
      <w:r w:rsidRPr="00A30BF2">
        <w:rPr>
          <w:rFonts w:eastAsiaTheme="minorHAnsi"/>
          <w:szCs w:val="24"/>
        </w:rPr>
        <w:t xml:space="preserve"> vykdymą atsakingas asmuo:</w:t>
      </w:r>
    </w:p>
    <w:p w14:paraId="3C09F07B" w14:textId="77777777" w:rsidR="00393B4F" w:rsidRPr="00A30BF2" w:rsidRDefault="00393B4F" w:rsidP="00A30BF2">
      <w:pPr>
        <w:spacing w:after="120"/>
        <w:jc w:val="both"/>
        <w:rPr>
          <w:rFonts w:eastAsiaTheme="minorHAnsi"/>
          <w:szCs w:val="24"/>
        </w:rPr>
      </w:pPr>
      <w:r w:rsidRPr="00A30BF2">
        <w:rPr>
          <w:rFonts w:eastAsiaTheme="minorHAnsi"/>
          <w:szCs w:val="24"/>
        </w:rPr>
        <w:t>__________________________</w:t>
      </w:r>
    </w:p>
    <w:p w14:paraId="021D04C8" w14:textId="4E4B982A" w:rsidR="00E6157A" w:rsidRPr="00A30BF2" w:rsidRDefault="00393B4F" w:rsidP="00A30BF2">
      <w:pPr>
        <w:spacing w:after="120"/>
        <w:jc w:val="both"/>
        <w:rPr>
          <w:rFonts w:eastAsiaTheme="minorHAnsi"/>
          <w:szCs w:val="24"/>
        </w:rPr>
      </w:pPr>
      <w:r w:rsidRPr="00A30BF2">
        <w:rPr>
          <w:rFonts w:eastAsiaTheme="minorHAnsi"/>
          <w:szCs w:val="24"/>
        </w:rPr>
        <w:t>(</w:t>
      </w:r>
      <w:r w:rsidR="00DC10A4" w:rsidRPr="002F6098">
        <w:rPr>
          <w:rFonts w:eastAsiaTheme="minorHAnsi"/>
          <w:i/>
          <w:szCs w:val="24"/>
          <w:highlight w:val="lightGray"/>
        </w:rPr>
        <w:t>Pareigos,</w:t>
      </w:r>
      <w:r w:rsidR="00DC10A4" w:rsidRPr="002F6098">
        <w:rPr>
          <w:rFonts w:eastAsiaTheme="minorHAnsi"/>
          <w:szCs w:val="24"/>
          <w:highlight w:val="lightGray"/>
        </w:rPr>
        <w:t xml:space="preserve"> v</w:t>
      </w:r>
      <w:r w:rsidRPr="002F6098">
        <w:rPr>
          <w:rFonts w:eastAsiaTheme="minorHAnsi"/>
          <w:i/>
          <w:szCs w:val="24"/>
          <w:highlight w:val="lightGray"/>
        </w:rPr>
        <w:t>ardas, pavardė, parašas, data</w:t>
      </w:r>
      <w:r w:rsidRPr="00A30BF2">
        <w:rPr>
          <w:rFonts w:eastAsiaTheme="minorHAnsi"/>
          <w:szCs w:val="24"/>
        </w:rPr>
        <w:t>)</w:t>
      </w:r>
    </w:p>
    <w:sectPr w:rsidR="00E6157A" w:rsidRPr="00A30BF2" w:rsidSect="008E1409">
      <w:footerReference w:type="even" r:id="rId25"/>
      <w:footerReference w:type="default" r:id="rId26"/>
      <w:pgSz w:w="11906" w:h="16838"/>
      <w:pgMar w:top="1701" w:right="849" w:bottom="1134" w:left="993"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Renata Pavydienė" w:date="2025-04-16T08:58:00Z" w:initials="RP">
    <w:p w14:paraId="50EB9F16" w14:textId="77777777" w:rsidR="00466E68" w:rsidRDefault="00466E68" w:rsidP="00466E68">
      <w:pPr>
        <w:pStyle w:val="CommentText"/>
      </w:pPr>
      <w:r>
        <w:rPr>
          <w:rStyle w:val="CommentReference"/>
        </w:rPr>
        <w:annotationRef/>
      </w:r>
      <w:r>
        <w:t>Jei to reikalauja teisės aktai</w:t>
      </w:r>
    </w:p>
  </w:comment>
  <w:comment w:id="1" w:author="Ugnė Sližienė" w:date="2025-04-16T11:14:00Z" w:initials="US">
    <w:p w14:paraId="0326D938" w14:textId="1F03AB96" w:rsidR="00D10E1C" w:rsidRPr="00301BE1" w:rsidRDefault="00D10E1C">
      <w:pPr>
        <w:pStyle w:val="CommentText"/>
        <w:rPr>
          <w:i/>
        </w:rPr>
      </w:pPr>
      <w:r>
        <w:rPr>
          <w:rStyle w:val="CommentReference"/>
        </w:rPr>
        <w:annotationRef/>
      </w:r>
      <w:r>
        <w:t>2.1. punkte yra nurodyta</w:t>
      </w:r>
      <w:r w:rsidR="00301BE1">
        <w:t xml:space="preserve"> </w:t>
      </w:r>
      <w:r w:rsidR="00301BE1" w:rsidRPr="00301BE1">
        <w:rPr>
          <w:i/>
        </w:rPr>
        <w:t>„&lt;...&gt;kaip to reikalauja teisės aktai &lt;...&gt;“</w:t>
      </w:r>
      <w:bookmarkStart w:id="2" w:name="_GoBack"/>
      <w:bookmarkEnd w:id="2"/>
    </w:p>
  </w:comment>
  <w:comment w:id="4" w:author="Ugnė Sližienė" w:date="2025-04-10T13:50:00Z" w:initials="US">
    <w:p w14:paraId="4962B0BD" w14:textId="406EA5BC" w:rsidR="00866564" w:rsidRDefault="00866564">
      <w:pPr>
        <w:pStyle w:val="CommentText"/>
      </w:pPr>
      <w:r>
        <w:rPr>
          <w:rStyle w:val="CommentReference"/>
        </w:rPr>
        <w:annotationRef/>
      </w:r>
      <w:r>
        <w:t xml:space="preserve">Papildžiau, laukiama Kamilės komentaro. </w:t>
      </w:r>
    </w:p>
  </w:comment>
  <w:comment w:id="18" w:author="Ugnė Sližienė" w:date="2025-04-16T11:12:00Z" w:initials="US">
    <w:p w14:paraId="5E884D76" w14:textId="0CA84A19" w:rsidR="00D10E1C" w:rsidRDefault="00D10E1C">
      <w:pPr>
        <w:pStyle w:val="CommentText"/>
      </w:pPr>
      <w:r>
        <w:rPr>
          <w:rStyle w:val="CommentReference"/>
        </w:rPr>
        <w:annotationRef/>
      </w:r>
      <w:r>
        <w:t xml:space="preserve">Sutvarkiau papildomai įtrauktų punktų numeraciją.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EB9F16" w15:done="0"/>
  <w15:commentEx w15:paraId="0326D938" w15:paraIdParent="50EB9F16" w15:done="0"/>
  <w15:commentEx w15:paraId="4962B0BD" w15:done="0"/>
  <w15:commentEx w15:paraId="5E884D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929D81" w16cex:dateUtc="2025-04-16T05:58:00Z"/>
  <w16cex:commentExtensible w16cex:durableId="435BCADB" w16cex:dateUtc="2025-04-16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EB9F16" w16cid:durableId="47929D81"/>
  <w16cid:commentId w16cid:paraId="0326D938" w16cid:durableId="2BAA0FAD"/>
  <w16cid:commentId w16cid:paraId="4962B0BD" w16cid:durableId="2BA24B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99B52" w14:textId="77777777" w:rsidR="00866564" w:rsidRDefault="00866564">
      <w:r>
        <w:separator/>
      </w:r>
    </w:p>
  </w:endnote>
  <w:endnote w:type="continuationSeparator" w:id="0">
    <w:p w14:paraId="4B2FA38C" w14:textId="77777777" w:rsidR="00866564" w:rsidRDefault="0086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HG Mincho Light J">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IDFont+F3">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5507F" w14:textId="77777777" w:rsidR="00866564" w:rsidRDefault="00866564" w:rsidP="00314B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0DD13C" w14:textId="77777777" w:rsidR="00866564" w:rsidRDefault="00866564" w:rsidP="002972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059F1" w14:textId="1515D61B" w:rsidR="00866564" w:rsidRDefault="00866564" w:rsidP="00D659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noProof/>
      </w:rPr>
      <w:t>6</w:t>
    </w:r>
    <w:r>
      <w:rPr>
        <w:rStyle w:val="PageNumber"/>
      </w:rPr>
      <w:fldChar w:fldCharType="end"/>
    </w:r>
  </w:p>
  <w:p w14:paraId="4D4773E0" w14:textId="77777777" w:rsidR="00866564" w:rsidRDefault="00866564" w:rsidP="0029729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087F5" w14:textId="77777777" w:rsidR="00866564" w:rsidRDefault="00866564">
      <w:r>
        <w:separator/>
      </w:r>
    </w:p>
  </w:footnote>
  <w:footnote w:type="continuationSeparator" w:id="0">
    <w:p w14:paraId="0ABF709A" w14:textId="77777777" w:rsidR="00866564" w:rsidRDefault="00866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eastAsia="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B82077"/>
    <w:multiLevelType w:val="hybridMultilevel"/>
    <w:tmpl w:val="974CE3A2"/>
    <w:lvl w:ilvl="0" w:tplc="5B8457FA">
      <w:start w:val="1"/>
      <w:numFmt w:val="decimal"/>
      <w:pStyle w:val="NCnumbering"/>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5F7E76"/>
    <w:multiLevelType w:val="hybridMultilevel"/>
    <w:tmpl w:val="6FBA9894"/>
    <w:lvl w:ilvl="0" w:tplc="65FE2560">
      <w:start w:val="1"/>
      <w:numFmt w:val="decimal"/>
      <w:pStyle w:val="SLONumberedLis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4" w15:restartNumberingAfterBreak="0">
    <w:nsid w:val="0DB51D95"/>
    <w:multiLevelType w:val="multilevel"/>
    <w:tmpl w:val="0409001F"/>
    <w:lvl w:ilvl="0">
      <w:start w:val="1"/>
      <w:numFmt w:val="decimal"/>
      <w:lvlText w:val="%1."/>
      <w:lvlJc w:val="left"/>
      <w:pPr>
        <w:ind w:left="360" w:hanging="360"/>
      </w:pPr>
      <w:rPr>
        <w:rFonts w:hint="default"/>
        <w:b/>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i w:val="0"/>
      </w:rPr>
    </w:lvl>
    <w:lvl w:ilvl="2">
      <w:start w:val="1"/>
      <w:numFmt w:val="decimal"/>
      <w:lvlText w:val="%1.%2.%3."/>
      <w:lvlJc w:val="left"/>
      <w:pPr>
        <w:ind w:left="788"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F52B99"/>
    <w:multiLevelType w:val="hybridMultilevel"/>
    <w:tmpl w:val="B58AEC10"/>
    <w:lvl w:ilvl="0" w:tplc="3606EC62">
      <w:start w:val="1"/>
      <w:numFmt w:val="upperLetter"/>
      <w:lvlText w:val="(%1)"/>
      <w:lvlJc w:val="left"/>
      <w:pPr>
        <w:tabs>
          <w:tab w:val="num" w:pos="851"/>
        </w:tabs>
        <w:ind w:left="851" w:hanging="511"/>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19">
      <w:start w:val="1"/>
      <w:numFmt w:val="low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0EB01A75"/>
    <w:multiLevelType w:val="multilevel"/>
    <w:tmpl w:val="64EAF1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5EF2FCE"/>
    <w:multiLevelType w:val="multilevel"/>
    <w:tmpl w:val="399A3A1E"/>
    <w:lvl w:ilvl="0">
      <w:start w:val="1"/>
      <w:numFmt w:val="decimal"/>
      <w:lvlText w:val="%1."/>
      <w:lvlJc w:val="left"/>
      <w:pPr>
        <w:ind w:left="849" w:hanging="567"/>
      </w:pPr>
      <w:rPr>
        <w:rFonts w:ascii="Times New Roman" w:eastAsia="Calibri" w:hAnsi="Times New Roman" w:cs="Times New Roman" w:hint="default"/>
        <w:b/>
        <w:bCs/>
        <w:i w:val="0"/>
        <w:iCs w:val="0"/>
        <w:spacing w:val="-1"/>
        <w:w w:val="99"/>
        <w:sz w:val="22"/>
        <w:szCs w:val="22"/>
        <w:lang w:val="lt-LT" w:eastAsia="en-US" w:bidi="ar-SA"/>
      </w:rPr>
    </w:lvl>
    <w:lvl w:ilvl="1">
      <w:start w:val="1"/>
      <w:numFmt w:val="decimal"/>
      <w:lvlText w:val="%1.%2."/>
      <w:lvlJc w:val="left"/>
      <w:pPr>
        <w:ind w:left="993" w:hanging="567"/>
      </w:pPr>
      <w:rPr>
        <w:rFonts w:ascii="Times New Roman" w:eastAsia="Calibri" w:hAnsi="Times New Roman" w:cs="Times New Roman" w:hint="default"/>
        <w:b w:val="0"/>
        <w:bCs w:val="0"/>
        <w:i w:val="0"/>
        <w:iCs w:val="0"/>
        <w:color w:val="auto"/>
        <w:spacing w:val="-1"/>
        <w:w w:val="99"/>
        <w:sz w:val="22"/>
        <w:szCs w:val="22"/>
        <w:lang w:val="lt-LT" w:eastAsia="en-US" w:bidi="ar-SA"/>
      </w:rPr>
    </w:lvl>
    <w:lvl w:ilvl="2">
      <w:start w:val="1"/>
      <w:numFmt w:val="decimal"/>
      <w:lvlText w:val="%1.%2.%3."/>
      <w:lvlJc w:val="left"/>
      <w:pPr>
        <w:ind w:left="1094" w:hanging="812"/>
      </w:pPr>
      <w:rPr>
        <w:rFonts w:ascii="Times New Roman" w:eastAsia="Calibri" w:hAnsi="Times New Roman" w:cs="Times New Roman" w:hint="default"/>
        <w:b w:val="0"/>
        <w:bCs w:val="0"/>
        <w:i w:val="0"/>
        <w:iCs w:val="0"/>
        <w:color w:val="244061" w:themeColor="accent1" w:themeShade="80"/>
        <w:spacing w:val="-1"/>
        <w:w w:val="99"/>
        <w:sz w:val="22"/>
        <w:szCs w:val="22"/>
        <w:lang w:val="lt-LT" w:eastAsia="en-US" w:bidi="ar-SA"/>
      </w:rPr>
    </w:lvl>
    <w:lvl w:ilvl="3">
      <w:start w:val="1"/>
      <w:numFmt w:val="decimal"/>
      <w:lvlText w:val="%1.%2.%3.%4."/>
      <w:lvlJc w:val="left"/>
      <w:pPr>
        <w:ind w:left="1135" w:hanging="853"/>
      </w:pPr>
      <w:rPr>
        <w:rFonts w:ascii="Times New Roman" w:eastAsia="Tahoma" w:hAnsi="Times New Roman" w:cs="Times New Roman" w:hint="default"/>
        <w:b w:val="0"/>
        <w:bCs w:val="0"/>
        <w:i w:val="0"/>
        <w:iCs w:val="0"/>
        <w:color w:val="244061" w:themeColor="accent1" w:themeShade="80"/>
        <w:spacing w:val="0"/>
        <w:w w:val="100"/>
        <w:sz w:val="20"/>
        <w:szCs w:val="20"/>
        <w:lang w:val="lt-LT" w:eastAsia="en-US" w:bidi="ar-SA"/>
      </w:rPr>
    </w:lvl>
    <w:lvl w:ilvl="4">
      <w:numFmt w:val="bullet"/>
      <w:lvlText w:val="•"/>
      <w:lvlJc w:val="left"/>
      <w:pPr>
        <w:ind w:left="1700" w:hanging="853"/>
      </w:pPr>
      <w:rPr>
        <w:lang w:val="lt-LT" w:eastAsia="en-US" w:bidi="ar-SA"/>
      </w:rPr>
    </w:lvl>
    <w:lvl w:ilvl="5">
      <w:numFmt w:val="bullet"/>
      <w:lvlText w:val="•"/>
      <w:lvlJc w:val="left"/>
      <w:pPr>
        <w:ind w:left="3165" w:hanging="853"/>
      </w:pPr>
      <w:rPr>
        <w:lang w:val="lt-LT" w:eastAsia="en-US" w:bidi="ar-SA"/>
      </w:rPr>
    </w:lvl>
    <w:lvl w:ilvl="6">
      <w:numFmt w:val="bullet"/>
      <w:lvlText w:val="•"/>
      <w:lvlJc w:val="left"/>
      <w:pPr>
        <w:ind w:left="4630" w:hanging="853"/>
      </w:pPr>
      <w:rPr>
        <w:lang w:val="lt-LT" w:eastAsia="en-US" w:bidi="ar-SA"/>
      </w:rPr>
    </w:lvl>
    <w:lvl w:ilvl="7">
      <w:numFmt w:val="bullet"/>
      <w:lvlText w:val="•"/>
      <w:lvlJc w:val="left"/>
      <w:pPr>
        <w:ind w:left="6095" w:hanging="853"/>
      </w:pPr>
      <w:rPr>
        <w:lang w:val="lt-LT" w:eastAsia="en-US" w:bidi="ar-SA"/>
      </w:rPr>
    </w:lvl>
    <w:lvl w:ilvl="8">
      <w:numFmt w:val="bullet"/>
      <w:lvlText w:val="•"/>
      <w:lvlJc w:val="left"/>
      <w:pPr>
        <w:ind w:left="7560" w:hanging="853"/>
      </w:pPr>
      <w:rPr>
        <w:lang w:val="lt-LT" w:eastAsia="en-US" w:bidi="ar-SA"/>
      </w:rPr>
    </w:lvl>
  </w:abstractNum>
  <w:abstractNum w:abstractNumId="8" w15:restartNumberingAfterBreak="0">
    <w:nsid w:val="26FF3B3D"/>
    <w:multiLevelType w:val="hybridMultilevel"/>
    <w:tmpl w:val="CC1E3F30"/>
    <w:lvl w:ilvl="0" w:tplc="FFFFFFFF">
      <w:start w:val="1"/>
      <w:numFmt w:val="decimal"/>
      <w:pStyle w:val="Headingofappendix-Eng"/>
      <w:lvlText w:val="Appendix %1."/>
      <w:lvlJc w:val="left"/>
      <w:pPr>
        <w:tabs>
          <w:tab w:val="num" w:pos="25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D24049B"/>
    <w:multiLevelType w:val="multilevel"/>
    <w:tmpl w:val="0B503B2C"/>
    <w:lvl w:ilvl="0">
      <w:start w:val="11"/>
      <w:numFmt w:val="decimal"/>
      <w:lvlText w:val="%1."/>
      <w:lvlJc w:val="left"/>
      <w:pPr>
        <w:ind w:left="360" w:hanging="360"/>
      </w:pPr>
      <w:rPr>
        <w:rFonts w:hint="default"/>
        <w:b/>
        <w:caps w:val="0"/>
        <w:strike w:val="0"/>
        <w:dstrike w:val="0"/>
        <w:vanish w:val="0"/>
        <w:color w:val="000000"/>
        <w:vertAlign w:val="baseline"/>
      </w:rPr>
    </w:lvl>
    <w:lvl w:ilvl="1">
      <w:start w:val="1"/>
      <w:numFmt w:val="none"/>
      <w:lvlText w:val="13.1."/>
      <w:lvlJc w:val="left"/>
      <w:pPr>
        <w:ind w:left="792" w:hanging="432"/>
      </w:pPr>
      <w:rPr>
        <w:rFonts w:hint="default"/>
        <w:b w:val="0"/>
        <w:i w:val="0"/>
      </w:rPr>
    </w:lvl>
    <w:lvl w:ilvl="2">
      <w:start w:val="1"/>
      <w:numFmt w:val="decimal"/>
      <w:lvlText w:val="%1.%2.%3."/>
      <w:lvlJc w:val="left"/>
      <w:pPr>
        <w:ind w:left="788"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24074D"/>
    <w:multiLevelType w:val="multilevel"/>
    <w:tmpl w:val="14E035DA"/>
    <w:lvl w:ilvl="0">
      <w:start w:val="11"/>
      <w:numFmt w:val="decimal"/>
      <w:lvlText w:val="%1."/>
      <w:lvlJc w:val="left"/>
      <w:pPr>
        <w:ind w:left="360" w:hanging="360"/>
      </w:pPr>
      <w:rPr>
        <w:rFonts w:hint="default"/>
        <w:b/>
        <w:caps w:val="0"/>
        <w:strike w:val="0"/>
        <w:dstrike w:val="0"/>
        <w:vanish w:val="0"/>
        <w:color w:val="000000"/>
        <w:vertAlign w:val="baseline"/>
      </w:rPr>
    </w:lvl>
    <w:lvl w:ilvl="1">
      <w:start w:val="5"/>
      <w:numFmt w:val="decimal"/>
      <w:lvlText w:val="%1.%2."/>
      <w:lvlJc w:val="left"/>
      <w:pPr>
        <w:ind w:left="792" w:hanging="432"/>
      </w:pPr>
      <w:rPr>
        <w:rFonts w:hint="default"/>
        <w:b w:val="0"/>
        <w:i w:val="0"/>
      </w:rPr>
    </w:lvl>
    <w:lvl w:ilvl="2">
      <w:start w:val="4"/>
      <w:numFmt w:val="none"/>
      <w:lvlText w:val="11.16."/>
      <w:lvlJc w:val="left"/>
      <w:pPr>
        <w:ind w:left="788"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7250EF"/>
    <w:multiLevelType w:val="hybridMultilevel"/>
    <w:tmpl w:val="A3CC6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pStyle w:val="StiliusAntrat2Tarpaitarpeilui15eiluts"/>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C4F0F4A"/>
    <w:multiLevelType w:val="hybridMultilevel"/>
    <w:tmpl w:val="87AAF650"/>
    <w:lvl w:ilvl="0" w:tplc="2DB62146">
      <w:start w:val="1"/>
      <w:numFmt w:val="decimal"/>
      <w:lvlText w:val="%1."/>
      <w:lvlJc w:val="left"/>
      <w:pPr>
        <w:tabs>
          <w:tab w:val="num" w:pos="720"/>
        </w:tabs>
        <w:ind w:left="720" w:hanging="663"/>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5F0A41EA"/>
    <w:multiLevelType w:val="hybridMultilevel"/>
    <w:tmpl w:val="ED4AE8CC"/>
    <w:lvl w:ilvl="0" w:tplc="2E340C3E">
      <w:start w:val="1"/>
      <w:numFmt w:val="upperLetter"/>
      <w:pStyle w:val="SLOlistofrecitals"/>
      <w:lvlText w:val="(%1)"/>
      <w:lvlJc w:val="left"/>
      <w:pPr>
        <w:tabs>
          <w:tab w:val="num" w:pos="720"/>
        </w:tabs>
        <w:ind w:left="72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63E33ED8"/>
    <w:multiLevelType w:val="hybridMultilevel"/>
    <w:tmpl w:val="8E84D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C30873"/>
    <w:multiLevelType w:val="multilevel"/>
    <w:tmpl w:val="05DC05CC"/>
    <w:lvl w:ilvl="0">
      <w:start w:val="1"/>
      <w:numFmt w:val="decimal"/>
      <w:pStyle w:val="1Lygis"/>
      <w:lvlText w:val="%1."/>
      <w:lvlJc w:val="left"/>
      <w:pPr>
        <w:tabs>
          <w:tab w:val="num" w:pos="0"/>
        </w:tabs>
        <w:ind w:left="1560" w:hanging="360"/>
      </w:pPr>
      <w:rPr>
        <w:rFonts w:hint="default"/>
      </w:rPr>
    </w:lvl>
    <w:lvl w:ilvl="1">
      <w:start w:val="1"/>
      <w:numFmt w:val="decimal"/>
      <w:pStyle w:val="11Tekstas"/>
      <w:isLgl/>
      <w:lvlText w:val="%1.%2."/>
      <w:lvlJc w:val="left"/>
      <w:pPr>
        <w:tabs>
          <w:tab w:val="num" w:pos="480"/>
        </w:tabs>
        <w:ind w:left="1440" w:hanging="360"/>
      </w:pPr>
      <w:rPr>
        <w:rFonts w:hint="default"/>
      </w:rPr>
    </w:lvl>
    <w:lvl w:ilvl="2">
      <w:start w:val="1"/>
      <w:numFmt w:val="decimal"/>
      <w:pStyle w:val="111Tekstas"/>
      <w:isLgl/>
      <w:lvlText w:val="%1.%2.%3."/>
      <w:lvlJc w:val="left"/>
      <w:pPr>
        <w:tabs>
          <w:tab w:val="num" w:pos="66"/>
        </w:tabs>
        <w:ind w:left="1560" w:hanging="720"/>
      </w:pPr>
      <w:rPr>
        <w:rFonts w:hint="default"/>
      </w:rPr>
    </w:lvl>
    <w:lvl w:ilvl="3">
      <w:start w:val="1"/>
      <w:numFmt w:val="decimal"/>
      <w:isLgl/>
      <w:lvlText w:val="%1.%2.%3.%4."/>
      <w:lvlJc w:val="left"/>
      <w:pPr>
        <w:tabs>
          <w:tab w:val="num" w:pos="0"/>
        </w:tabs>
        <w:ind w:left="1701" w:hanging="720"/>
      </w:pPr>
      <w:rPr>
        <w:rFonts w:hint="default"/>
      </w:rPr>
    </w:lvl>
    <w:lvl w:ilvl="4">
      <w:start w:val="1"/>
      <w:numFmt w:val="decimal"/>
      <w:isLgl/>
      <w:lvlText w:val="%1.%2.%3.%4.%5."/>
      <w:lvlJc w:val="left"/>
      <w:pPr>
        <w:tabs>
          <w:tab w:val="num" w:pos="0"/>
        </w:tabs>
        <w:ind w:left="2268" w:hanging="1080"/>
      </w:pPr>
      <w:rPr>
        <w:rFonts w:hint="default"/>
      </w:rPr>
    </w:lvl>
    <w:lvl w:ilvl="5">
      <w:start w:val="1"/>
      <w:numFmt w:val="decimal"/>
      <w:isLgl/>
      <w:lvlText w:val="%1.%2.%3.%4.%5.%6."/>
      <w:lvlJc w:val="left"/>
      <w:pPr>
        <w:tabs>
          <w:tab w:val="num" w:pos="0"/>
        </w:tabs>
        <w:ind w:left="2475" w:hanging="1080"/>
      </w:pPr>
      <w:rPr>
        <w:rFonts w:hint="default"/>
      </w:rPr>
    </w:lvl>
    <w:lvl w:ilvl="6">
      <w:start w:val="1"/>
      <w:numFmt w:val="decimal"/>
      <w:isLgl/>
      <w:lvlText w:val="%1.%2.%3.%4.%5.%6.%7."/>
      <w:lvlJc w:val="left"/>
      <w:pPr>
        <w:tabs>
          <w:tab w:val="num" w:pos="0"/>
        </w:tabs>
        <w:ind w:left="3042" w:hanging="1440"/>
      </w:pPr>
      <w:rPr>
        <w:rFonts w:hint="default"/>
      </w:rPr>
    </w:lvl>
    <w:lvl w:ilvl="7">
      <w:start w:val="1"/>
      <w:numFmt w:val="decimal"/>
      <w:isLgl/>
      <w:lvlText w:val="%1.%2.%3.%4.%5.%6.%7.%8."/>
      <w:lvlJc w:val="left"/>
      <w:pPr>
        <w:tabs>
          <w:tab w:val="num" w:pos="0"/>
        </w:tabs>
        <w:ind w:left="3249" w:hanging="1440"/>
      </w:pPr>
      <w:rPr>
        <w:rFonts w:hint="default"/>
      </w:rPr>
    </w:lvl>
    <w:lvl w:ilvl="8">
      <w:start w:val="1"/>
      <w:numFmt w:val="decimal"/>
      <w:isLgl/>
      <w:lvlText w:val="%1.%2.%3.%4.%5.%6.%7.%8.%9."/>
      <w:lvlJc w:val="left"/>
      <w:pPr>
        <w:tabs>
          <w:tab w:val="num" w:pos="0"/>
        </w:tabs>
        <w:ind w:left="3816" w:hanging="1800"/>
      </w:pPr>
      <w:rPr>
        <w:rFonts w:hint="default"/>
      </w:rPr>
    </w:lvl>
  </w:abstractNum>
  <w:abstractNum w:abstractNumId="17" w15:restartNumberingAfterBreak="0">
    <w:nsid w:val="765030B0"/>
    <w:multiLevelType w:val="hybridMultilevel"/>
    <w:tmpl w:val="BCBE52BA"/>
    <w:lvl w:ilvl="0" w:tplc="CF24399E">
      <w:start w:val="1"/>
      <w:numFmt w:val="bullet"/>
      <w:pStyle w:val="SLOList"/>
      <w:lvlText w:val="–"/>
      <w:lvlJc w:val="left"/>
      <w:pPr>
        <w:tabs>
          <w:tab w:val="num" w:pos="1440"/>
        </w:tabs>
        <w:ind w:left="1440" w:hanging="360"/>
      </w:pPr>
      <w:rPr>
        <w:rFonts w:ascii="Garamond" w:hAnsi="Garamond" w:hint="default"/>
      </w:rPr>
    </w:lvl>
    <w:lvl w:ilvl="1" w:tplc="04270019" w:tentative="1">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6D0B68"/>
    <w:multiLevelType w:val="multilevel"/>
    <w:tmpl w:val="361086A6"/>
    <w:lvl w:ilvl="0">
      <w:start w:val="1"/>
      <w:numFmt w:val="upperRoman"/>
      <w:pStyle w:val="Heading1"/>
      <w:lvlText w:val="%1."/>
      <w:lvlJc w:val="right"/>
      <w:pPr>
        <w:ind w:left="2722" w:hanging="432"/>
      </w:pPr>
      <w:rPr>
        <w:rFonts w:hint="default"/>
        <w:b/>
      </w:rPr>
    </w:lvl>
    <w:lvl w:ilvl="1">
      <w:start w:val="1"/>
      <w:numFmt w:val="decimal"/>
      <w:pStyle w:val="Heading2"/>
      <w:suff w:val="space"/>
      <w:lvlText w:val="%1.%2."/>
      <w:lvlJc w:val="left"/>
      <w:pPr>
        <w:ind w:left="-159" w:firstLine="720"/>
      </w:pPr>
      <w:rPr>
        <w:rFonts w:hint="default"/>
        <w:i w:val="0"/>
      </w:rPr>
    </w:lvl>
    <w:lvl w:ilvl="2">
      <w:start w:val="1"/>
      <w:numFmt w:val="decimal"/>
      <w:pStyle w:val="Heading3"/>
      <w:suff w:val="space"/>
      <w:lvlText w:val="%1.%2.%3."/>
      <w:lvlJc w:val="left"/>
      <w:pPr>
        <w:ind w:left="-273" w:firstLine="720"/>
      </w:pPr>
      <w:rPr>
        <w:rFonts w:hint="default"/>
      </w:rPr>
    </w:lvl>
    <w:lvl w:ilvl="3">
      <w:start w:val="1"/>
      <w:numFmt w:val="decimal"/>
      <w:pStyle w:val="Heading4"/>
      <w:lvlText w:val="%1.%2.%3.%4"/>
      <w:lvlJc w:val="left"/>
      <w:pPr>
        <w:tabs>
          <w:tab w:val="num" w:pos="1605"/>
        </w:tabs>
        <w:ind w:left="1605" w:hanging="864"/>
      </w:pPr>
      <w:rPr>
        <w:rFonts w:hint="default"/>
      </w:rPr>
    </w:lvl>
    <w:lvl w:ilvl="4">
      <w:start w:val="1"/>
      <w:numFmt w:val="decimal"/>
      <w:pStyle w:val="Heading5"/>
      <w:lvlText w:val="%1.%2.%3.%4.%5"/>
      <w:lvlJc w:val="left"/>
      <w:pPr>
        <w:tabs>
          <w:tab w:val="num" w:pos="1749"/>
        </w:tabs>
        <w:ind w:left="1749" w:hanging="1008"/>
      </w:pPr>
      <w:rPr>
        <w:rFonts w:hint="default"/>
      </w:rPr>
    </w:lvl>
    <w:lvl w:ilvl="5">
      <w:start w:val="1"/>
      <w:numFmt w:val="decimal"/>
      <w:pStyle w:val="Heading6"/>
      <w:lvlText w:val="%1.%2.%3.%4.%5.%6"/>
      <w:lvlJc w:val="left"/>
      <w:pPr>
        <w:tabs>
          <w:tab w:val="num" w:pos="1893"/>
        </w:tabs>
        <w:ind w:left="1893" w:hanging="1152"/>
      </w:pPr>
      <w:rPr>
        <w:rFonts w:hint="default"/>
      </w:rPr>
    </w:lvl>
    <w:lvl w:ilvl="6">
      <w:start w:val="1"/>
      <w:numFmt w:val="decimal"/>
      <w:pStyle w:val="Heading7"/>
      <w:lvlText w:val="%1.%2.%3.%4.%5.%6.%7"/>
      <w:lvlJc w:val="left"/>
      <w:pPr>
        <w:tabs>
          <w:tab w:val="num" w:pos="2037"/>
        </w:tabs>
        <w:ind w:left="2037" w:hanging="1296"/>
      </w:pPr>
      <w:rPr>
        <w:rFonts w:hint="default"/>
      </w:rPr>
    </w:lvl>
    <w:lvl w:ilvl="7">
      <w:start w:val="1"/>
      <w:numFmt w:val="decimal"/>
      <w:pStyle w:val="Heading8"/>
      <w:lvlText w:val="%1.%2.%3.%4.%5.%6.%7.%8"/>
      <w:lvlJc w:val="left"/>
      <w:pPr>
        <w:tabs>
          <w:tab w:val="num" w:pos="2181"/>
        </w:tabs>
        <w:ind w:left="2181" w:hanging="1440"/>
      </w:pPr>
      <w:rPr>
        <w:rFonts w:hint="default"/>
      </w:rPr>
    </w:lvl>
    <w:lvl w:ilvl="8">
      <w:start w:val="1"/>
      <w:numFmt w:val="decimal"/>
      <w:pStyle w:val="Heading9"/>
      <w:lvlText w:val="%1.%2.%3.%4.%5.%6.%7.%8.%9"/>
      <w:lvlJc w:val="left"/>
      <w:pPr>
        <w:tabs>
          <w:tab w:val="num" w:pos="2325"/>
        </w:tabs>
        <w:ind w:left="2325" w:hanging="1584"/>
      </w:pPr>
      <w:rPr>
        <w:rFonts w:hint="default"/>
      </w:rPr>
    </w:lvl>
  </w:abstractNum>
  <w:abstractNum w:abstractNumId="19" w15:restartNumberingAfterBreak="0">
    <w:nsid w:val="7AFD0EBD"/>
    <w:multiLevelType w:val="hybridMultilevel"/>
    <w:tmpl w:val="C7CED412"/>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F286FEB"/>
    <w:multiLevelType w:val="hybridMultilevel"/>
    <w:tmpl w:val="B51A1B46"/>
    <w:lvl w:ilvl="0" w:tplc="FFFFFFFF">
      <w:start w:val="1"/>
      <w:numFmt w:val="decimal"/>
      <w:pStyle w:val="Headingofappendix-Est"/>
      <w:lvlText w:val="Lisa %1."/>
      <w:lvlJc w:val="left"/>
      <w:pPr>
        <w:tabs>
          <w:tab w:val="num" w:pos="108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2"/>
  </w:num>
  <w:num w:numId="2">
    <w:abstractNumId w:val="18"/>
  </w:num>
  <w:num w:numId="3">
    <w:abstractNumId w:val="3"/>
  </w:num>
  <w:num w:numId="4">
    <w:abstractNumId w:val="20"/>
  </w:num>
  <w:num w:numId="5">
    <w:abstractNumId w:val="8"/>
  </w:num>
  <w:num w:numId="6">
    <w:abstractNumId w:val="17"/>
  </w:num>
  <w:num w:numId="7">
    <w:abstractNumId w:val="19"/>
  </w:num>
  <w:num w:numId="8">
    <w:abstractNumId w:val="14"/>
  </w:num>
  <w:num w:numId="9">
    <w:abstractNumId w:val="2"/>
  </w:num>
  <w:num w:numId="10">
    <w:abstractNumId w:val="1"/>
  </w:num>
  <w:num w:numId="11">
    <w:abstractNumId w:val="13"/>
  </w:num>
  <w:num w:numId="12">
    <w:abstractNumId w:val="4"/>
  </w:num>
  <w:num w:numId="13">
    <w:abstractNumId w:val="5"/>
  </w:num>
  <w:num w:numId="14">
    <w:abstractNumId w:val="16"/>
  </w:num>
  <w:num w:numId="15">
    <w:abstractNumId w:val="10"/>
  </w:num>
  <w:num w:numId="16">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decimal"/>
        <w:lvlText w:val="%1.%2."/>
        <w:lvlJc w:val="left"/>
        <w:pPr>
          <w:ind w:left="792" w:hanging="432"/>
        </w:pPr>
        <w:rPr>
          <w:rFonts w:hint="default"/>
          <w:b w:val="0"/>
          <w:i w:val="0"/>
        </w:rPr>
      </w:lvl>
    </w:lvlOverride>
    <w:lvlOverride w:ilvl="2">
      <w:lvl w:ilvl="2">
        <w:start w:val="4"/>
        <w:numFmt w:val="none"/>
        <w:lvlText w:val="11.15."/>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decimal"/>
        <w:lvlText w:val="%1.%2."/>
        <w:lvlJc w:val="left"/>
        <w:pPr>
          <w:ind w:left="792" w:hanging="432"/>
        </w:pPr>
        <w:rPr>
          <w:rFonts w:hint="default"/>
          <w:b w:val="0"/>
          <w:i w:val="0"/>
        </w:rPr>
      </w:lvl>
    </w:lvlOverride>
    <w:lvlOverride w:ilvl="2">
      <w:lvl w:ilvl="2">
        <w:start w:val="4"/>
        <w:numFmt w:val="none"/>
        <w:lvlText w:val="11.16."/>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decimal"/>
        <w:lvlText w:val="%1.%2."/>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decimal"/>
        <w:lvlText w:val="%1.18."/>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decimal"/>
        <w:lvlText w:val="%1.19."/>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decimal"/>
        <w:lvlText w:val="%1.20."/>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Text w:val="11.21."/>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Text w:val="11.22."/>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Text w:val="12.1."/>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Text w:val="12.2."/>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Text w:val="12.3."/>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Text w:val="12.4."/>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Text w:val="12.5."/>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9"/>
  </w:num>
  <w:num w:numId="30">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Restart w:val="0"/>
        <w:lvlText w:val="13.2."/>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Restart w:val="0"/>
        <w:lvlText w:val="13.3."/>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Restart w:val="0"/>
        <w:lvlText w:val="13.4."/>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Restart w:val="0"/>
        <w:lvlText w:val="13.5."/>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Restart w:val="0"/>
        <w:lvlText w:val="13.6."/>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abstractNumId w:val="10"/>
    <w:lvlOverride w:ilvl="0">
      <w:lvl w:ilvl="0">
        <w:start w:val="11"/>
        <w:numFmt w:val="decimal"/>
        <w:lvlText w:val="%1."/>
        <w:lvlJc w:val="left"/>
        <w:pPr>
          <w:ind w:left="357" w:hanging="357"/>
        </w:pPr>
        <w:rPr>
          <w:rFonts w:hint="default"/>
          <w:b/>
          <w:caps w:val="0"/>
          <w:strike w:val="0"/>
          <w:dstrike w:val="0"/>
          <w:vanish w:val="0"/>
          <w:color w:val="000000"/>
          <w:vertAlign w:val="baseline"/>
        </w:rPr>
      </w:lvl>
    </w:lvlOverride>
    <w:lvlOverride w:ilvl="1">
      <w:lvl w:ilvl="1">
        <w:start w:val="5"/>
        <w:numFmt w:val="none"/>
        <w:lvlText w:val="%214.1."/>
        <w:lvlJc w:val="left"/>
        <w:pPr>
          <w:ind w:left="714" w:hanging="357"/>
        </w:pPr>
        <w:rPr>
          <w:rFonts w:hint="default"/>
          <w:b w:val="0"/>
          <w:i w:val="0"/>
        </w:rPr>
      </w:lvl>
    </w:lvlOverride>
    <w:lvlOverride w:ilvl="2">
      <w:lvl w:ilvl="2">
        <w:start w:val="4"/>
        <w:numFmt w:val="none"/>
        <w:lvlText w:val="11.17."/>
        <w:lvlJc w:val="left"/>
        <w:pPr>
          <w:ind w:left="1071" w:hanging="357"/>
        </w:pPr>
        <w:rPr>
          <w:rFonts w:hint="default"/>
        </w:rPr>
      </w:lvl>
    </w:lvlOverride>
    <w:lvlOverride w:ilvl="3">
      <w:lvl w:ilvl="3">
        <w:start w:val="1"/>
        <w:numFmt w:val="decimal"/>
        <w:lvlText w:val="%1.%2.%3.%4."/>
        <w:lvlJc w:val="left"/>
        <w:pPr>
          <w:ind w:left="1428" w:hanging="357"/>
        </w:pPr>
        <w:rPr>
          <w:rFonts w:hint="default"/>
        </w:rPr>
      </w:lvl>
    </w:lvlOverride>
    <w:lvlOverride w:ilvl="4">
      <w:lvl w:ilvl="4">
        <w:start w:val="1"/>
        <w:numFmt w:val="decimal"/>
        <w:lvlText w:val="%1.%2.%3.%4.%5."/>
        <w:lvlJc w:val="left"/>
        <w:pPr>
          <w:ind w:left="1785" w:hanging="357"/>
        </w:pPr>
        <w:rPr>
          <w:rFonts w:hint="default"/>
        </w:rPr>
      </w:lvl>
    </w:lvlOverride>
    <w:lvlOverride w:ilvl="5">
      <w:lvl w:ilvl="5">
        <w:start w:val="1"/>
        <w:numFmt w:val="decimal"/>
        <w:lvlText w:val="%1.%2.%3.%4.%5.%6."/>
        <w:lvlJc w:val="left"/>
        <w:pPr>
          <w:ind w:left="2142" w:hanging="357"/>
        </w:pPr>
        <w:rPr>
          <w:rFonts w:hint="default"/>
        </w:rPr>
      </w:lvl>
    </w:lvlOverride>
    <w:lvlOverride w:ilvl="6">
      <w:lvl w:ilvl="6">
        <w:start w:val="1"/>
        <w:numFmt w:val="decimal"/>
        <w:lvlText w:val="%1.%2.%3.%4.%5.%6.%7."/>
        <w:lvlJc w:val="left"/>
        <w:pPr>
          <w:ind w:left="2499" w:hanging="357"/>
        </w:pPr>
        <w:rPr>
          <w:rFonts w:hint="default"/>
        </w:rPr>
      </w:lvl>
    </w:lvlOverride>
    <w:lvlOverride w:ilvl="7">
      <w:lvl w:ilvl="7">
        <w:start w:val="1"/>
        <w:numFmt w:val="decimal"/>
        <w:lvlText w:val="%1.%2.%3.%4.%5.%6.%7.%8."/>
        <w:lvlJc w:val="left"/>
        <w:pPr>
          <w:ind w:left="2856" w:hanging="357"/>
        </w:pPr>
        <w:rPr>
          <w:rFonts w:hint="default"/>
        </w:rPr>
      </w:lvl>
    </w:lvlOverride>
    <w:lvlOverride w:ilvl="8">
      <w:lvl w:ilvl="8">
        <w:start w:val="1"/>
        <w:numFmt w:val="decimal"/>
        <w:lvlText w:val="%1.%2.%3.%4.%5.%6.%7.%8.%9."/>
        <w:lvlJc w:val="left"/>
        <w:pPr>
          <w:ind w:left="3213" w:hanging="357"/>
        </w:pPr>
        <w:rPr>
          <w:rFonts w:hint="default"/>
        </w:rPr>
      </w:lvl>
    </w:lvlOverride>
  </w:num>
  <w:num w:numId="36">
    <w:abstractNumId w:val="10"/>
    <w:lvlOverride w:ilvl="0">
      <w:lvl w:ilvl="0">
        <w:start w:val="11"/>
        <w:numFmt w:val="decimal"/>
        <w:lvlText w:val="%1."/>
        <w:lvlJc w:val="left"/>
        <w:pPr>
          <w:ind w:left="360" w:hanging="360"/>
        </w:pPr>
        <w:rPr>
          <w:rFonts w:hint="default"/>
          <w:b/>
          <w:caps w:val="0"/>
          <w:strike w:val="0"/>
          <w:dstrike w:val="0"/>
          <w:vanish w:val="0"/>
          <w:color w:val="000000"/>
          <w:vertAlign w:val="baseline"/>
        </w:rPr>
      </w:lvl>
    </w:lvlOverride>
    <w:lvlOverride w:ilvl="1">
      <w:lvl w:ilvl="1">
        <w:start w:val="5"/>
        <w:numFmt w:val="none"/>
        <w:lvlText w:val="14.1."/>
        <w:lvlJc w:val="left"/>
        <w:pPr>
          <w:ind w:left="792" w:hanging="432"/>
        </w:pPr>
        <w:rPr>
          <w:rFonts w:hint="default"/>
          <w:b w:val="0"/>
          <w:i w:val="0"/>
        </w:rPr>
      </w:lvl>
    </w:lvlOverride>
    <w:lvlOverride w:ilvl="2">
      <w:lvl w:ilvl="2">
        <w:start w:val="4"/>
        <w:numFmt w:val="none"/>
        <w:lvlText w:val="11.17."/>
        <w:lvlJc w:val="left"/>
        <w:pPr>
          <w:ind w:left="788" w:hanging="504"/>
        </w:pPr>
        <w:rPr>
          <w:rFonts w:hint="default"/>
        </w:rPr>
      </w:lvl>
    </w:lvlOverride>
    <w:lvlOverride w:ilvl="3">
      <w:lvl w:ilvl="3">
        <w:start w:val="1"/>
        <w:numFmt w:val="decimal"/>
        <w:lvlText w:val="%1.%2.%3.%4."/>
        <w:lvlJc w:val="left"/>
        <w:pPr>
          <w:ind w:left="2066"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num>
  <w:num w:numId="61">
    <w:abstractNumId w:val="15"/>
  </w:num>
  <w:num w:numId="62">
    <w:abstractNumId w:val="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3">
    <w:abstractNumId w:val="7"/>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ata Pavydienė">
    <w15:presenceInfo w15:providerId="AD" w15:userId="S::renpav@ktu.lt::6b12b48f-6b13-49c8-9240-7a244dbb4413"/>
  </w15:person>
  <w15:person w15:author="Ugnė Sližienė">
    <w15:presenceInfo w15:providerId="AD" w15:userId="S-1-5-21-2677351174-263178073-1053538075-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473"/>
    <w:rsid w:val="00000141"/>
    <w:rsid w:val="0000281F"/>
    <w:rsid w:val="0000472F"/>
    <w:rsid w:val="0000528D"/>
    <w:rsid w:val="00005C3D"/>
    <w:rsid w:val="000061B1"/>
    <w:rsid w:val="00010B4E"/>
    <w:rsid w:val="000121B4"/>
    <w:rsid w:val="00015125"/>
    <w:rsid w:val="00015E62"/>
    <w:rsid w:val="00016CB4"/>
    <w:rsid w:val="00021408"/>
    <w:rsid w:val="0002343B"/>
    <w:rsid w:val="00026DE1"/>
    <w:rsid w:val="0002730A"/>
    <w:rsid w:val="00027E23"/>
    <w:rsid w:val="00030045"/>
    <w:rsid w:val="000307A9"/>
    <w:rsid w:val="00032259"/>
    <w:rsid w:val="00032D5D"/>
    <w:rsid w:val="000406CC"/>
    <w:rsid w:val="0004460D"/>
    <w:rsid w:val="000446F0"/>
    <w:rsid w:val="00045C06"/>
    <w:rsid w:val="00050231"/>
    <w:rsid w:val="00050BED"/>
    <w:rsid w:val="00050ED6"/>
    <w:rsid w:val="0005161A"/>
    <w:rsid w:val="00052185"/>
    <w:rsid w:val="00052A0D"/>
    <w:rsid w:val="00052D6D"/>
    <w:rsid w:val="00053B8B"/>
    <w:rsid w:val="000540EA"/>
    <w:rsid w:val="000549FC"/>
    <w:rsid w:val="0005569A"/>
    <w:rsid w:val="000578BF"/>
    <w:rsid w:val="00061B45"/>
    <w:rsid w:val="0006452E"/>
    <w:rsid w:val="00065D5C"/>
    <w:rsid w:val="00066E38"/>
    <w:rsid w:val="0006767E"/>
    <w:rsid w:val="00070601"/>
    <w:rsid w:val="00070E24"/>
    <w:rsid w:val="000713DD"/>
    <w:rsid w:val="0007248E"/>
    <w:rsid w:val="00074D0B"/>
    <w:rsid w:val="000768DF"/>
    <w:rsid w:val="000770BE"/>
    <w:rsid w:val="00080421"/>
    <w:rsid w:val="000807EF"/>
    <w:rsid w:val="00081D39"/>
    <w:rsid w:val="00090082"/>
    <w:rsid w:val="000925EF"/>
    <w:rsid w:val="000938C1"/>
    <w:rsid w:val="00094328"/>
    <w:rsid w:val="0009551A"/>
    <w:rsid w:val="000956F9"/>
    <w:rsid w:val="0009639B"/>
    <w:rsid w:val="000964C5"/>
    <w:rsid w:val="000A0010"/>
    <w:rsid w:val="000A0C4F"/>
    <w:rsid w:val="000A1249"/>
    <w:rsid w:val="000A37A0"/>
    <w:rsid w:val="000A395D"/>
    <w:rsid w:val="000A721D"/>
    <w:rsid w:val="000B03E2"/>
    <w:rsid w:val="000B3019"/>
    <w:rsid w:val="000C11EB"/>
    <w:rsid w:val="000C3AFC"/>
    <w:rsid w:val="000C7A71"/>
    <w:rsid w:val="000C7A90"/>
    <w:rsid w:val="000C7B2B"/>
    <w:rsid w:val="000D037B"/>
    <w:rsid w:val="000D25D2"/>
    <w:rsid w:val="000D4C59"/>
    <w:rsid w:val="000D5867"/>
    <w:rsid w:val="000E0D59"/>
    <w:rsid w:val="000E3034"/>
    <w:rsid w:val="000E3D6F"/>
    <w:rsid w:val="000E6E4D"/>
    <w:rsid w:val="000F051C"/>
    <w:rsid w:val="000F19F0"/>
    <w:rsid w:val="000F426A"/>
    <w:rsid w:val="000F4F39"/>
    <w:rsid w:val="000F52FE"/>
    <w:rsid w:val="0010212B"/>
    <w:rsid w:val="001027D3"/>
    <w:rsid w:val="00102AF0"/>
    <w:rsid w:val="0010485B"/>
    <w:rsid w:val="00104D28"/>
    <w:rsid w:val="00104F49"/>
    <w:rsid w:val="001051EF"/>
    <w:rsid w:val="00105666"/>
    <w:rsid w:val="001077C7"/>
    <w:rsid w:val="00107E19"/>
    <w:rsid w:val="00111D78"/>
    <w:rsid w:val="00112721"/>
    <w:rsid w:val="00112B13"/>
    <w:rsid w:val="00116C94"/>
    <w:rsid w:val="0012097D"/>
    <w:rsid w:val="00123954"/>
    <w:rsid w:val="00125B31"/>
    <w:rsid w:val="00127AE9"/>
    <w:rsid w:val="00130CF6"/>
    <w:rsid w:val="001319FC"/>
    <w:rsid w:val="001336F6"/>
    <w:rsid w:val="00134A99"/>
    <w:rsid w:val="0013583A"/>
    <w:rsid w:val="001367D1"/>
    <w:rsid w:val="00143D66"/>
    <w:rsid w:val="0014468D"/>
    <w:rsid w:val="0014546E"/>
    <w:rsid w:val="001462D3"/>
    <w:rsid w:val="00150E24"/>
    <w:rsid w:val="00151A04"/>
    <w:rsid w:val="00153AFA"/>
    <w:rsid w:val="00155086"/>
    <w:rsid w:val="001557AE"/>
    <w:rsid w:val="00156E6E"/>
    <w:rsid w:val="00160335"/>
    <w:rsid w:val="00160C18"/>
    <w:rsid w:val="0016138C"/>
    <w:rsid w:val="001632BB"/>
    <w:rsid w:val="0016367B"/>
    <w:rsid w:val="00163689"/>
    <w:rsid w:val="00163E02"/>
    <w:rsid w:val="001644B9"/>
    <w:rsid w:val="00165657"/>
    <w:rsid w:val="00166553"/>
    <w:rsid w:val="0016759B"/>
    <w:rsid w:val="0016796A"/>
    <w:rsid w:val="0017153F"/>
    <w:rsid w:val="00172F5B"/>
    <w:rsid w:val="0017390A"/>
    <w:rsid w:val="00173AF1"/>
    <w:rsid w:val="00174658"/>
    <w:rsid w:val="001776FC"/>
    <w:rsid w:val="00181788"/>
    <w:rsid w:val="00182C80"/>
    <w:rsid w:val="001844B2"/>
    <w:rsid w:val="00190D98"/>
    <w:rsid w:val="00192C65"/>
    <w:rsid w:val="00195630"/>
    <w:rsid w:val="001971E6"/>
    <w:rsid w:val="001A1045"/>
    <w:rsid w:val="001A2729"/>
    <w:rsid w:val="001A2B9E"/>
    <w:rsid w:val="001A38DA"/>
    <w:rsid w:val="001A5823"/>
    <w:rsid w:val="001A5D63"/>
    <w:rsid w:val="001A5EC7"/>
    <w:rsid w:val="001B2860"/>
    <w:rsid w:val="001B2D92"/>
    <w:rsid w:val="001B53C9"/>
    <w:rsid w:val="001B54E7"/>
    <w:rsid w:val="001C4C48"/>
    <w:rsid w:val="001C5133"/>
    <w:rsid w:val="001C5F56"/>
    <w:rsid w:val="001C72A5"/>
    <w:rsid w:val="001D0B9E"/>
    <w:rsid w:val="001D1313"/>
    <w:rsid w:val="001D3251"/>
    <w:rsid w:val="001D3F9E"/>
    <w:rsid w:val="001D45FA"/>
    <w:rsid w:val="001D50FB"/>
    <w:rsid w:val="001D6423"/>
    <w:rsid w:val="001D75D0"/>
    <w:rsid w:val="001E0341"/>
    <w:rsid w:val="001E0EB0"/>
    <w:rsid w:val="001E0FDE"/>
    <w:rsid w:val="001E15D7"/>
    <w:rsid w:val="001E29B4"/>
    <w:rsid w:val="001E40DC"/>
    <w:rsid w:val="001E4E95"/>
    <w:rsid w:val="001E5E34"/>
    <w:rsid w:val="001E7120"/>
    <w:rsid w:val="001F229C"/>
    <w:rsid w:val="001F28F5"/>
    <w:rsid w:val="001F2C71"/>
    <w:rsid w:val="001F3D6D"/>
    <w:rsid w:val="001F67E1"/>
    <w:rsid w:val="001F7584"/>
    <w:rsid w:val="001F7C7C"/>
    <w:rsid w:val="0020078B"/>
    <w:rsid w:val="0020138A"/>
    <w:rsid w:val="00201471"/>
    <w:rsid w:val="00201B43"/>
    <w:rsid w:val="00205C55"/>
    <w:rsid w:val="00206285"/>
    <w:rsid w:val="00207B5D"/>
    <w:rsid w:val="002106FD"/>
    <w:rsid w:val="0021264D"/>
    <w:rsid w:val="00213300"/>
    <w:rsid w:val="00215A2B"/>
    <w:rsid w:val="00216084"/>
    <w:rsid w:val="0021732D"/>
    <w:rsid w:val="00223430"/>
    <w:rsid w:val="00223E6F"/>
    <w:rsid w:val="00223FAE"/>
    <w:rsid w:val="002245D5"/>
    <w:rsid w:val="0022779E"/>
    <w:rsid w:val="00227C41"/>
    <w:rsid w:val="0023061B"/>
    <w:rsid w:val="00230833"/>
    <w:rsid w:val="00232BF2"/>
    <w:rsid w:val="0023311C"/>
    <w:rsid w:val="00233DE1"/>
    <w:rsid w:val="00234C80"/>
    <w:rsid w:val="00234F3E"/>
    <w:rsid w:val="00237516"/>
    <w:rsid w:val="00242128"/>
    <w:rsid w:val="00242E0D"/>
    <w:rsid w:val="00243260"/>
    <w:rsid w:val="00244E34"/>
    <w:rsid w:val="00245EFB"/>
    <w:rsid w:val="0025051B"/>
    <w:rsid w:val="00250AB3"/>
    <w:rsid w:val="00250E8C"/>
    <w:rsid w:val="00252C9C"/>
    <w:rsid w:val="002530F3"/>
    <w:rsid w:val="00254D43"/>
    <w:rsid w:val="00254EBE"/>
    <w:rsid w:val="002568EC"/>
    <w:rsid w:val="00256E4B"/>
    <w:rsid w:val="002608FC"/>
    <w:rsid w:val="0026291D"/>
    <w:rsid w:val="00262ACA"/>
    <w:rsid w:val="00273292"/>
    <w:rsid w:val="00274441"/>
    <w:rsid w:val="0027460F"/>
    <w:rsid w:val="00277EFB"/>
    <w:rsid w:val="00280C35"/>
    <w:rsid w:val="00284375"/>
    <w:rsid w:val="00294D0B"/>
    <w:rsid w:val="00295AE8"/>
    <w:rsid w:val="00297296"/>
    <w:rsid w:val="002A0E9C"/>
    <w:rsid w:val="002A0FB0"/>
    <w:rsid w:val="002A18E9"/>
    <w:rsid w:val="002A64ED"/>
    <w:rsid w:val="002A6D42"/>
    <w:rsid w:val="002A6F02"/>
    <w:rsid w:val="002B0D6A"/>
    <w:rsid w:val="002B1B37"/>
    <w:rsid w:val="002B268E"/>
    <w:rsid w:val="002B38E0"/>
    <w:rsid w:val="002B46AC"/>
    <w:rsid w:val="002B5141"/>
    <w:rsid w:val="002B5359"/>
    <w:rsid w:val="002C2E9C"/>
    <w:rsid w:val="002C4F22"/>
    <w:rsid w:val="002D2795"/>
    <w:rsid w:val="002D2822"/>
    <w:rsid w:val="002D4276"/>
    <w:rsid w:val="002D4FFF"/>
    <w:rsid w:val="002D6509"/>
    <w:rsid w:val="002D7474"/>
    <w:rsid w:val="002E1F54"/>
    <w:rsid w:val="002E24F1"/>
    <w:rsid w:val="002E32CE"/>
    <w:rsid w:val="002E4EA6"/>
    <w:rsid w:val="002E56A2"/>
    <w:rsid w:val="002E5A45"/>
    <w:rsid w:val="002E7807"/>
    <w:rsid w:val="002E7E87"/>
    <w:rsid w:val="002F1327"/>
    <w:rsid w:val="002F24DF"/>
    <w:rsid w:val="002F2B4A"/>
    <w:rsid w:val="002F6098"/>
    <w:rsid w:val="002F60E3"/>
    <w:rsid w:val="002F7316"/>
    <w:rsid w:val="002F7ECE"/>
    <w:rsid w:val="002F7F76"/>
    <w:rsid w:val="00301BE1"/>
    <w:rsid w:val="003023EA"/>
    <w:rsid w:val="00302D28"/>
    <w:rsid w:val="00303E63"/>
    <w:rsid w:val="00304306"/>
    <w:rsid w:val="0030494B"/>
    <w:rsid w:val="003058FF"/>
    <w:rsid w:val="00307583"/>
    <w:rsid w:val="0030760D"/>
    <w:rsid w:val="00307FF8"/>
    <w:rsid w:val="00310094"/>
    <w:rsid w:val="00311094"/>
    <w:rsid w:val="00314BCD"/>
    <w:rsid w:val="00314BD5"/>
    <w:rsid w:val="00316B02"/>
    <w:rsid w:val="003170C4"/>
    <w:rsid w:val="003227A3"/>
    <w:rsid w:val="003229BA"/>
    <w:rsid w:val="003233AB"/>
    <w:rsid w:val="00326743"/>
    <w:rsid w:val="00326873"/>
    <w:rsid w:val="003314A6"/>
    <w:rsid w:val="00332981"/>
    <w:rsid w:val="00332B6B"/>
    <w:rsid w:val="0033337A"/>
    <w:rsid w:val="00334002"/>
    <w:rsid w:val="0033472E"/>
    <w:rsid w:val="003360CE"/>
    <w:rsid w:val="0033640C"/>
    <w:rsid w:val="00336BFC"/>
    <w:rsid w:val="0033772A"/>
    <w:rsid w:val="003428C3"/>
    <w:rsid w:val="00344493"/>
    <w:rsid w:val="00345469"/>
    <w:rsid w:val="003456FF"/>
    <w:rsid w:val="00346784"/>
    <w:rsid w:val="0034770F"/>
    <w:rsid w:val="00347897"/>
    <w:rsid w:val="00350629"/>
    <w:rsid w:val="00350AEE"/>
    <w:rsid w:val="00350C4E"/>
    <w:rsid w:val="00352407"/>
    <w:rsid w:val="00357D1E"/>
    <w:rsid w:val="003600A7"/>
    <w:rsid w:val="0036135A"/>
    <w:rsid w:val="00361A88"/>
    <w:rsid w:val="00362AFD"/>
    <w:rsid w:val="00362CF1"/>
    <w:rsid w:val="0036600B"/>
    <w:rsid w:val="00371526"/>
    <w:rsid w:val="00372629"/>
    <w:rsid w:val="00375B88"/>
    <w:rsid w:val="00376631"/>
    <w:rsid w:val="00380634"/>
    <w:rsid w:val="00385C7D"/>
    <w:rsid w:val="00385F35"/>
    <w:rsid w:val="003914B7"/>
    <w:rsid w:val="003923C7"/>
    <w:rsid w:val="0039263A"/>
    <w:rsid w:val="00393B4F"/>
    <w:rsid w:val="003955FC"/>
    <w:rsid w:val="003959C7"/>
    <w:rsid w:val="003A1BF8"/>
    <w:rsid w:val="003A1CC9"/>
    <w:rsid w:val="003A2436"/>
    <w:rsid w:val="003A34C9"/>
    <w:rsid w:val="003A3944"/>
    <w:rsid w:val="003A584B"/>
    <w:rsid w:val="003B4D41"/>
    <w:rsid w:val="003B4D65"/>
    <w:rsid w:val="003B4FFB"/>
    <w:rsid w:val="003B5B65"/>
    <w:rsid w:val="003C0FE1"/>
    <w:rsid w:val="003C3116"/>
    <w:rsid w:val="003C38C1"/>
    <w:rsid w:val="003C3B2C"/>
    <w:rsid w:val="003C3EC3"/>
    <w:rsid w:val="003C4D04"/>
    <w:rsid w:val="003C4D80"/>
    <w:rsid w:val="003C5939"/>
    <w:rsid w:val="003C76D0"/>
    <w:rsid w:val="003C7937"/>
    <w:rsid w:val="003D04BB"/>
    <w:rsid w:val="003D2039"/>
    <w:rsid w:val="003D3BBC"/>
    <w:rsid w:val="003D48D2"/>
    <w:rsid w:val="003D5AE4"/>
    <w:rsid w:val="003D5F18"/>
    <w:rsid w:val="003D66C0"/>
    <w:rsid w:val="003D7D9F"/>
    <w:rsid w:val="003E0B8E"/>
    <w:rsid w:val="003E18BF"/>
    <w:rsid w:val="003E283C"/>
    <w:rsid w:val="003E2EEB"/>
    <w:rsid w:val="003E38BB"/>
    <w:rsid w:val="003E4879"/>
    <w:rsid w:val="003E4AF0"/>
    <w:rsid w:val="003E5147"/>
    <w:rsid w:val="003E6C45"/>
    <w:rsid w:val="003E7FB5"/>
    <w:rsid w:val="003E7FBD"/>
    <w:rsid w:val="003F2C3D"/>
    <w:rsid w:val="003F56C6"/>
    <w:rsid w:val="003F5FDE"/>
    <w:rsid w:val="003F739D"/>
    <w:rsid w:val="003F7C96"/>
    <w:rsid w:val="00400683"/>
    <w:rsid w:val="004025C4"/>
    <w:rsid w:val="00403052"/>
    <w:rsid w:val="004041D3"/>
    <w:rsid w:val="004049FB"/>
    <w:rsid w:val="00405033"/>
    <w:rsid w:val="00405D87"/>
    <w:rsid w:val="00406A42"/>
    <w:rsid w:val="00410843"/>
    <w:rsid w:val="00410D6B"/>
    <w:rsid w:val="004126E1"/>
    <w:rsid w:val="004137AA"/>
    <w:rsid w:val="00413B19"/>
    <w:rsid w:val="0041427B"/>
    <w:rsid w:val="00415B01"/>
    <w:rsid w:val="00415E2B"/>
    <w:rsid w:val="00420C57"/>
    <w:rsid w:val="00421866"/>
    <w:rsid w:val="00421B1A"/>
    <w:rsid w:val="0042239F"/>
    <w:rsid w:val="004256C3"/>
    <w:rsid w:val="004257E6"/>
    <w:rsid w:val="00427326"/>
    <w:rsid w:val="00427790"/>
    <w:rsid w:val="00427963"/>
    <w:rsid w:val="00427D63"/>
    <w:rsid w:val="00432AD1"/>
    <w:rsid w:val="0043367F"/>
    <w:rsid w:val="004351DC"/>
    <w:rsid w:val="004360F9"/>
    <w:rsid w:val="00437511"/>
    <w:rsid w:val="0044015B"/>
    <w:rsid w:val="00441398"/>
    <w:rsid w:val="004438F6"/>
    <w:rsid w:val="00443E3B"/>
    <w:rsid w:val="00445CE7"/>
    <w:rsid w:val="00447075"/>
    <w:rsid w:val="00450FD6"/>
    <w:rsid w:val="00451C51"/>
    <w:rsid w:val="00451E2E"/>
    <w:rsid w:val="0045232E"/>
    <w:rsid w:val="00453D08"/>
    <w:rsid w:val="004552AE"/>
    <w:rsid w:val="00455342"/>
    <w:rsid w:val="0045605D"/>
    <w:rsid w:val="00456F08"/>
    <w:rsid w:val="0045799C"/>
    <w:rsid w:val="004609D9"/>
    <w:rsid w:val="00461514"/>
    <w:rsid w:val="0046174D"/>
    <w:rsid w:val="0046348C"/>
    <w:rsid w:val="00463F18"/>
    <w:rsid w:val="00466E68"/>
    <w:rsid w:val="0047012C"/>
    <w:rsid w:val="004715F5"/>
    <w:rsid w:val="004721B4"/>
    <w:rsid w:val="00474589"/>
    <w:rsid w:val="0048182F"/>
    <w:rsid w:val="00482BFA"/>
    <w:rsid w:val="00483D69"/>
    <w:rsid w:val="00485AF7"/>
    <w:rsid w:val="00485C1C"/>
    <w:rsid w:val="0049026C"/>
    <w:rsid w:val="00490763"/>
    <w:rsid w:val="00490CA2"/>
    <w:rsid w:val="00496678"/>
    <w:rsid w:val="004976E8"/>
    <w:rsid w:val="004A49A8"/>
    <w:rsid w:val="004A7B3B"/>
    <w:rsid w:val="004B0361"/>
    <w:rsid w:val="004B07EA"/>
    <w:rsid w:val="004B227A"/>
    <w:rsid w:val="004B2FB2"/>
    <w:rsid w:val="004B2FC6"/>
    <w:rsid w:val="004B6116"/>
    <w:rsid w:val="004B731A"/>
    <w:rsid w:val="004C0B72"/>
    <w:rsid w:val="004C13C8"/>
    <w:rsid w:val="004C1656"/>
    <w:rsid w:val="004C17A8"/>
    <w:rsid w:val="004C4B2B"/>
    <w:rsid w:val="004C5770"/>
    <w:rsid w:val="004C65C2"/>
    <w:rsid w:val="004C72CB"/>
    <w:rsid w:val="004D1463"/>
    <w:rsid w:val="004D2FC2"/>
    <w:rsid w:val="004D41B2"/>
    <w:rsid w:val="004D75F9"/>
    <w:rsid w:val="004E0465"/>
    <w:rsid w:val="004E25C7"/>
    <w:rsid w:val="004F1026"/>
    <w:rsid w:val="004F11AF"/>
    <w:rsid w:val="004F15CE"/>
    <w:rsid w:val="004F3A1D"/>
    <w:rsid w:val="004F5452"/>
    <w:rsid w:val="004F5B82"/>
    <w:rsid w:val="004F5FBE"/>
    <w:rsid w:val="004F664D"/>
    <w:rsid w:val="005036A6"/>
    <w:rsid w:val="00504402"/>
    <w:rsid w:val="00505568"/>
    <w:rsid w:val="005058CC"/>
    <w:rsid w:val="005065C1"/>
    <w:rsid w:val="00506A84"/>
    <w:rsid w:val="00507D6F"/>
    <w:rsid w:val="00511452"/>
    <w:rsid w:val="005119E5"/>
    <w:rsid w:val="00513AA4"/>
    <w:rsid w:val="005166EA"/>
    <w:rsid w:val="00520AAC"/>
    <w:rsid w:val="005240C9"/>
    <w:rsid w:val="00526D6E"/>
    <w:rsid w:val="00531522"/>
    <w:rsid w:val="00540ACE"/>
    <w:rsid w:val="00541396"/>
    <w:rsid w:val="00541AAB"/>
    <w:rsid w:val="00543994"/>
    <w:rsid w:val="00544EC1"/>
    <w:rsid w:val="005452DB"/>
    <w:rsid w:val="00551109"/>
    <w:rsid w:val="00551942"/>
    <w:rsid w:val="005521DC"/>
    <w:rsid w:val="005524F5"/>
    <w:rsid w:val="00552507"/>
    <w:rsid w:val="00552CED"/>
    <w:rsid w:val="00553626"/>
    <w:rsid w:val="00553861"/>
    <w:rsid w:val="00556D1F"/>
    <w:rsid w:val="00557C70"/>
    <w:rsid w:val="0056016D"/>
    <w:rsid w:val="005626D4"/>
    <w:rsid w:val="005629FA"/>
    <w:rsid w:val="00566E44"/>
    <w:rsid w:val="00567667"/>
    <w:rsid w:val="005717EB"/>
    <w:rsid w:val="00571D82"/>
    <w:rsid w:val="005720D2"/>
    <w:rsid w:val="005733F3"/>
    <w:rsid w:val="005738B5"/>
    <w:rsid w:val="00575ECF"/>
    <w:rsid w:val="00575FC6"/>
    <w:rsid w:val="005803C0"/>
    <w:rsid w:val="005818D4"/>
    <w:rsid w:val="00581B76"/>
    <w:rsid w:val="00581E2D"/>
    <w:rsid w:val="005820D3"/>
    <w:rsid w:val="0058226C"/>
    <w:rsid w:val="00583D9C"/>
    <w:rsid w:val="005870EA"/>
    <w:rsid w:val="005875CD"/>
    <w:rsid w:val="005901B2"/>
    <w:rsid w:val="00590A73"/>
    <w:rsid w:val="005916B7"/>
    <w:rsid w:val="0059417E"/>
    <w:rsid w:val="00596A60"/>
    <w:rsid w:val="00597107"/>
    <w:rsid w:val="005A198B"/>
    <w:rsid w:val="005A2BEE"/>
    <w:rsid w:val="005A2EE6"/>
    <w:rsid w:val="005A47AC"/>
    <w:rsid w:val="005A5950"/>
    <w:rsid w:val="005A5BD5"/>
    <w:rsid w:val="005A726A"/>
    <w:rsid w:val="005A7CBB"/>
    <w:rsid w:val="005A7F14"/>
    <w:rsid w:val="005B058A"/>
    <w:rsid w:val="005B1DDD"/>
    <w:rsid w:val="005B35F4"/>
    <w:rsid w:val="005B4E9A"/>
    <w:rsid w:val="005C034A"/>
    <w:rsid w:val="005C0C8F"/>
    <w:rsid w:val="005C481F"/>
    <w:rsid w:val="005C5E00"/>
    <w:rsid w:val="005C5FA3"/>
    <w:rsid w:val="005C606B"/>
    <w:rsid w:val="005C62C5"/>
    <w:rsid w:val="005C64C4"/>
    <w:rsid w:val="005D0FC2"/>
    <w:rsid w:val="005D1090"/>
    <w:rsid w:val="005D1FE2"/>
    <w:rsid w:val="005D3A35"/>
    <w:rsid w:val="005D4C63"/>
    <w:rsid w:val="005D5CE9"/>
    <w:rsid w:val="005D61AF"/>
    <w:rsid w:val="005D7133"/>
    <w:rsid w:val="005D7AB7"/>
    <w:rsid w:val="005E0AFA"/>
    <w:rsid w:val="005F1D56"/>
    <w:rsid w:val="005F2D28"/>
    <w:rsid w:val="005F3EC8"/>
    <w:rsid w:val="005F40C7"/>
    <w:rsid w:val="005F464F"/>
    <w:rsid w:val="005F5016"/>
    <w:rsid w:val="005F5E38"/>
    <w:rsid w:val="005F6DEB"/>
    <w:rsid w:val="005F75D0"/>
    <w:rsid w:val="006008EF"/>
    <w:rsid w:val="006014ED"/>
    <w:rsid w:val="00603D91"/>
    <w:rsid w:val="0060495D"/>
    <w:rsid w:val="0060700B"/>
    <w:rsid w:val="0060708B"/>
    <w:rsid w:val="006073E9"/>
    <w:rsid w:val="0060748A"/>
    <w:rsid w:val="00607A50"/>
    <w:rsid w:val="0061004A"/>
    <w:rsid w:val="006113D4"/>
    <w:rsid w:val="00612E3A"/>
    <w:rsid w:val="00614C2A"/>
    <w:rsid w:val="00614F80"/>
    <w:rsid w:val="00615E46"/>
    <w:rsid w:val="00616540"/>
    <w:rsid w:val="00616FE9"/>
    <w:rsid w:val="00617057"/>
    <w:rsid w:val="006171D6"/>
    <w:rsid w:val="00617FD4"/>
    <w:rsid w:val="00623E38"/>
    <w:rsid w:val="00624C7E"/>
    <w:rsid w:val="00627134"/>
    <w:rsid w:val="0062787D"/>
    <w:rsid w:val="00630B16"/>
    <w:rsid w:val="00631BC0"/>
    <w:rsid w:val="00632CF2"/>
    <w:rsid w:val="006366A1"/>
    <w:rsid w:val="006368D1"/>
    <w:rsid w:val="00636BE0"/>
    <w:rsid w:val="00637774"/>
    <w:rsid w:val="00640FC6"/>
    <w:rsid w:val="0064298A"/>
    <w:rsid w:val="00643FBA"/>
    <w:rsid w:val="00646F3A"/>
    <w:rsid w:val="006501B1"/>
    <w:rsid w:val="0065065D"/>
    <w:rsid w:val="00650EF9"/>
    <w:rsid w:val="0065234A"/>
    <w:rsid w:val="00653888"/>
    <w:rsid w:val="00654FB4"/>
    <w:rsid w:val="00657BA6"/>
    <w:rsid w:val="0066365C"/>
    <w:rsid w:val="00671441"/>
    <w:rsid w:val="00672ADB"/>
    <w:rsid w:val="00673D5C"/>
    <w:rsid w:val="00673D6D"/>
    <w:rsid w:val="0067439F"/>
    <w:rsid w:val="006753A5"/>
    <w:rsid w:val="0067728B"/>
    <w:rsid w:val="006815C7"/>
    <w:rsid w:val="00681EE3"/>
    <w:rsid w:val="0068279D"/>
    <w:rsid w:val="006842D5"/>
    <w:rsid w:val="0068569B"/>
    <w:rsid w:val="006871B7"/>
    <w:rsid w:val="006905C1"/>
    <w:rsid w:val="00692236"/>
    <w:rsid w:val="006946A8"/>
    <w:rsid w:val="0069470A"/>
    <w:rsid w:val="006A106C"/>
    <w:rsid w:val="006A1841"/>
    <w:rsid w:val="006A2330"/>
    <w:rsid w:val="006A2CF0"/>
    <w:rsid w:val="006A38F3"/>
    <w:rsid w:val="006A3CDD"/>
    <w:rsid w:val="006A4097"/>
    <w:rsid w:val="006B025F"/>
    <w:rsid w:val="006B2895"/>
    <w:rsid w:val="006B2B4A"/>
    <w:rsid w:val="006B2F15"/>
    <w:rsid w:val="006B4352"/>
    <w:rsid w:val="006B45C1"/>
    <w:rsid w:val="006B57B1"/>
    <w:rsid w:val="006B60AC"/>
    <w:rsid w:val="006B60CC"/>
    <w:rsid w:val="006B6F54"/>
    <w:rsid w:val="006B7A51"/>
    <w:rsid w:val="006C018B"/>
    <w:rsid w:val="006C19FF"/>
    <w:rsid w:val="006C26F4"/>
    <w:rsid w:val="006C3479"/>
    <w:rsid w:val="006C4268"/>
    <w:rsid w:val="006C54B3"/>
    <w:rsid w:val="006C6E54"/>
    <w:rsid w:val="006D0D7F"/>
    <w:rsid w:val="006D2B43"/>
    <w:rsid w:val="006D3B7C"/>
    <w:rsid w:val="006D6039"/>
    <w:rsid w:val="006D6AC7"/>
    <w:rsid w:val="006E26C4"/>
    <w:rsid w:val="006E33F6"/>
    <w:rsid w:val="006E3A45"/>
    <w:rsid w:val="006E4B8C"/>
    <w:rsid w:val="006E56AB"/>
    <w:rsid w:val="006E6F96"/>
    <w:rsid w:val="006F073A"/>
    <w:rsid w:val="006F1243"/>
    <w:rsid w:val="006F25F0"/>
    <w:rsid w:val="006F5035"/>
    <w:rsid w:val="006F7522"/>
    <w:rsid w:val="006F7DEB"/>
    <w:rsid w:val="00700400"/>
    <w:rsid w:val="00700785"/>
    <w:rsid w:val="00704B53"/>
    <w:rsid w:val="0070544F"/>
    <w:rsid w:val="00706356"/>
    <w:rsid w:val="007064DE"/>
    <w:rsid w:val="00707244"/>
    <w:rsid w:val="0071049D"/>
    <w:rsid w:val="00711232"/>
    <w:rsid w:val="0071192E"/>
    <w:rsid w:val="00713482"/>
    <w:rsid w:val="007153FF"/>
    <w:rsid w:val="0072165B"/>
    <w:rsid w:val="00722FA5"/>
    <w:rsid w:val="0072302B"/>
    <w:rsid w:val="007235B1"/>
    <w:rsid w:val="00725B68"/>
    <w:rsid w:val="00726A91"/>
    <w:rsid w:val="007317C6"/>
    <w:rsid w:val="00732DCE"/>
    <w:rsid w:val="00733237"/>
    <w:rsid w:val="0073573A"/>
    <w:rsid w:val="007366B8"/>
    <w:rsid w:val="00737355"/>
    <w:rsid w:val="007406FA"/>
    <w:rsid w:val="00743033"/>
    <w:rsid w:val="007432E4"/>
    <w:rsid w:val="0074479D"/>
    <w:rsid w:val="00747D25"/>
    <w:rsid w:val="0075091D"/>
    <w:rsid w:val="00750BD4"/>
    <w:rsid w:val="0075424B"/>
    <w:rsid w:val="007542C5"/>
    <w:rsid w:val="00755674"/>
    <w:rsid w:val="00757356"/>
    <w:rsid w:val="007573AD"/>
    <w:rsid w:val="00757460"/>
    <w:rsid w:val="00757A1D"/>
    <w:rsid w:val="00762144"/>
    <w:rsid w:val="00762E0E"/>
    <w:rsid w:val="00765EF7"/>
    <w:rsid w:val="00766696"/>
    <w:rsid w:val="0076762C"/>
    <w:rsid w:val="00770237"/>
    <w:rsid w:val="00774454"/>
    <w:rsid w:val="00774585"/>
    <w:rsid w:val="00774E2B"/>
    <w:rsid w:val="00776703"/>
    <w:rsid w:val="00777EDB"/>
    <w:rsid w:val="0078165E"/>
    <w:rsid w:val="0078172E"/>
    <w:rsid w:val="00782409"/>
    <w:rsid w:val="0078257F"/>
    <w:rsid w:val="0078297F"/>
    <w:rsid w:val="00783D0D"/>
    <w:rsid w:val="007843F2"/>
    <w:rsid w:val="00784B4C"/>
    <w:rsid w:val="007858B6"/>
    <w:rsid w:val="007865A4"/>
    <w:rsid w:val="00786A7B"/>
    <w:rsid w:val="00786AC6"/>
    <w:rsid w:val="00786BC8"/>
    <w:rsid w:val="007870FD"/>
    <w:rsid w:val="00791767"/>
    <w:rsid w:val="0079319C"/>
    <w:rsid w:val="00793396"/>
    <w:rsid w:val="007936DE"/>
    <w:rsid w:val="00793C5F"/>
    <w:rsid w:val="0079693A"/>
    <w:rsid w:val="00796AD5"/>
    <w:rsid w:val="007972DA"/>
    <w:rsid w:val="007A0281"/>
    <w:rsid w:val="007A174B"/>
    <w:rsid w:val="007A54FE"/>
    <w:rsid w:val="007A656E"/>
    <w:rsid w:val="007A7208"/>
    <w:rsid w:val="007A73F9"/>
    <w:rsid w:val="007A797E"/>
    <w:rsid w:val="007B03AA"/>
    <w:rsid w:val="007B05A7"/>
    <w:rsid w:val="007B0667"/>
    <w:rsid w:val="007B1052"/>
    <w:rsid w:val="007B1A8B"/>
    <w:rsid w:val="007B2926"/>
    <w:rsid w:val="007B4032"/>
    <w:rsid w:val="007B410E"/>
    <w:rsid w:val="007B484C"/>
    <w:rsid w:val="007B527C"/>
    <w:rsid w:val="007B54CD"/>
    <w:rsid w:val="007B7F2C"/>
    <w:rsid w:val="007C0289"/>
    <w:rsid w:val="007C0A7A"/>
    <w:rsid w:val="007C16E1"/>
    <w:rsid w:val="007C1E49"/>
    <w:rsid w:val="007C2BF8"/>
    <w:rsid w:val="007C2EAC"/>
    <w:rsid w:val="007C3D15"/>
    <w:rsid w:val="007C49E8"/>
    <w:rsid w:val="007C6F19"/>
    <w:rsid w:val="007C748F"/>
    <w:rsid w:val="007C7B65"/>
    <w:rsid w:val="007D1920"/>
    <w:rsid w:val="007D1F91"/>
    <w:rsid w:val="007D21DB"/>
    <w:rsid w:val="007D2C1C"/>
    <w:rsid w:val="007D3352"/>
    <w:rsid w:val="007D4538"/>
    <w:rsid w:val="007D55AE"/>
    <w:rsid w:val="007D74B8"/>
    <w:rsid w:val="007D7EEC"/>
    <w:rsid w:val="007E00F5"/>
    <w:rsid w:val="007E1756"/>
    <w:rsid w:val="007E4473"/>
    <w:rsid w:val="007E4AB8"/>
    <w:rsid w:val="007E78CA"/>
    <w:rsid w:val="007E7C3B"/>
    <w:rsid w:val="007F010E"/>
    <w:rsid w:val="007F0D94"/>
    <w:rsid w:val="007F2674"/>
    <w:rsid w:val="007F575B"/>
    <w:rsid w:val="00800FDF"/>
    <w:rsid w:val="00801231"/>
    <w:rsid w:val="00801828"/>
    <w:rsid w:val="00803070"/>
    <w:rsid w:val="00806A42"/>
    <w:rsid w:val="00807383"/>
    <w:rsid w:val="00811991"/>
    <w:rsid w:val="008121A6"/>
    <w:rsid w:val="008134DB"/>
    <w:rsid w:val="00813DE9"/>
    <w:rsid w:val="008157AB"/>
    <w:rsid w:val="0081643C"/>
    <w:rsid w:val="00817E73"/>
    <w:rsid w:val="00820F19"/>
    <w:rsid w:val="00822545"/>
    <w:rsid w:val="00822826"/>
    <w:rsid w:val="00823DF2"/>
    <w:rsid w:val="00824672"/>
    <w:rsid w:val="0082469F"/>
    <w:rsid w:val="00827524"/>
    <w:rsid w:val="00832460"/>
    <w:rsid w:val="00832B9B"/>
    <w:rsid w:val="00837709"/>
    <w:rsid w:val="0084299A"/>
    <w:rsid w:val="00843576"/>
    <w:rsid w:val="00847308"/>
    <w:rsid w:val="008513CC"/>
    <w:rsid w:val="00852F14"/>
    <w:rsid w:val="008531EA"/>
    <w:rsid w:val="0085424C"/>
    <w:rsid w:val="00855BFE"/>
    <w:rsid w:val="0085701B"/>
    <w:rsid w:val="00857072"/>
    <w:rsid w:val="00857C15"/>
    <w:rsid w:val="00860E74"/>
    <w:rsid w:val="00861495"/>
    <w:rsid w:val="00861822"/>
    <w:rsid w:val="0086440A"/>
    <w:rsid w:val="00866564"/>
    <w:rsid w:val="008704D1"/>
    <w:rsid w:val="00870E47"/>
    <w:rsid w:val="008717C4"/>
    <w:rsid w:val="00871B6A"/>
    <w:rsid w:val="008723CF"/>
    <w:rsid w:val="00872C87"/>
    <w:rsid w:val="00872FBB"/>
    <w:rsid w:val="00873BAF"/>
    <w:rsid w:val="00875936"/>
    <w:rsid w:val="00876463"/>
    <w:rsid w:val="00882599"/>
    <w:rsid w:val="0088298C"/>
    <w:rsid w:val="0088326D"/>
    <w:rsid w:val="0088380B"/>
    <w:rsid w:val="008855E3"/>
    <w:rsid w:val="00885AEE"/>
    <w:rsid w:val="00886999"/>
    <w:rsid w:val="00891110"/>
    <w:rsid w:val="0089189F"/>
    <w:rsid w:val="00891F85"/>
    <w:rsid w:val="00892E2E"/>
    <w:rsid w:val="008941DE"/>
    <w:rsid w:val="008955AC"/>
    <w:rsid w:val="00897C5D"/>
    <w:rsid w:val="00897D2F"/>
    <w:rsid w:val="008A05DD"/>
    <w:rsid w:val="008A0F0C"/>
    <w:rsid w:val="008A2BED"/>
    <w:rsid w:val="008A4250"/>
    <w:rsid w:val="008A50DA"/>
    <w:rsid w:val="008B03D7"/>
    <w:rsid w:val="008B045A"/>
    <w:rsid w:val="008B1735"/>
    <w:rsid w:val="008B2A8D"/>
    <w:rsid w:val="008B47DD"/>
    <w:rsid w:val="008B4BBB"/>
    <w:rsid w:val="008C066B"/>
    <w:rsid w:val="008C2D61"/>
    <w:rsid w:val="008C5952"/>
    <w:rsid w:val="008C5F45"/>
    <w:rsid w:val="008C6C53"/>
    <w:rsid w:val="008D2CAC"/>
    <w:rsid w:val="008D3EB1"/>
    <w:rsid w:val="008D7570"/>
    <w:rsid w:val="008E0382"/>
    <w:rsid w:val="008E1409"/>
    <w:rsid w:val="008E3A18"/>
    <w:rsid w:val="008E49FD"/>
    <w:rsid w:val="008E6725"/>
    <w:rsid w:val="008E7E2E"/>
    <w:rsid w:val="008F0291"/>
    <w:rsid w:val="008F1084"/>
    <w:rsid w:val="008F1AE4"/>
    <w:rsid w:val="008F2FE4"/>
    <w:rsid w:val="008F3A94"/>
    <w:rsid w:val="008F4B76"/>
    <w:rsid w:val="008F7095"/>
    <w:rsid w:val="008F75CB"/>
    <w:rsid w:val="00901E28"/>
    <w:rsid w:val="009032BD"/>
    <w:rsid w:val="0090396B"/>
    <w:rsid w:val="00903D50"/>
    <w:rsid w:val="009040F1"/>
    <w:rsid w:val="00904519"/>
    <w:rsid w:val="009063D6"/>
    <w:rsid w:val="00907CBC"/>
    <w:rsid w:val="009103F1"/>
    <w:rsid w:val="009124A4"/>
    <w:rsid w:val="00912576"/>
    <w:rsid w:val="00915002"/>
    <w:rsid w:val="00915F0B"/>
    <w:rsid w:val="009160AA"/>
    <w:rsid w:val="009169DC"/>
    <w:rsid w:val="009172B9"/>
    <w:rsid w:val="00917CBA"/>
    <w:rsid w:val="00921169"/>
    <w:rsid w:val="00922580"/>
    <w:rsid w:val="00922653"/>
    <w:rsid w:val="0092283D"/>
    <w:rsid w:val="00922AA8"/>
    <w:rsid w:val="00922F00"/>
    <w:rsid w:val="00924486"/>
    <w:rsid w:val="00926952"/>
    <w:rsid w:val="00926AAE"/>
    <w:rsid w:val="00934B89"/>
    <w:rsid w:val="00936551"/>
    <w:rsid w:val="00937563"/>
    <w:rsid w:val="00942E83"/>
    <w:rsid w:val="00944053"/>
    <w:rsid w:val="009445AA"/>
    <w:rsid w:val="00952188"/>
    <w:rsid w:val="00953146"/>
    <w:rsid w:val="0095382C"/>
    <w:rsid w:val="00956028"/>
    <w:rsid w:val="00956870"/>
    <w:rsid w:val="00956C9B"/>
    <w:rsid w:val="00957CFC"/>
    <w:rsid w:val="00962E8F"/>
    <w:rsid w:val="00963CE9"/>
    <w:rsid w:val="0096561F"/>
    <w:rsid w:val="009656B8"/>
    <w:rsid w:val="00965B21"/>
    <w:rsid w:val="00972A5B"/>
    <w:rsid w:val="00972C8A"/>
    <w:rsid w:val="00972CEF"/>
    <w:rsid w:val="00973AC5"/>
    <w:rsid w:val="00975110"/>
    <w:rsid w:val="0097536B"/>
    <w:rsid w:val="00975482"/>
    <w:rsid w:val="00977C54"/>
    <w:rsid w:val="00977C9E"/>
    <w:rsid w:val="00981528"/>
    <w:rsid w:val="00983398"/>
    <w:rsid w:val="00984736"/>
    <w:rsid w:val="0098693F"/>
    <w:rsid w:val="00986D7F"/>
    <w:rsid w:val="00987483"/>
    <w:rsid w:val="009904E4"/>
    <w:rsid w:val="00991138"/>
    <w:rsid w:val="00992616"/>
    <w:rsid w:val="009926E2"/>
    <w:rsid w:val="00993D42"/>
    <w:rsid w:val="0099474F"/>
    <w:rsid w:val="00994E59"/>
    <w:rsid w:val="0099509C"/>
    <w:rsid w:val="00996381"/>
    <w:rsid w:val="009A1CA9"/>
    <w:rsid w:val="009A3243"/>
    <w:rsid w:val="009A4F96"/>
    <w:rsid w:val="009A576D"/>
    <w:rsid w:val="009A5DEC"/>
    <w:rsid w:val="009A603A"/>
    <w:rsid w:val="009A7139"/>
    <w:rsid w:val="009B00D2"/>
    <w:rsid w:val="009B0DCB"/>
    <w:rsid w:val="009B1EAA"/>
    <w:rsid w:val="009B4AA3"/>
    <w:rsid w:val="009B6619"/>
    <w:rsid w:val="009C0906"/>
    <w:rsid w:val="009C3349"/>
    <w:rsid w:val="009C3E8A"/>
    <w:rsid w:val="009C5AFB"/>
    <w:rsid w:val="009C71CB"/>
    <w:rsid w:val="009C7AB6"/>
    <w:rsid w:val="009D1309"/>
    <w:rsid w:val="009D391C"/>
    <w:rsid w:val="009D6044"/>
    <w:rsid w:val="009D6139"/>
    <w:rsid w:val="009E0B26"/>
    <w:rsid w:val="009E1F1E"/>
    <w:rsid w:val="009E1F45"/>
    <w:rsid w:val="009E301D"/>
    <w:rsid w:val="009E6D12"/>
    <w:rsid w:val="009E7938"/>
    <w:rsid w:val="009F0173"/>
    <w:rsid w:val="009F0692"/>
    <w:rsid w:val="009F3080"/>
    <w:rsid w:val="009F37AE"/>
    <w:rsid w:val="009F398F"/>
    <w:rsid w:val="00A00028"/>
    <w:rsid w:val="00A0054A"/>
    <w:rsid w:val="00A03792"/>
    <w:rsid w:val="00A04F05"/>
    <w:rsid w:val="00A150EF"/>
    <w:rsid w:val="00A154D5"/>
    <w:rsid w:val="00A15A24"/>
    <w:rsid w:val="00A1677F"/>
    <w:rsid w:val="00A20A9D"/>
    <w:rsid w:val="00A21C3A"/>
    <w:rsid w:val="00A22A8C"/>
    <w:rsid w:val="00A23AF3"/>
    <w:rsid w:val="00A245AD"/>
    <w:rsid w:val="00A247C4"/>
    <w:rsid w:val="00A2744C"/>
    <w:rsid w:val="00A30BF2"/>
    <w:rsid w:val="00A31C0C"/>
    <w:rsid w:val="00A34C7B"/>
    <w:rsid w:val="00A36DCF"/>
    <w:rsid w:val="00A3719D"/>
    <w:rsid w:val="00A37862"/>
    <w:rsid w:val="00A40FED"/>
    <w:rsid w:val="00A4226D"/>
    <w:rsid w:val="00A450D7"/>
    <w:rsid w:val="00A46B10"/>
    <w:rsid w:val="00A47279"/>
    <w:rsid w:val="00A50484"/>
    <w:rsid w:val="00A50D42"/>
    <w:rsid w:val="00A50D9B"/>
    <w:rsid w:val="00A52E61"/>
    <w:rsid w:val="00A52EE5"/>
    <w:rsid w:val="00A53496"/>
    <w:rsid w:val="00A5394F"/>
    <w:rsid w:val="00A53D12"/>
    <w:rsid w:val="00A5707A"/>
    <w:rsid w:val="00A60CBB"/>
    <w:rsid w:val="00A62D0D"/>
    <w:rsid w:val="00A6301B"/>
    <w:rsid w:val="00A635D7"/>
    <w:rsid w:val="00A64F1F"/>
    <w:rsid w:val="00A64F6F"/>
    <w:rsid w:val="00A661F1"/>
    <w:rsid w:val="00A67B14"/>
    <w:rsid w:val="00A701A3"/>
    <w:rsid w:val="00A76164"/>
    <w:rsid w:val="00A80CCF"/>
    <w:rsid w:val="00A815B7"/>
    <w:rsid w:val="00A82114"/>
    <w:rsid w:val="00A8682F"/>
    <w:rsid w:val="00A86D63"/>
    <w:rsid w:val="00A871E4"/>
    <w:rsid w:val="00A87D2E"/>
    <w:rsid w:val="00A9160D"/>
    <w:rsid w:val="00A919E3"/>
    <w:rsid w:val="00A949CB"/>
    <w:rsid w:val="00A94DA2"/>
    <w:rsid w:val="00A95298"/>
    <w:rsid w:val="00A960FD"/>
    <w:rsid w:val="00A96170"/>
    <w:rsid w:val="00A97652"/>
    <w:rsid w:val="00AA3B60"/>
    <w:rsid w:val="00AA4250"/>
    <w:rsid w:val="00AA4D49"/>
    <w:rsid w:val="00AA4F80"/>
    <w:rsid w:val="00AB3640"/>
    <w:rsid w:val="00AB4287"/>
    <w:rsid w:val="00AB52AF"/>
    <w:rsid w:val="00AB7595"/>
    <w:rsid w:val="00AB76EF"/>
    <w:rsid w:val="00AC1374"/>
    <w:rsid w:val="00AC24FA"/>
    <w:rsid w:val="00AC2919"/>
    <w:rsid w:val="00AC4CB0"/>
    <w:rsid w:val="00AC4E1F"/>
    <w:rsid w:val="00AC7D5E"/>
    <w:rsid w:val="00AD03F4"/>
    <w:rsid w:val="00AD106A"/>
    <w:rsid w:val="00AD5483"/>
    <w:rsid w:val="00AD54E2"/>
    <w:rsid w:val="00AE6770"/>
    <w:rsid w:val="00AE6891"/>
    <w:rsid w:val="00AE7B9E"/>
    <w:rsid w:val="00AF065A"/>
    <w:rsid w:val="00AF144A"/>
    <w:rsid w:val="00AF2BA6"/>
    <w:rsid w:val="00AF36FB"/>
    <w:rsid w:val="00AF463C"/>
    <w:rsid w:val="00AF568A"/>
    <w:rsid w:val="00AF62E2"/>
    <w:rsid w:val="00AF71C0"/>
    <w:rsid w:val="00B00B33"/>
    <w:rsid w:val="00B01D19"/>
    <w:rsid w:val="00B03496"/>
    <w:rsid w:val="00B07215"/>
    <w:rsid w:val="00B10807"/>
    <w:rsid w:val="00B11856"/>
    <w:rsid w:val="00B12E15"/>
    <w:rsid w:val="00B14ED9"/>
    <w:rsid w:val="00B15CF0"/>
    <w:rsid w:val="00B163BC"/>
    <w:rsid w:val="00B2087C"/>
    <w:rsid w:val="00B23AF1"/>
    <w:rsid w:val="00B244B1"/>
    <w:rsid w:val="00B267B0"/>
    <w:rsid w:val="00B31A18"/>
    <w:rsid w:val="00B31A2B"/>
    <w:rsid w:val="00B337E2"/>
    <w:rsid w:val="00B33E08"/>
    <w:rsid w:val="00B36778"/>
    <w:rsid w:val="00B40455"/>
    <w:rsid w:val="00B40EAD"/>
    <w:rsid w:val="00B41E92"/>
    <w:rsid w:val="00B42E8A"/>
    <w:rsid w:val="00B43E22"/>
    <w:rsid w:val="00B443A9"/>
    <w:rsid w:val="00B45760"/>
    <w:rsid w:val="00B45B58"/>
    <w:rsid w:val="00B46B51"/>
    <w:rsid w:val="00B516D0"/>
    <w:rsid w:val="00B53F9B"/>
    <w:rsid w:val="00B605A7"/>
    <w:rsid w:val="00B613F9"/>
    <w:rsid w:val="00B61D14"/>
    <w:rsid w:val="00B65B18"/>
    <w:rsid w:val="00B666C6"/>
    <w:rsid w:val="00B7048F"/>
    <w:rsid w:val="00B7116E"/>
    <w:rsid w:val="00B72C23"/>
    <w:rsid w:val="00B735EF"/>
    <w:rsid w:val="00B73D23"/>
    <w:rsid w:val="00B74140"/>
    <w:rsid w:val="00B75E15"/>
    <w:rsid w:val="00B76259"/>
    <w:rsid w:val="00B774C6"/>
    <w:rsid w:val="00B80E15"/>
    <w:rsid w:val="00B81609"/>
    <w:rsid w:val="00B8215E"/>
    <w:rsid w:val="00B86169"/>
    <w:rsid w:val="00B9174E"/>
    <w:rsid w:val="00B923AD"/>
    <w:rsid w:val="00B9632E"/>
    <w:rsid w:val="00BA06B9"/>
    <w:rsid w:val="00BA0849"/>
    <w:rsid w:val="00BA11C5"/>
    <w:rsid w:val="00BA13AC"/>
    <w:rsid w:val="00BA1B1C"/>
    <w:rsid w:val="00BA1DAD"/>
    <w:rsid w:val="00BA4748"/>
    <w:rsid w:val="00BA606A"/>
    <w:rsid w:val="00BA6BAD"/>
    <w:rsid w:val="00BA7774"/>
    <w:rsid w:val="00BB0968"/>
    <w:rsid w:val="00BB0EAF"/>
    <w:rsid w:val="00BB1625"/>
    <w:rsid w:val="00BB2459"/>
    <w:rsid w:val="00BB40B8"/>
    <w:rsid w:val="00BB49CB"/>
    <w:rsid w:val="00BB73E8"/>
    <w:rsid w:val="00BB78D3"/>
    <w:rsid w:val="00BC063E"/>
    <w:rsid w:val="00BC06C3"/>
    <w:rsid w:val="00BC1BC6"/>
    <w:rsid w:val="00BC2F4F"/>
    <w:rsid w:val="00BC33F9"/>
    <w:rsid w:val="00BC5AB9"/>
    <w:rsid w:val="00BC71C3"/>
    <w:rsid w:val="00BC720D"/>
    <w:rsid w:val="00BC7E4F"/>
    <w:rsid w:val="00BD0D0A"/>
    <w:rsid w:val="00BD16C8"/>
    <w:rsid w:val="00BD2902"/>
    <w:rsid w:val="00BD2DD0"/>
    <w:rsid w:val="00BD42F0"/>
    <w:rsid w:val="00BD6645"/>
    <w:rsid w:val="00BD738B"/>
    <w:rsid w:val="00BD759C"/>
    <w:rsid w:val="00BE05DD"/>
    <w:rsid w:val="00BE112A"/>
    <w:rsid w:val="00BE2793"/>
    <w:rsid w:val="00BE3843"/>
    <w:rsid w:val="00BE3A83"/>
    <w:rsid w:val="00BE7100"/>
    <w:rsid w:val="00BF25BA"/>
    <w:rsid w:val="00BF2615"/>
    <w:rsid w:val="00BF26F2"/>
    <w:rsid w:val="00BF4A03"/>
    <w:rsid w:val="00BF63E1"/>
    <w:rsid w:val="00BF6E5B"/>
    <w:rsid w:val="00BF769D"/>
    <w:rsid w:val="00C009BF"/>
    <w:rsid w:val="00C03054"/>
    <w:rsid w:val="00C0345A"/>
    <w:rsid w:val="00C03498"/>
    <w:rsid w:val="00C05873"/>
    <w:rsid w:val="00C10FFB"/>
    <w:rsid w:val="00C11DA9"/>
    <w:rsid w:val="00C12434"/>
    <w:rsid w:val="00C137D8"/>
    <w:rsid w:val="00C1479D"/>
    <w:rsid w:val="00C14CFD"/>
    <w:rsid w:val="00C22211"/>
    <w:rsid w:val="00C232AB"/>
    <w:rsid w:val="00C23860"/>
    <w:rsid w:val="00C24206"/>
    <w:rsid w:val="00C24A58"/>
    <w:rsid w:val="00C24F4D"/>
    <w:rsid w:val="00C2703B"/>
    <w:rsid w:val="00C31CC3"/>
    <w:rsid w:val="00C33689"/>
    <w:rsid w:val="00C3452B"/>
    <w:rsid w:val="00C35195"/>
    <w:rsid w:val="00C354F3"/>
    <w:rsid w:val="00C35627"/>
    <w:rsid w:val="00C35ACA"/>
    <w:rsid w:val="00C3684C"/>
    <w:rsid w:val="00C369C0"/>
    <w:rsid w:val="00C37BF2"/>
    <w:rsid w:val="00C37DDB"/>
    <w:rsid w:val="00C406E6"/>
    <w:rsid w:val="00C44360"/>
    <w:rsid w:val="00C44D4E"/>
    <w:rsid w:val="00C4604E"/>
    <w:rsid w:val="00C47559"/>
    <w:rsid w:val="00C52632"/>
    <w:rsid w:val="00C53EB3"/>
    <w:rsid w:val="00C55DB4"/>
    <w:rsid w:val="00C600FB"/>
    <w:rsid w:val="00C708AE"/>
    <w:rsid w:val="00C71846"/>
    <w:rsid w:val="00C72796"/>
    <w:rsid w:val="00C742E0"/>
    <w:rsid w:val="00C75E52"/>
    <w:rsid w:val="00C76288"/>
    <w:rsid w:val="00C76FDB"/>
    <w:rsid w:val="00C82038"/>
    <w:rsid w:val="00C84013"/>
    <w:rsid w:val="00C84668"/>
    <w:rsid w:val="00C915C0"/>
    <w:rsid w:val="00C925B8"/>
    <w:rsid w:val="00C93910"/>
    <w:rsid w:val="00CA04E7"/>
    <w:rsid w:val="00CA090E"/>
    <w:rsid w:val="00CA349E"/>
    <w:rsid w:val="00CA4DF5"/>
    <w:rsid w:val="00CA5947"/>
    <w:rsid w:val="00CA74C9"/>
    <w:rsid w:val="00CB0CCA"/>
    <w:rsid w:val="00CB1895"/>
    <w:rsid w:val="00CB1A9B"/>
    <w:rsid w:val="00CB1B36"/>
    <w:rsid w:val="00CB31CF"/>
    <w:rsid w:val="00CB529F"/>
    <w:rsid w:val="00CB7B3D"/>
    <w:rsid w:val="00CC037C"/>
    <w:rsid w:val="00CC4189"/>
    <w:rsid w:val="00CC48A1"/>
    <w:rsid w:val="00CC4F7D"/>
    <w:rsid w:val="00CC68DA"/>
    <w:rsid w:val="00CD3CF0"/>
    <w:rsid w:val="00CD5D16"/>
    <w:rsid w:val="00CE0AC0"/>
    <w:rsid w:val="00CE10D6"/>
    <w:rsid w:val="00CE3D68"/>
    <w:rsid w:val="00CE5177"/>
    <w:rsid w:val="00CE56D7"/>
    <w:rsid w:val="00CE653F"/>
    <w:rsid w:val="00CF0826"/>
    <w:rsid w:val="00CF26AA"/>
    <w:rsid w:val="00CF3DB4"/>
    <w:rsid w:val="00CF3E25"/>
    <w:rsid w:val="00CF49B0"/>
    <w:rsid w:val="00CF500C"/>
    <w:rsid w:val="00CF5AA6"/>
    <w:rsid w:val="00CF68F8"/>
    <w:rsid w:val="00CF7E14"/>
    <w:rsid w:val="00D02051"/>
    <w:rsid w:val="00D02E70"/>
    <w:rsid w:val="00D03EEF"/>
    <w:rsid w:val="00D04A2D"/>
    <w:rsid w:val="00D05BEC"/>
    <w:rsid w:val="00D060E5"/>
    <w:rsid w:val="00D06DE7"/>
    <w:rsid w:val="00D070CB"/>
    <w:rsid w:val="00D07B84"/>
    <w:rsid w:val="00D10E1C"/>
    <w:rsid w:val="00D12635"/>
    <w:rsid w:val="00D13A6C"/>
    <w:rsid w:val="00D14CFB"/>
    <w:rsid w:val="00D208CD"/>
    <w:rsid w:val="00D210AB"/>
    <w:rsid w:val="00D21701"/>
    <w:rsid w:val="00D21804"/>
    <w:rsid w:val="00D23095"/>
    <w:rsid w:val="00D24CEE"/>
    <w:rsid w:val="00D24F04"/>
    <w:rsid w:val="00D2677F"/>
    <w:rsid w:val="00D2698B"/>
    <w:rsid w:val="00D27471"/>
    <w:rsid w:val="00D30350"/>
    <w:rsid w:val="00D32F27"/>
    <w:rsid w:val="00D32F9E"/>
    <w:rsid w:val="00D36145"/>
    <w:rsid w:val="00D36CAE"/>
    <w:rsid w:val="00D43A6D"/>
    <w:rsid w:val="00D442B1"/>
    <w:rsid w:val="00D46ACC"/>
    <w:rsid w:val="00D46C6E"/>
    <w:rsid w:val="00D51311"/>
    <w:rsid w:val="00D51914"/>
    <w:rsid w:val="00D547CD"/>
    <w:rsid w:val="00D55E9D"/>
    <w:rsid w:val="00D6213F"/>
    <w:rsid w:val="00D629F0"/>
    <w:rsid w:val="00D6303A"/>
    <w:rsid w:val="00D632F9"/>
    <w:rsid w:val="00D63515"/>
    <w:rsid w:val="00D64EDF"/>
    <w:rsid w:val="00D65995"/>
    <w:rsid w:val="00D65F12"/>
    <w:rsid w:val="00D67B71"/>
    <w:rsid w:val="00D72976"/>
    <w:rsid w:val="00D733D3"/>
    <w:rsid w:val="00D7467C"/>
    <w:rsid w:val="00D808E4"/>
    <w:rsid w:val="00D81EBD"/>
    <w:rsid w:val="00D82870"/>
    <w:rsid w:val="00D829A7"/>
    <w:rsid w:val="00D82E55"/>
    <w:rsid w:val="00D83B41"/>
    <w:rsid w:val="00D841BD"/>
    <w:rsid w:val="00D85526"/>
    <w:rsid w:val="00D877A8"/>
    <w:rsid w:val="00D87F7D"/>
    <w:rsid w:val="00D9081D"/>
    <w:rsid w:val="00D90F77"/>
    <w:rsid w:val="00D948AA"/>
    <w:rsid w:val="00D96161"/>
    <w:rsid w:val="00D96803"/>
    <w:rsid w:val="00DA0815"/>
    <w:rsid w:val="00DA4F86"/>
    <w:rsid w:val="00DA5812"/>
    <w:rsid w:val="00DA63EA"/>
    <w:rsid w:val="00DA6441"/>
    <w:rsid w:val="00DA658C"/>
    <w:rsid w:val="00DA6B0A"/>
    <w:rsid w:val="00DA6BF1"/>
    <w:rsid w:val="00DA7697"/>
    <w:rsid w:val="00DB0D23"/>
    <w:rsid w:val="00DB1BAA"/>
    <w:rsid w:val="00DB68FD"/>
    <w:rsid w:val="00DC0C5B"/>
    <w:rsid w:val="00DC10A4"/>
    <w:rsid w:val="00DC55C7"/>
    <w:rsid w:val="00DC5F1D"/>
    <w:rsid w:val="00DC76B7"/>
    <w:rsid w:val="00DD0FD8"/>
    <w:rsid w:val="00DD2834"/>
    <w:rsid w:val="00DD3007"/>
    <w:rsid w:val="00DD30A7"/>
    <w:rsid w:val="00DD3D9C"/>
    <w:rsid w:val="00DE1C67"/>
    <w:rsid w:val="00DE2DA1"/>
    <w:rsid w:val="00DE664D"/>
    <w:rsid w:val="00DF71ED"/>
    <w:rsid w:val="00DF73E1"/>
    <w:rsid w:val="00E03C84"/>
    <w:rsid w:val="00E0496A"/>
    <w:rsid w:val="00E0571C"/>
    <w:rsid w:val="00E057D4"/>
    <w:rsid w:val="00E061FC"/>
    <w:rsid w:val="00E0667A"/>
    <w:rsid w:val="00E10965"/>
    <w:rsid w:val="00E1118F"/>
    <w:rsid w:val="00E11658"/>
    <w:rsid w:val="00E120FE"/>
    <w:rsid w:val="00E1284B"/>
    <w:rsid w:val="00E12BF5"/>
    <w:rsid w:val="00E12E36"/>
    <w:rsid w:val="00E14E59"/>
    <w:rsid w:val="00E15537"/>
    <w:rsid w:val="00E15F06"/>
    <w:rsid w:val="00E1631F"/>
    <w:rsid w:val="00E22213"/>
    <w:rsid w:val="00E23444"/>
    <w:rsid w:val="00E2457F"/>
    <w:rsid w:val="00E313DA"/>
    <w:rsid w:val="00E31A69"/>
    <w:rsid w:val="00E32A20"/>
    <w:rsid w:val="00E32ADE"/>
    <w:rsid w:val="00E335D1"/>
    <w:rsid w:val="00E3382A"/>
    <w:rsid w:val="00E34E15"/>
    <w:rsid w:val="00E34F02"/>
    <w:rsid w:val="00E35F93"/>
    <w:rsid w:val="00E36A9F"/>
    <w:rsid w:val="00E376D2"/>
    <w:rsid w:val="00E41890"/>
    <w:rsid w:val="00E41FF5"/>
    <w:rsid w:val="00E425A0"/>
    <w:rsid w:val="00E432D1"/>
    <w:rsid w:val="00E443BC"/>
    <w:rsid w:val="00E451A4"/>
    <w:rsid w:val="00E45D08"/>
    <w:rsid w:val="00E55778"/>
    <w:rsid w:val="00E57980"/>
    <w:rsid w:val="00E57C09"/>
    <w:rsid w:val="00E6157A"/>
    <w:rsid w:val="00E61FA4"/>
    <w:rsid w:val="00E62116"/>
    <w:rsid w:val="00E62556"/>
    <w:rsid w:val="00E62BF8"/>
    <w:rsid w:val="00E62DED"/>
    <w:rsid w:val="00E64AEE"/>
    <w:rsid w:val="00E6757D"/>
    <w:rsid w:val="00E7053F"/>
    <w:rsid w:val="00E723F4"/>
    <w:rsid w:val="00E75AED"/>
    <w:rsid w:val="00E76148"/>
    <w:rsid w:val="00E76CBF"/>
    <w:rsid w:val="00E80585"/>
    <w:rsid w:val="00E80ADB"/>
    <w:rsid w:val="00E814A3"/>
    <w:rsid w:val="00E8452F"/>
    <w:rsid w:val="00E84DB0"/>
    <w:rsid w:val="00E85401"/>
    <w:rsid w:val="00E864A2"/>
    <w:rsid w:val="00E91E52"/>
    <w:rsid w:val="00E94E89"/>
    <w:rsid w:val="00E95E8F"/>
    <w:rsid w:val="00E96017"/>
    <w:rsid w:val="00E965BE"/>
    <w:rsid w:val="00EA1D19"/>
    <w:rsid w:val="00EA499F"/>
    <w:rsid w:val="00EA4C35"/>
    <w:rsid w:val="00EA5C41"/>
    <w:rsid w:val="00EA6AD2"/>
    <w:rsid w:val="00EA6EC7"/>
    <w:rsid w:val="00EA7C51"/>
    <w:rsid w:val="00EB0B61"/>
    <w:rsid w:val="00EB11DD"/>
    <w:rsid w:val="00EB17F4"/>
    <w:rsid w:val="00EB4721"/>
    <w:rsid w:val="00EB4E90"/>
    <w:rsid w:val="00EB5C4C"/>
    <w:rsid w:val="00EC0486"/>
    <w:rsid w:val="00EC0C8F"/>
    <w:rsid w:val="00EC1362"/>
    <w:rsid w:val="00EC1BBF"/>
    <w:rsid w:val="00EC2D6D"/>
    <w:rsid w:val="00EC32AA"/>
    <w:rsid w:val="00EC3D64"/>
    <w:rsid w:val="00EC4F07"/>
    <w:rsid w:val="00EC5348"/>
    <w:rsid w:val="00EC53D5"/>
    <w:rsid w:val="00EC5FA6"/>
    <w:rsid w:val="00ED1122"/>
    <w:rsid w:val="00ED1A60"/>
    <w:rsid w:val="00ED1EC7"/>
    <w:rsid w:val="00ED7D32"/>
    <w:rsid w:val="00EE05D4"/>
    <w:rsid w:val="00EE236D"/>
    <w:rsid w:val="00EE2898"/>
    <w:rsid w:val="00EE3ED5"/>
    <w:rsid w:val="00EE45EF"/>
    <w:rsid w:val="00EE4F84"/>
    <w:rsid w:val="00EE5B1A"/>
    <w:rsid w:val="00EE6C33"/>
    <w:rsid w:val="00EF2C69"/>
    <w:rsid w:val="00EF2F54"/>
    <w:rsid w:val="00EF36C8"/>
    <w:rsid w:val="00EF567C"/>
    <w:rsid w:val="00EF5835"/>
    <w:rsid w:val="00EF5D70"/>
    <w:rsid w:val="00EF5FEC"/>
    <w:rsid w:val="00EF6D0F"/>
    <w:rsid w:val="00EF7B00"/>
    <w:rsid w:val="00F00017"/>
    <w:rsid w:val="00F004E4"/>
    <w:rsid w:val="00F02B04"/>
    <w:rsid w:val="00F04013"/>
    <w:rsid w:val="00F07748"/>
    <w:rsid w:val="00F10364"/>
    <w:rsid w:val="00F11A0B"/>
    <w:rsid w:val="00F11E94"/>
    <w:rsid w:val="00F12198"/>
    <w:rsid w:val="00F165E1"/>
    <w:rsid w:val="00F1701C"/>
    <w:rsid w:val="00F17C03"/>
    <w:rsid w:val="00F216A6"/>
    <w:rsid w:val="00F23E34"/>
    <w:rsid w:val="00F25DEC"/>
    <w:rsid w:val="00F31B37"/>
    <w:rsid w:val="00F33DC4"/>
    <w:rsid w:val="00F34B57"/>
    <w:rsid w:val="00F34C68"/>
    <w:rsid w:val="00F34D1D"/>
    <w:rsid w:val="00F378CC"/>
    <w:rsid w:val="00F40485"/>
    <w:rsid w:val="00F40CB0"/>
    <w:rsid w:val="00F43B60"/>
    <w:rsid w:val="00F4455F"/>
    <w:rsid w:val="00F45347"/>
    <w:rsid w:val="00F45B41"/>
    <w:rsid w:val="00F47FC2"/>
    <w:rsid w:val="00F56812"/>
    <w:rsid w:val="00F573FA"/>
    <w:rsid w:val="00F5745B"/>
    <w:rsid w:val="00F60525"/>
    <w:rsid w:val="00F61D97"/>
    <w:rsid w:val="00F6292D"/>
    <w:rsid w:val="00F63FCA"/>
    <w:rsid w:val="00F64AED"/>
    <w:rsid w:val="00F653C6"/>
    <w:rsid w:val="00F654B4"/>
    <w:rsid w:val="00F663EC"/>
    <w:rsid w:val="00F674DD"/>
    <w:rsid w:val="00F71EA7"/>
    <w:rsid w:val="00F7404A"/>
    <w:rsid w:val="00F746BF"/>
    <w:rsid w:val="00F747E2"/>
    <w:rsid w:val="00F75734"/>
    <w:rsid w:val="00F77612"/>
    <w:rsid w:val="00F77895"/>
    <w:rsid w:val="00F77E8E"/>
    <w:rsid w:val="00F809D4"/>
    <w:rsid w:val="00F81ABA"/>
    <w:rsid w:val="00F81E1A"/>
    <w:rsid w:val="00F83325"/>
    <w:rsid w:val="00F84F8E"/>
    <w:rsid w:val="00F8537F"/>
    <w:rsid w:val="00F855F9"/>
    <w:rsid w:val="00F859E8"/>
    <w:rsid w:val="00F859F9"/>
    <w:rsid w:val="00F85B79"/>
    <w:rsid w:val="00F86552"/>
    <w:rsid w:val="00F86609"/>
    <w:rsid w:val="00F86D0E"/>
    <w:rsid w:val="00F87D20"/>
    <w:rsid w:val="00F90E8A"/>
    <w:rsid w:val="00F94C2A"/>
    <w:rsid w:val="00F94E9E"/>
    <w:rsid w:val="00F964D0"/>
    <w:rsid w:val="00F96645"/>
    <w:rsid w:val="00FA060B"/>
    <w:rsid w:val="00FA2632"/>
    <w:rsid w:val="00FA2D81"/>
    <w:rsid w:val="00FA36F4"/>
    <w:rsid w:val="00FA61AE"/>
    <w:rsid w:val="00FA6AA6"/>
    <w:rsid w:val="00FA6BD9"/>
    <w:rsid w:val="00FB1164"/>
    <w:rsid w:val="00FB22DF"/>
    <w:rsid w:val="00FB2A7D"/>
    <w:rsid w:val="00FB434D"/>
    <w:rsid w:val="00FB6474"/>
    <w:rsid w:val="00FB7690"/>
    <w:rsid w:val="00FC0BFE"/>
    <w:rsid w:val="00FC1969"/>
    <w:rsid w:val="00FC1CEA"/>
    <w:rsid w:val="00FC1DB2"/>
    <w:rsid w:val="00FC24C9"/>
    <w:rsid w:val="00FC30BA"/>
    <w:rsid w:val="00FC37B0"/>
    <w:rsid w:val="00FC3E8F"/>
    <w:rsid w:val="00FC3FD0"/>
    <w:rsid w:val="00FC5060"/>
    <w:rsid w:val="00FC5AE7"/>
    <w:rsid w:val="00FC785D"/>
    <w:rsid w:val="00FD1ED7"/>
    <w:rsid w:val="00FD2AC7"/>
    <w:rsid w:val="00FD2B8E"/>
    <w:rsid w:val="00FD41EC"/>
    <w:rsid w:val="00FD5413"/>
    <w:rsid w:val="00FE0F7C"/>
    <w:rsid w:val="00FE1899"/>
    <w:rsid w:val="00FE2BB0"/>
    <w:rsid w:val="00FE2D14"/>
    <w:rsid w:val="00FE2F5C"/>
    <w:rsid w:val="00FE3353"/>
    <w:rsid w:val="00FE4843"/>
    <w:rsid w:val="00FE6260"/>
    <w:rsid w:val="00FE62DC"/>
    <w:rsid w:val="00FE6CD5"/>
    <w:rsid w:val="00FE7D05"/>
    <w:rsid w:val="00FF071C"/>
    <w:rsid w:val="00FF181C"/>
    <w:rsid w:val="00FF1E6D"/>
    <w:rsid w:val="00FF3295"/>
    <w:rsid w:val="00FF71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7FBBC1F"/>
  <w15:docId w15:val="{673729EA-9F55-463C-8C0E-6B146C2ED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157A"/>
    <w:rPr>
      <w:sz w:val="24"/>
      <w:lang w:eastAsia="en-US"/>
    </w:rPr>
  </w:style>
  <w:style w:type="paragraph" w:styleId="Heading1">
    <w:name w:val="heading 1"/>
    <w:basedOn w:val="Normal"/>
    <w:next w:val="Normal"/>
    <w:link w:val="Heading1Char"/>
    <w:qFormat/>
    <w:rsid w:val="007E4473"/>
    <w:pPr>
      <w:keepNext/>
      <w:numPr>
        <w:numId w:val="2"/>
      </w:numPr>
      <w:spacing w:before="360" w:after="360"/>
      <w:jc w:val="center"/>
      <w:outlineLvl w:val="0"/>
    </w:pPr>
    <w:rPr>
      <w:sz w:val="28"/>
    </w:rPr>
  </w:style>
  <w:style w:type="paragraph" w:styleId="Heading2">
    <w:name w:val="heading 2"/>
    <w:aliases w:val="Title Header2"/>
    <w:basedOn w:val="Normal"/>
    <w:next w:val="Normal"/>
    <w:qFormat/>
    <w:rsid w:val="007E4473"/>
    <w:pPr>
      <w:numPr>
        <w:ilvl w:val="1"/>
        <w:numId w:val="2"/>
      </w:numPr>
      <w:jc w:val="both"/>
      <w:outlineLvl w:val="1"/>
    </w:pPr>
  </w:style>
  <w:style w:type="paragraph" w:styleId="Heading3">
    <w:name w:val="heading 3"/>
    <w:aliases w:val="Section Header3,Sub-Clause Paragraph"/>
    <w:basedOn w:val="Normal"/>
    <w:next w:val="Normal"/>
    <w:qFormat/>
    <w:rsid w:val="007E4473"/>
    <w:pPr>
      <w:keepNext/>
      <w:numPr>
        <w:ilvl w:val="2"/>
        <w:numId w:val="2"/>
      </w:numPr>
      <w:jc w:val="both"/>
      <w:outlineLvl w:val="2"/>
    </w:pPr>
  </w:style>
  <w:style w:type="paragraph" w:styleId="Heading4">
    <w:name w:val="heading 4"/>
    <w:aliases w:val=" Sub-Clause Sub-paragraph,Sub-Clause Sub-paragraph,Heading 4 Char Char Char Char"/>
    <w:basedOn w:val="Normal"/>
    <w:next w:val="Normal"/>
    <w:link w:val="Heading4Char"/>
    <w:qFormat/>
    <w:rsid w:val="007E4473"/>
    <w:pPr>
      <w:keepNext/>
      <w:numPr>
        <w:ilvl w:val="3"/>
        <w:numId w:val="2"/>
      </w:numPr>
      <w:outlineLvl w:val="3"/>
    </w:pPr>
    <w:rPr>
      <w:b/>
      <w:sz w:val="44"/>
    </w:rPr>
  </w:style>
  <w:style w:type="paragraph" w:styleId="Heading5">
    <w:name w:val="heading 5"/>
    <w:basedOn w:val="Normal"/>
    <w:next w:val="Normal"/>
    <w:qFormat/>
    <w:rsid w:val="007E4473"/>
    <w:pPr>
      <w:keepNext/>
      <w:numPr>
        <w:ilvl w:val="4"/>
        <w:numId w:val="2"/>
      </w:numPr>
      <w:outlineLvl w:val="4"/>
    </w:pPr>
    <w:rPr>
      <w:b/>
      <w:sz w:val="40"/>
    </w:rPr>
  </w:style>
  <w:style w:type="paragraph" w:styleId="Heading6">
    <w:name w:val="heading 6"/>
    <w:basedOn w:val="Normal"/>
    <w:next w:val="Normal"/>
    <w:link w:val="Heading6Char"/>
    <w:qFormat/>
    <w:rsid w:val="007E4473"/>
    <w:pPr>
      <w:keepNext/>
      <w:numPr>
        <w:ilvl w:val="5"/>
        <w:numId w:val="2"/>
      </w:numPr>
      <w:outlineLvl w:val="5"/>
    </w:pPr>
    <w:rPr>
      <w:b/>
      <w:sz w:val="36"/>
    </w:rPr>
  </w:style>
  <w:style w:type="paragraph" w:styleId="Heading7">
    <w:name w:val="heading 7"/>
    <w:basedOn w:val="Normal"/>
    <w:next w:val="Normal"/>
    <w:link w:val="Heading7Char"/>
    <w:qFormat/>
    <w:rsid w:val="007E4473"/>
    <w:pPr>
      <w:keepNext/>
      <w:numPr>
        <w:ilvl w:val="6"/>
        <w:numId w:val="2"/>
      </w:numPr>
      <w:outlineLvl w:val="6"/>
    </w:pPr>
    <w:rPr>
      <w:sz w:val="48"/>
    </w:rPr>
  </w:style>
  <w:style w:type="paragraph" w:styleId="Heading8">
    <w:name w:val="heading 8"/>
    <w:basedOn w:val="Normal"/>
    <w:next w:val="Normal"/>
    <w:link w:val="Heading8Char"/>
    <w:qFormat/>
    <w:rsid w:val="007E4473"/>
    <w:pPr>
      <w:keepNext/>
      <w:numPr>
        <w:ilvl w:val="7"/>
        <w:numId w:val="2"/>
      </w:numPr>
      <w:outlineLvl w:val="7"/>
    </w:pPr>
    <w:rPr>
      <w:b/>
      <w:sz w:val="18"/>
    </w:rPr>
  </w:style>
  <w:style w:type="paragraph" w:styleId="Heading9">
    <w:name w:val="heading 9"/>
    <w:basedOn w:val="Normal"/>
    <w:next w:val="Normal"/>
    <w:link w:val="Heading9Char"/>
    <w:qFormat/>
    <w:rsid w:val="007E4473"/>
    <w:pPr>
      <w:keepNext/>
      <w:numPr>
        <w:ilvl w:val="8"/>
        <w:numId w:val="2"/>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rsid w:val="007E4473"/>
    <w:rPr>
      <w:color w:val="0000FF"/>
      <w:u w:val="single"/>
    </w:rPr>
  </w:style>
  <w:style w:type="paragraph" w:styleId="Header">
    <w:name w:val="header"/>
    <w:basedOn w:val="Normal"/>
    <w:link w:val="HeaderChar"/>
    <w:uiPriority w:val="99"/>
    <w:rsid w:val="007E4473"/>
    <w:pPr>
      <w:widowControl w:val="0"/>
      <w:tabs>
        <w:tab w:val="center" w:pos="4153"/>
        <w:tab w:val="right" w:pos="8306"/>
      </w:tabs>
      <w:spacing w:after="20"/>
      <w:jc w:val="both"/>
    </w:pPr>
  </w:style>
  <w:style w:type="paragraph" w:customStyle="1" w:styleId="Point1">
    <w:name w:val="Point 1"/>
    <w:basedOn w:val="Normal"/>
    <w:rsid w:val="007E4473"/>
    <w:pPr>
      <w:spacing w:before="120" w:after="120"/>
      <w:ind w:left="1418" w:hanging="567"/>
      <w:jc w:val="both"/>
    </w:pPr>
    <w:rPr>
      <w:lang w:val="en-GB"/>
    </w:rPr>
  </w:style>
  <w:style w:type="paragraph" w:styleId="BodyTextIndent3">
    <w:name w:val="Body Text Indent 3"/>
    <w:basedOn w:val="Normal"/>
    <w:rsid w:val="007E4473"/>
    <w:pPr>
      <w:tabs>
        <w:tab w:val="left" w:pos="4536"/>
      </w:tabs>
      <w:ind w:firstLine="2268"/>
      <w:jc w:val="both"/>
    </w:pPr>
  </w:style>
  <w:style w:type="paragraph" w:styleId="Footer">
    <w:name w:val="footer"/>
    <w:basedOn w:val="Normal"/>
    <w:link w:val="FooterChar"/>
    <w:uiPriority w:val="99"/>
    <w:rsid w:val="007E4473"/>
    <w:pPr>
      <w:tabs>
        <w:tab w:val="center" w:pos="4320"/>
        <w:tab w:val="right" w:pos="8640"/>
      </w:tabs>
    </w:pPr>
  </w:style>
  <w:style w:type="paragraph" w:styleId="BodyTextIndent">
    <w:name w:val="Body Text Indent"/>
    <w:basedOn w:val="Normal"/>
    <w:link w:val="BodyTextIndentChar"/>
    <w:rsid w:val="007E4473"/>
    <w:pPr>
      <w:ind w:firstLine="720"/>
    </w:pPr>
    <w:rPr>
      <w:i/>
    </w:rPr>
  </w:style>
  <w:style w:type="character" w:styleId="PageNumber">
    <w:name w:val="page number"/>
    <w:basedOn w:val="DefaultParagraphFont"/>
    <w:rsid w:val="007E4473"/>
  </w:style>
  <w:style w:type="paragraph" w:styleId="PlainText">
    <w:name w:val="Plain Text"/>
    <w:basedOn w:val="Normal"/>
    <w:link w:val="PlainTextChar"/>
    <w:rsid w:val="00E41FF5"/>
    <w:pPr>
      <w:overflowPunct w:val="0"/>
      <w:autoSpaceDE w:val="0"/>
      <w:autoSpaceDN w:val="0"/>
      <w:adjustRightInd w:val="0"/>
      <w:textAlignment w:val="baseline"/>
    </w:pPr>
    <w:rPr>
      <w:rFonts w:ascii="Courier New" w:hAnsi="Courier New"/>
      <w:sz w:val="20"/>
      <w:lang w:val="en-US"/>
    </w:rPr>
  </w:style>
  <w:style w:type="character" w:customStyle="1" w:styleId="PlainTextChar">
    <w:name w:val="Plain Text Char"/>
    <w:link w:val="PlainText"/>
    <w:rsid w:val="00E41FF5"/>
    <w:rPr>
      <w:rFonts w:ascii="Courier New" w:hAnsi="Courier New"/>
      <w:lang w:val="en-US" w:eastAsia="en-US" w:bidi="ar-SA"/>
    </w:rPr>
  </w:style>
  <w:style w:type="paragraph" w:styleId="FootnoteText">
    <w:name w:val="footnote text"/>
    <w:basedOn w:val="Normal"/>
    <w:semiHidden/>
    <w:rsid w:val="00CF49B0"/>
    <w:rPr>
      <w:sz w:val="20"/>
      <w:lang w:eastAsia="lt-LT"/>
    </w:rPr>
  </w:style>
  <w:style w:type="table" w:styleId="TableGrid">
    <w:name w:val="Table Grid"/>
    <w:basedOn w:val="TableNormal"/>
    <w:rsid w:val="002106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106FD"/>
    <w:rPr>
      <w:sz w:val="24"/>
      <w:lang w:val="lt-LT" w:eastAsia="en-US" w:bidi="ar-SA"/>
    </w:rPr>
  </w:style>
  <w:style w:type="paragraph" w:customStyle="1" w:styleId="CentrBoldm">
    <w:name w:val="CentrBoldm"/>
    <w:basedOn w:val="Normal"/>
    <w:rsid w:val="00DD3007"/>
    <w:pPr>
      <w:autoSpaceDE w:val="0"/>
      <w:autoSpaceDN w:val="0"/>
      <w:adjustRightInd w:val="0"/>
      <w:jc w:val="center"/>
    </w:pPr>
    <w:rPr>
      <w:rFonts w:ascii="TimesLT" w:hAnsi="TimesLT"/>
      <w:b/>
      <w:sz w:val="20"/>
      <w:lang w:val="en-US" w:eastAsia="lt-LT"/>
    </w:rPr>
  </w:style>
  <w:style w:type="paragraph" w:customStyle="1" w:styleId="BodyText1">
    <w:name w:val="Body Text1"/>
    <w:rsid w:val="00DD3007"/>
    <w:pPr>
      <w:autoSpaceDE w:val="0"/>
      <w:autoSpaceDN w:val="0"/>
      <w:adjustRightInd w:val="0"/>
      <w:ind w:firstLine="312"/>
      <w:jc w:val="both"/>
    </w:pPr>
    <w:rPr>
      <w:rFonts w:ascii="TimesLT" w:hAnsi="TimesLT"/>
      <w:lang w:val="en-US" w:eastAsia="en-US"/>
    </w:rPr>
  </w:style>
  <w:style w:type="paragraph" w:customStyle="1" w:styleId="Patvirtinta">
    <w:name w:val="Patvirtinta"/>
    <w:rsid w:val="00DD300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DD3007"/>
    <w:pPr>
      <w:autoSpaceDE w:val="0"/>
      <w:autoSpaceDN w:val="0"/>
      <w:adjustRightInd w:val="0"/>
      <w:ind w:firstLine="312"/>
      <w:jc w:val="both"/>
    </w:pPr>
    <w:rPr>
      <w:rFonts w:ascii="TimesLT" w:hAnsi="TimesLT"/>
      <w:color w:val="000000"/>
      <w:sz w:val="8"/>
      <w:szCs w:val="8"/>
      <w:lang w:val="en-US" w:eastAsia="en-US"/>
    </w:rPr>
  </w:style>
  <w:style w:type="paragraph" w:styleId="BalloonText">
    <w:name w:val="Balloon Text"/>
    <w:basedOn w:val="Normal"/>
    <w:link w:val="BalloonTextChar"/>
    <w:semiHidden/>
    <w:rsid w:val="009445AA"/>
    <w:rPr>
      <w:rFonts w:ascii="Tahoma" w:hAnsi="Tahoma" w:cs="Tahoma"/>
      <w:sz w:val="16"/>
      <w:szCs w:val="16"/>
    </w:rPr>
  </w:style>
  <w:style w:type="character" w:customStyle="1" w:styleId="FooterChar">
    <w:name w:val="Footer Char"/>
    <w:link w:val="Footer"/>
    <w:uiPriority w:val="99"/>
    <w:locked/>
    <w:rsid w:val="007870FD"/>
    <w:rPr>
      <w:sz w:val="24"/>
      <w:lang w:val="lt-LT" w:eastAsia="en-US" w:bidi="ar-SA"/>
    </w:rPr>
  </w:style>
  <w:style w:type="character" w:customStyle="1" w:styleId="parahead1">
    <w:name w:val="parahead1"/>
    <w:rsid w:val="004D2FC2"/>
    <w:rPr>
      <w:rFonts w:ascii="Verdana" w:hAnsi="Verdana" w:hint="default"/>
      <w:b/>
      <w:bCs/>
      <w:color w:val="000000"/>
      <w:sz w:val="17"/>
      <w:szCs w:val="17"/>
    </w:rPr>
  </w:style>
  <w:style w:type="paragraph" w:customStyle="1" w:styleId="SSutSkyrius">
    <w:name w:val="SSutSkyrius"/>
    <w:basedOn w:val="Normal"/>
    <w:next w:val="Normal"/>
    <w:rsid w:val="005870EA"/>
    <w:pPr>
      <w:keepNext/>
      <w:suppressAutoHyphens/>
      <w:spacing w:before="113" w:after="57"/>
      <w:ind w:left="340" w:hanging="340"/>
      <w:outlineLvl w:val="0"/>
    </w:pPr>
    <w:rPr>
      <w:rFonts w:eastAsia="HG Mincho Light J"/>
      <w:b/>
      <w:color w:val="000000"/>
      <w:sz w:val="20"/>
      <w:szCs w:val="24"/>
    </w:rPr>
  </w:style>
  <w:style w:type="paragraph" w:customStyle="1" w:styleId="StiliusAntrat2Tarpaitarpeilui15eiluts">
    <w:name w:val="Stilius Antraštė 2 + Tarpai tarp eilučių:  1.5 eilutės"/>
    <w:basedOn w:val="Heading2"/>
    <w:rsid w:val="00BB1625"/>
    <w:pPr>
      <w:numPr>
        <w:numId w:val="1"/>
      </w:numPr>
      <w:ind w:left="180"/>
    </w:pPr>
    <w:rPr>
      <w:lang w:eastAsia="lt-LT"/>
    </w:rPr>
  </w:style>
  <w:style w:type="paragraph" w:styleId="HTMLPreformatted">
    <w:name w:val="HTML Preformatted"/>
    <w:basedOn w:val="Normal"/>
    <w:rsid w:val="00D06D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paragraph" w:styleId="BodyText">
    <w:name w:val="Body Text"/>
    <w:basedOn w:val="Normal"/>
    <w:link w:val="BodyTextChar"/>
    <w:rsid w:val="00297296"/>
    <w:pPr>
      <w:spacing w:after="120"/>
    </w:pPr>
  </w:style>
  <w:style w:type="character" w:styleId="CommentReference">
    <w:name w:val="annotation reference"/>
    <w:uiPriority w:val="99"/>
    <w:rsid w:val="00297296"/>
    <w:rPr>
      <w:sz w:val="16"/>
      <w:szCs w:val="16"/>
    </w:rPr>
  </w:style>
  <w:style w:type="paragraph" w:styleId="List2">
    <w:name w:val="List 2"/>
    <w:basedOn w:val="Normal"/>
    <w:rsid w:val="00297296"/>
    <w:pPr>
      <w:spacing w:after="200" w:line="276" w:lineRule="auto"/>
      <w:ind w:left="566" w:hanging="283"/>
    </w:pPr>
    <w:rPr>
      <w:rFonts w:eastAsia="Calibri"/>
      <w:szCs w:val="22"/>
    </w:rPr>
  </w:style>
  <w:style w:type="character" w:customStyle="1" w:styleId="BodyTextChar">
    <w:name w:val="Body Text Char"/>
    <w:link w:val="BodyText"/>
    <w:locked/>
    <w:rsid w:val="00314BCD"/>
    <w:rPr>
      <w:sz w:val="24"/>
      <w:lang w:val="lt-LT" w:eastAsia="en-US" w:bidi="ar-SA"/>
    </w:rPr>
  </w:style>
  <w:style w:type="paragraph" w:styleId="TOC1">
    <w:name w:val="toc 1"/>
    <w:basedOn w:val="Normal"/>
    <w:next w:val="Normal"/>
    <w:autoRedefine/>
    <w:rsid w:val="00314BCD"/>
    <w:rPr>
      <w:lang w:eastAsia="lt-LT"/>
    </w:rPr>
  </w:style>
  <w:style w:type="paragraph" w:customStyle="1" w:styleId="TEKSTAS">
    <w:name w:val="TEKSTAS"/>
    <w:basedOn w:val="Normal"/>
    <w:rsid w:val="0059417E"/>
    <w:pPr>
      <w:widowControl w:val="0"/>
      <w:spacing w:before="60" w:after="60"/>
      <w:jc w:val="both"/>
    </w:pPr>
    <w:rPr>
      <w:lang w:val="en-GB"/>
    </w:rPr>
  </w:style>
  <w:style w:type="paragraph" w:customStyle="1" w:styleId="Stilius3">
    <w:name w:val="Stilius3"/>
    <w:basedOn w:val="Normal"/>
    <w:link w:val="Stilius3Diagrama"/>
    <w:qFormat/>
    <w:rsid w:val="00A22A8C"/>
    <w:pPr>
      <w:spacing w:before="200"/>
      <w:jc w:val="both"/>
    </w:pPr>
    <w:rPr>
      <w:rFonts w:eastAsia="Calibri"/>
      <w:sz w:val="22"/>
      <w:szCs w:val="22"/>
    </w:rPr>
  </w:style>
  <w:style w:type="character" w:customStyle="1" w:styleId="Stilius3Diagrama">
    <w:name w:val="Stilius3 Diagrama"/>
    <w:link w:val="Stilius3"/>
    <w:locked/>
    <w:rsid w:val="00A22A8C"/>
    <w:rPr>
      <w:rFonts w:eastAsia="Calibri"/>
      <w:sz w:val="22"/>
      <w:szCs w:val="22"/>
      <w:lang w:val="lt-LT" w:eastAsia="en-US" w:bidi="ar-SA"/>
    </w:rPr>
  </w:style>
  <w:style w:type="paragraph" w:styleId="BodyText3">
    <w:name w:val="Body Text 3"/>
    <w:basedOn w:val="Normal"/>
    <w:link w:val="BodyText3Char"/>
    <w:rsid w:val="00BD759C"/>
    <w:pPr>
      <w:spacing w:after="120"/>
    </w:pPr>
    <w:rPr>
      <w:sz w:val="16"/>
      <w:szCs w:val="16"/>
    </w:rPr>
  </w:style>
  <w:style w:type="character" w:customStyle="1" w:styleId="BodyText3Char">
    <w:name w:val="Body Text 3 Char"/>
    <w:link w:val="BodyText3"/>
    <w:rsid w:val="00BD759C"/>
    <w:rPr>
      <w:sz w:val="16"/>
      <w:szCs w:val="16"/>
      <w:lang w:eastAsia="en-US"/>
    </w:rPr>
  </w:style>
  <w:style w:type="paragraph" w:styleId="CommentText">
    <w:name w:val="annotation text"/>
    <w:basedOn w:val="Normal"/>
    <w:link w:val="CommentTextChar"/>
    <w:rsid w:val="005D4C63"/>
    <w:rPr>
      <w:sz w:val="20"/>
    </w:rPr>
  </w:style>
  <w:style w:type="character" w:customStyle="1" w:styleId="CommentTextChar">
    <w:name w:val="Comment Text Char"/>
    <w:link w:val="CommentText"/>
    <w:rsid w:val="005D4C63"/>
    <w:rPr>
      <w:lang w:eastAsia="en-US"/>
    </w:rPr>
  </w:style>
  <w:style w:type="paragraph" w:styleId="CommentSubject">
    <w:name w:val="annotation subject"/>
    <w:basedOn w:val="CommentText"/>
    <w:next w:val="CommentText"/>
    <w:link w:val="CommentSubjectChar"/>
    <w:rsid w:val="005D4C63"/>
    <w:rPr>
      <w:b/>
      <w:bCs/>
    </w:rPr>
  </w:style>
  <w:style w:type="character" w:customStyle="1" w:styleId="CommentSubjectChar">
    <w:name w:val="Comment Subject Char"/>
    <w:link w:val="CommentSubject"/>
    <w:rsid w:val="005D4C63"/>
    <w:rPr>
      <w:b/>
      <w:bCs/>
      <w:lang w:eastAsia="en-US"/>
    </w:rPr>
  </w:style>
  <w:style w:type="paragraph" w:styleId="ListParagraph">
    <w:name w:val="List Paragraph"/>
    <w:basedOn w:val="Normal"/>
    <w:uiPriority w:val="1"/>
    <w:qFormat/>
    <w:rsid w:val="00B10807"/>
    <w:pPr>
      <w:spacing w:line="360" w:lineRule="auto"/>
      <w:ind w:left="720"/>
      <w:contextualSpacing/>
    </w:pPr>
    <w:rPr>
      <w:rFonts w:eastAsia="Calibri"/>
      <w:szCs w:val="22"/>
    </w:rPr>
  </w:style>
  <w:style w:type="paragraph" w:customStyle="1" w:styleId="BodyText10">
    <w:name w:val="Body Text1"/>
    <w:rsid w:val="00C47559"/>
    <w:pPr>
      <w:autoSpaceDE w:val="0"/>
      <w:autoSpaceDN w:val="0"/>
      <w:adjustRightInd w:val="0"/>
      <w:ind w:firstLine="312"/>
      <w:jc w:val="both"/>
    </w:pPr>
    <w:rPr>
      <w:rFonts w:ascii="TimesLT" w:hAnsi="TimesLT"/>
      <w:lang w:val="en-US" w:eastAsia="en-US"/>
    </w:rPr>
  </w:style>
  <w:style w:type="character" w:styleId="PlaceholderText">
    <w:name w:val="Placeholder Text"/>
    <w:basedOn w:val="DefaultParagraphFont"/>
    <w:uiPriority w:val="99"/>
    <w:semiHidden/>
    <w:rsid w:val="00984736"/>
    <w:rPr>
      <w:color w:val="808080"/>
    </w:rPr>
  </w:style>
  <w:style w:type="character" w:styleId="Emphasis">
    <w:name w:val="Emphasis"/>
    <w:basedOn w:val="DefaultParagraphFont"/>
    <w:uiPriority w:val="20"/>
    <w:qFormat/>
    <w:rsid w:val="00A60CBB"/>
    <w:rPr>
      <w:i/>
      <w:iCs/>
    </w:rPr>
  </w:style>
  <w:style w:type="numbering" w:customStyle="1" w:styleId="NoList1">
    <w:name w:val="No List1"/>
    <w:next w:val="NoList"/>
    <w:uiPriority w:val="99"/>
    <w:semiHidden/>
    <w:unhideWhenUsed/>
    <w:rsid w:val="0006452E"/>
  </w:style>
  <w:style w:type="character" w:customStyle="1" w:styleId="Heading4Char">
    <w:name w:val="Heading 4 Char"/>
    <w:aliases w:val=" Sub-Clause Sub-paragraph Char,Sub-Clause Sub-paragraph Char,Heading 4 Char Char Char Char Char"/>
    <w:basedOn w:val="DefaultParagraphFont"/>
    <w:link w:val="Heading4"/>
    <w:rsid w:val="0006452E"/>
    <w:rPr>
      <w:b/>
      <w:sz w:val="44"/>
      <w:lang w:eastAsia="en-US"/>
    </w:rPr>
  </w:style>
  <w:style w:type="character" w:customStyle="1" w:styleId="Heading6Char">
    <w:name w:val="Heading 6 Char"/>
    <w:basedOn w:val="DefaultParagraphFont"/>
    <w:link w:val="Heading6"/>
    <w:rsid w:val="0006452E"/>
    <w:rPr>
      <w:b/>
      <w:sz w:val="36"/>
      <w:lang w:eastAsia="en-US"/>
    </w:rPr>
  </w:style>
  <w:style w:type="character" w:customStyle="1" w:styleId="Heading7Char">
    <w:name w:val="Heading 7 Char"/>
    <w:basedOn w:val="DefaultParagraphFont"/>
    <w:link w:val="Heading7"/>
    <w:rsid w:val="0006452E"/>
    <w:rPr>
      <w:sz w:val="48"/>
      <w:lang w:eastAsia="en-US"/>
    </w:rPr>
  </w:style>
  <w:style w:type="character" w:customStyle="1" w:styleId="Heading8Char">
    <w:name w:val="Heading 8 Char"/>
    <w:basedOn w:val="DefaultParagraphFont"/>
    <w:link w:val="Heading8"/>
    <w:rsid w:val="0006452E"/>
    <w:rPr>
      <w:b/>
      <w:sz w:val="18"/>
      <w:lang w:eastAsia="en-US"/>
    </w:rPr>
  </w:style>
  <w:style w:type="character" w:customStyle="1" w:styleId="Heading9Char">
    <w:name w:val="Heading 9 Char"/>
    <w:basedOn w:val="DefaultParagraphFont"/>
    <w:link w:val="Heading9"/>
    <w:rsid w:val="0006452E"/>
    <w:rPr>
      <w:sz w:val="40"/>
      <w:lang w:eastAsia="en-US"/>
    </w:rPr>
  </w:style>
  <w:style w:type="character" w:customStyle="1" w:styleId="BalloonTextChar">
    <w:name w:val="Balloon Text Char"/>
    <w:basedOn w:val="DefaultParagraphFont"/>
    <w:link w:val="BalloonText"/>
    <w:semiHidden/>
    <w:rsid w:val="0006452E"/>
    <w:rPr>
      <w:rFonts w:ascii="Tahoma" w:hAnsi="Tahoma" w:cs="Tahoma"/>
      <w:sz w:val="16"/>
      <w:szCs w:val="16"/>
      <w:lang w:eastAsia="en-US"/>
    </w:rPr>
  </w:style>
  <w:style w:type="paragraph" w:customStyle="1" w:styleId="Default">
    <w:name w:val="Default"/>
    <w:rsid w:val="0006452E"/>
    <w:pPr>
      <w:autoSpaceDE w:val="0"/>
      <w:autoSpaceDN w:val="0"/>
      <w:adjustRightInd w:val="0"/>
    </w:pPr>
    <w:rPr>
      <w:rFonts w:eastAsiaTheme="minorHAnsi"/>
      <w:color w:val="000000"/>
      <w:sz w:val="24"/>
      <w:szCs w:val="24"/>
      <w:lang w:eastAsia="en-US"/>
    </w:rPr>
  </w:style>
  <w:style w:type="paragraph" w:customStyle="1" w:styleId="1stlevelheading">
    <w:name w:val="1st level (heading)"/>
    <w:basedOn w:val="Normal"/>
    <w:next w:val="2ndlevelprovision"/>
    <w:rsid w:val="0006452E"/>
    <w:pPr>
      <w:keepNext/>
      <w:numPr>
        <w:numId w:val="3"/>
      </w:numPr>
      <w:overflowPunct w:val="0"/>
      <w:autoSpaceDE w:val="0"/>
      <w:autoSpaceDN w:val="0"/>
      <w:adjustRightInd w:val="0"/>
      <w:spacing w:before="360" w:after="240"/>
      <w:jc w:val="both"/>
      <w:textAlignment w:val="baseline"/>
    </w:pPr>
    <w:rPr>
      <w:b/>
      <w:caps/>
      <w:spacing w:val="26"/>
      <w:szCs w:val="24"/>
      <w:lang w:val="fi-FI"/>
    </w:rPr>
  </w:style>
  <w:style w:type="paragraph" w:customStyle="1" w:styleId="2ndlevelprovision">
    <w:name w:val="2nd level (provision)"/>
    <w:basedOn w:val="1stlevelheading"/>
    <w:rsid w:val="0006452E"/>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06452E"/>
    <w:pPr>
      <w:numPr>
        <w:ilvl w:val="2"/>
      </w:numPr>
      <w:tabs>
        <w:tab w:val="clear" w:pos="1388"/>
        <w:tab w:val="num" w:pos="1080"/>
      </w:tabs>
      <w:ind w:left="1080" w:hanging="1080"/>
    </w:pPr>
  </w:style>
  <w:style w:type="paragraph" w:customStyle="1" w:styleId="4thlevellist">
    <w:name w:val="4th level (list)"/>
    <w:basedOn w:val="3rdlevelsubprovision"/>
    <w:rsid w:val="0006452E"/>
    <w:pPr>
      <w:numPr>
        <w:ilvl w:val="3"/>
      </w:numPr>
      <w:tabs>
        <w:tab w:val="clear" w:pos="2093"/>
        <w:tab w:val="num" w:pos="1620"/>
      </w:tabs>
      <w:ind w:left="1620" w:hanging="540"/>
    </w:pPr>
  </w:style>
  <w:style w:type="paragraph" w:customStyle="1" w:styleId="SLOagreementheading">
    <w:name w:val="SLO agreement heading"/>
    <w:basedOn w:val="SLONormal"/>
    <w:next w:val="SLONormal"/>
    <w:rsid w:val="0006452E"/>
    <w:pPr>
      <w:spacing w:before="480" w:after="480"/>
      <w:jc w:val="center"/>
    </w:pPr>
    <w:rPr>
      <w:rFonts w:ascii="Arial" w:hAnsi="Arial"/>
      <w:caps/>
      <w:sz w:val="28"/>
    </w:rPr>
  </w:style>
  <w:style w:type="paragraph" w:customStyle="1" w:styleId="SLONormal">
    <w:name w:val="SLO Normal"/>
    <w:link w:val="SLONormalChar"/>
    <w:rsid w:val="0006452E"/>
    <w:pPr>
      <w:overflowPunct w:val="0"/>
      <w:autoSpaceDE w:val="0"/>
      <w:autoSpaceDN w:val="0"/>
      <w:adjustRightInd w:val="0"/>
      <w:spacing w:before="120" w:after="120"/>
      <w:jc w:val="both"/>
      <w:textAlignment w:val="baseline"/>
    </w:pPr>
    <w:rPr>
      <w:rFonts w:eastAsia="SimSun"/>
      <w:noProof/>
      <w:sz w:val="24"/>
      <w:szCs w:val="24"/>
      <w:lang w:val="en-GB" w:eastAsia="en-US"/>
    </w:rPr>
  </w:style>
  <w:style w:type="character" w:customStyle="1" w:styleId="SLONormalChar">
    <w:name w:val="SLO Normal Char"/>
    <w:link w:val="SLONormal"/>
    <w:rsid w:val="0006452E"/>
    <w:rPr>
      <w:rFonts w:eastAsia="SimSun"/>
      <w:noProof/>
      <w:sz w:val="24"/>
      <w:szCs w:val="24"/>
      <w:lang w:val="en-GB" w:eastAsia="en-US"/>
    </w:rPr>
  </w:style>
  <w:style w:type="paragraph" w:customStyle="1" w:styleId="SLOreporttitle">
    <w:name w:val="SLO report title"/>
    <w:basedOn w:val="SLONormal"/>
    <w:next w:val="SLONormal"/>
    <w:rsid w:val="0006452E"/>
    <w:pPr>
      <w:spacing w:before="480" w:after="480"/>
      <w:ind w:left="993" w:hanging="993"/>
      <w:jc w:val="left"/>
    </w:pPr>
    <w:rPr>
      <w:rFonts w:ascii="Arial" w:hAnsi="Arial"/>
      <w:sz w:val="28"/>
    </w:rPr>
  </w:style>
  <w:style w:type="paragraph" w:customStyle="1" w:styleId="5thlevel">
    <w:name w:val="5th level"/>
    <w:basedOn w:val="4thlevellist"/>
    <w:rsid w:val="0006452E"/>
    <w:pPr>
      <w:numPr>
        <w:ilvl w:val="4"/>
      </w:numPr>
      <w:tabs>
        <w:tab w:val="left" w:pos="2160"/>
      </w:tabs>
      <w:ind w:left="2160" w:hanging="540"/>
    </w:pPr>
  </w:style>
  <w:style w:type="paragraph" w:customStyle="1" w:styleId="SLOList">
    <w:name w:val="SLO List"/>
    <w:basedOn w:val="SLONormal"/>
    <w:rsid w:val="0006452E"/>
    <w:pPr>
      <w:numPr>
        <w:numId w:val="6"/>
      </w:numPr>
      <w:tabs>
        <w:tab w:val="clear" w:pos="1440"/>
        <w:tab w:val="num" w:pos="720"/>
      </w:tabs>
      <w:spacing w:before="60" w:after="60"/>
      <w:ind w:left="720" w:hanging="720"/>
    </w:pPr>
  </w:style>
  <w:style w:type="paragraph" w:customStyle="1" w:styleId="SLONormalnospace">
    <w:name w:val="SLO Normal (nospace)"/>
    <w:basedOn w:val="SLONormal"/>
    <w:rsid w:val="0006452E"/>
    <w:pPr>
      <w:spacing w:before="0" w:after="0"/>
    </w:pPr>
  </w:style>
  <w:style w:type="paragraph" w:customStyle="1" w:styleId="SLONumberedList">
    <w:name w:val="SLO Numbered List"/>
    <w:basedOn w:val="SLOList"/>
    <w:rsid w:val="0006452E"/>
    <w:pPr>
      <w:numPr>
        <w:numId w:val="9"/>
      </w:numPr>
      <w:tabs>
        <w:tab w:val="clear" w:pos="720"/>
      </w:tabs>
    </w:pPr>
  </w:style>
  <w:style w:type="character" w:customStyle="1" w:styleId="Definition">
    <w:name w:val="Definition"/>
    <w:rsid w:val="0006452E"/>
    <w:rPr>
      <w:b/>
    </w:rPr>
  </w:style>
  <w:style w:type="paragraph" w:customStyle="1" w:styleId="Headingofappendix-Eng">
    <w:name w:val="Heading of appendix - Eng"/>
    <w:basedOn w:val="Headingofappendix-Est"/>
    <w:next w:val="SLONormal"/>
    <w:rsid w:val="0006452E"/>
    <w:pPr>
      <w:numPr>
        <w:numId w:val="5"/>
      </w:numPr>
      <w:tabs>
        <w:tab w:val="clear" w:pos="1080"/>
        <w:tab w:val="clear" w:pos="2520"/>
        <w:tab w:val="num" w:pos="680"/>
        <w:tab w:val="num" w:pos="720"/>
        <w:tab w:val="num" w:pos="975"/>
      </w:tabs>
      <w:ind w:left="0" w:firstLine="0"/>
    </w:pPr>
  </w:style>
  <w:style w:type="paragraph" w:customStyle="1" w:styleId="Headingofappendix-Est">
    <w:name w:val="Heading of appendix - Est"/>
    <w:basedOn w:val="SLOagreementheading"/>
    <w:next w:val="SLONormal"/>
    <w:rsid w:val="0006452E"/>
    <w:pPr>
      <w:pageBreakBefore/>
      <w:numPr>
        <w:numId w:val="4"/>
      </w:numPr>
      <w:tabs>
        <w:tab w:val="clear" w:pos="1080"/>
        <w:tab w:val="num" w:pos="680"/>
        <w:tab w:val="num" w:pos="720"/>
      </w:tabs>
      <w:ind w:left="0" w:firstLine="0"/>
      <w:jc w:val="left"/>
    </w:pPr>
    <w:rPr>
      <w:caps w:val="0"/>
    </w:rPr>
  </w:style>
  <w:style w:type="paragraph" w:customStyle="1" w:styleId="SLOlistofparties">
    <w:name w:val="SLO list of parties"/>
    <w:basedOn w:val="SLONormal"/>
    <w:rsid w:val="0006452E"/>
    <w:pPr>
      <w:numPr>
        <w:numId w:val="7"/>
      </w:numPr>
      <w:tabs>
        <w:tab w:val="clear" w:pos="720"/>
      </w:tabs>
      <w:ind w:hanging="360"/>
    </w:pPr>
  </w:style>
  <w:style w:type="paragraph" w:customStyle="1" w:styleId="SLOlistofrecitals">
    <w:name w:val="SLO list of recitals"/>
    <w:basedOn w:val="SLONormal"/>
    <w:rsid w:val="0006452E"/>
    <w:pPr>
      <w:numPr>
        <w:numId w:val="8"/>
      </w:numPr>
      <w:tabs>
        <w:tab w:val="clear" w:pos="720"/>
      </w:tabs>
      <w:ind w:left="1656" w:hanging="360"/>
    </w:pPr>
  </w:style>
  <w:style w:type="paragraph" w:customStyle="1" w:styleId="NCnumbering">
    <w:name w:val="NC numbering"/>
    <w:basedOn w:val="SLONormal"/>
    <w:rsid w:val="0006452E"/>
    <w:pPr>
      <w:numPr>
        <w:numId w:val="10"/>
      </w:numPr>
      <w:tabs>
        <w:tab w:val="clear" w:pos="567"/>
        <w:tab w:val="num" w:pos="680"/>
      </w:tabs>
      <w:ind w:left="480" w:hanging="480"/>
    </w:pPr>
  </w:style>
  <w:style w:type="paragraph" w:customStyle="1" w:styleId="Agreementheading">
    <w:name w:val="Agreement heading"/>
    <w:basedOn w:val="Normal"/>
    <w:next w:val="SLONormal"/>
    <w:rsid w:val="0006452E"/>
    <w:pPr>
      <w:overflowPunct w:val="0"/>
      <w:autoSpaceDE w:val="0"/>
      <w:autoSpaceDN w:val="0"/>
      <w:adjustRightInd w:val="0"/>
      <w:spacing w:before="480" w:after="480"/>
      <w:jc w:val="center"/>
      <w:textAlignment w:val="baseline"/>
    </w:pPr>
    <w:rPr>
      <w:rFonts w:ascii="Arial" w:hAnsi="Arial"/>
      <w:b/>
      <w:caps/>
      <w:sz w:val="28"/>
      <w:szCs w:val="24"/>
    </w:rPr>
  </w:style>
  <w:style w:type="character" w:customStyle="1" w:styleId="DeltaViewInsertion">
    <w:name w:val="DeltaView Insertion"/>
    <w:rsid w:val="0006452E"/>
    <w:rPr>
      <w:color w:val="0000FF"/>
      <w:spacing w:val="0"/>
      <w:u w:val="double"/>
    </w:rPr>
  </w:style>
  <w:style w:type="character" w:customStyle="1" w:styleId="BodyTextIndentChar">
    <w:name w:val="Body Text Indent Char"/>
    <w:basedOn w:val="DefaultParagraphFont"/>
    <w:link w:val="BodyTextIndent"/>
    <w:rsid w:val="0006452E"/>
    <w:rPr>
      <w:i/>
      <w:sz w:val="24"/>
      <w:lang w:eastAsia="en-US"/>
    </w:rPr>
  </w:style>
  <w:style w:type="character" w:customStyle="1" w:styleId="text">
    <w:name w:val="text"/>
    <w:basedOn w:val="DefaultParagraphFont"/>
    <w:rsid w:val="0006452E"/>
  </w:style>
  <w:style w:type="paragraph" w:customStyle="1" w:styleId="BodyText21">
    <w:name w:val="Body Text 21"/>
    <w:basedOn w:val="Normal"/>
    <w:rsid w:val="0006452E"/>
    <w:pPr>
      <w:jc w:val="both"/>
    </w:pPr>
    <w:rPr>
      <w:snapToGrid w:val="0"/>
      <w:sz w:val="22"/>
      <w:szCs w:val="24"/>
    </w:rPr>
  </w:style>
  <w:style w:type="paragraph" w:customStyle="1" w:styleId="Normal11pt">
    <w:name w:val="Normal + 11 pt"/>
    <w:basedOn w:val="Normal"/>
    <w:link w:val="Normal11ptChar"/>
    <w:rsid w:val="0006452E"/>
    <w:pPr>
      <w:jc w:val="both"/>
    </w:pPr>
    <w:rPr>
      <w:sz w:val="22"/>
      <w:szCs w:val="22"/>
    </w:rPr>
  </w:style>
  <w:style w:type="character" w:customStyle="1" w:styleId="Normal11ptChar">
    <w:name w:val="Normal + 11 pt Char"/>
    <w:link w:val="Normal11pt"/>
    <w:rsid w:val="0006452E"/>
    <w:rPr>
      <w:sz w:val="22"/>
      <w:szCs w:val="22"/>
      <w:lang w:eastAsia="en-US"/>
    </w:rPr>
  </w:style>
  <w:style w:type="paragraph" w:customStyle="1" w:styleId="2ndlevelheading">
    <w:name w:val="2nd level (heading)"/>
    <w:basedOn w:val="1stlevelheading"/>
    <w:next w:val="SLONormal"/>
    <w:rsid w:val="0006452E"/>
    <w:pPr>
      <w:numPr>
        <w:numId w:val="0"/>
      </w:numPr>
      <w:tabs>
        <w:tab w:val="num" w:pos="964"/>
      </w:tabs>
      <w:overflowPunct/>
      <w:autoSpaceDE/>
      <w:autoSpaceDN/>
      <w:adjustRightInd/>
      <w:spacing w:before="240"/>
      <w:ind w:left="964" w:hanging="964"/>
      <w:textAlignment w:val="auto"/>
      <w:outlineLvl w:val="1"/>
    </w:pPr>
    <w:rPr>
      <w:caps w:val="0"/>
      <w:spacing w:val="0"/>
      <w:kern w:val="24"/>
      <w:sz w:val="22"/>
      <w:lang w:val="en-GB"/>
    </w:rPr>
  </w:style>
  <w:style w:type="paragraph" w:customStyle="1" w:styleId="3rdlevelheading">
    <w:name w:val="3rd level (heading)"/>
    <w:basedOn w:val="2ndlevelheading"/>
    <w:next w:val="SLONormal"/>
    <w:rsid w:val="0006452E"/>
    <w:pPr>
      <w:outlineLvl w:val="2"/>
    </w:pPr>
    <w:rPr>
      <w:i/>
    </w:rPr>
  </w:style>
  <w:style w:type="paragraph" w:customStyle="1" w:styleId="4thlevelheading">
    <w:name w:val="4th level (heading)"/>
    <w:basedOn w:val="3rdlevelheading"/>
    <w:next w:val="SLONormal"/>
    <w:rsid w:val="0006452E"/>
    <w:pPr>
      <w:tabs>
        <w:tab w:val="clear" w:pos="964"/>
        <w:tab w:val="num" w:pos="1928"/>
      </w:tabs>
      <w:spacing w:after="120"/>
      <w:ind w:left="1928" w:hanging="851"/>
      <w:outlineLvl w:val="3"/>
    </w:pPr>
    <w:rPr>
      <w:b w:val="0"/>
    </w:rPr>
  </w:style>
  <w:style w:type="paragraph" w:styleId="BodyText2">
    <w:name w:val="Body Text 2"/>
    <w:basedOn w:val="Normal"/>
    <w:link w:val="BodyText2Char"/>
    <w:rsid w:val="00061B45"/>
    <w:pPr>
      <w:spacing w:after="120" w:line="480" w:lineRule="auto"/>
    </w:pPr>
  </w:style>
  <w:style w:type="character" w:customStyle="1" w:styleId="BodyText2Char">
    <w:name w:val="Body Text 2 Char"/>
    <w:basedOn w:val="DefaultParagraphFont"/>
    <w:link w:val="BodyText2"/>
    <w:rsid w:val="00061B45"/>
    <w:rPr>
      <w:sz w:val="24"/>
      <w:lang w:eastAsia="en-US"/>
    </w:rPr>
  </w:style>
  <w:style w:type="character" w:customStyle="1" w:styleId="Heading1Char">
    <w:name w:val="Heading 1 Char"/>
    <w:basedOn w:val="DefaultParagraphFont"/>
    <w:link w:val="Heading1"/>
    <w:rsid w:val="00061B45"/>
    <w:rPr>
      <w:sz w:val="28"/>
      <w:lang w:eastAsia="en-US"/>
    </w:rPr>
  </w:style>
  <w:style w:type="paragraph" w:customStyle="1" w:styleId="stilius">
    <w:name w:val="stilius"/>
    <w:basedOn w:val="Normal"/>
    <w:rsid w:val="00956870"/>
    <w:pPr>
      <w:widowControl w:val="0"/>
      <w:tabs>
        <w:tab w:val="left" w:pos="567"/>
      </w:tabs>
      <w:ind w:left="426" w:hanging="426"/>
      <w:jc w:val="both"/>
    </w:pPr>
    <w:rPr>
      <w:lang w:val="en-US"/>
    </w:rPr>
  </w:style>
  <w:style w:type="table" w:customStyle="1" w:styleId="TableGrid1">
    <w:name w:val="Table Grid1"/>
    <w:basedOn w:val="TableNormal"/>
    <w:next w:val="TableGrid"/>
    <w:uiPriority w:val="59"/>
    <w:rsid w:val="00F746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Lygis">
    <w:name w:val="1 Lygis"/>
    <w:basedOn w:val="TOC1"/>
    <w:qFormat/>
    <w:rsid w:val="002E7E87"/>
    <w:pPr>
      <w:numPr>
        <w:numId w:val="14"/>
      </w:numPr>
      <w:jc w:val="center"/>
    </w:pPr>
    <w:rPr>
      <w:b/>
      <w:color w:val="000000"/>
      <w:sz w:val="26"/>
      <w:szCs w:val="26"/>
      <w:lang w:eastAsia="en-US" w:bidi="en-US"/>
    </w:rPr>
  </w:style>
  <w:style w:type="paragraph" w:customStyle="1" w:styleId="11Tekstas">
    <w:name w:val="1.1. Tekstas"/>
    <w:basedOn w:val="Normal"/>
    <w:link w:val="11TekstasChar"/>
    <w:qFormat/>
    <w:rsid w:val="002E7E87"/>
    <w:pPr>
      <w:numPr>
        <w:ilvl w:val="1"/>
        <w:numId w:val="14"/>
      </w:numPr>
      <w:spacing w:before="120" w:after="120"/>
      <w:contextualSpacing/>
      <w:jc w:val="both"/>
    </w:pPr>
    <w:rPr>
      <w:color w:val="000000"/>
      <w:szCs w:val="24"/>
      <w:lang w:eastAsia="lt-LT" w:bidi="en-US"/>
    </w:rPr>
  </w:style>
  <w:style w:type="paragraph" w:customStyle="1" w:styleId="111Tekstas">
    <w:name w:val="1.1.1. Tekstas"/>
    <w:basedOn w:val="11Tekstas"/>
    <w:qFormat/>
    <w:rsid w:val="002E7E87"/>
    <w:pPr>
      <w:numPr>
        <w:ilvl w:val="2"/>
      </w:numPr>
      <w:tabs>
        <w:tab w:val="clear" w:pos="66"/>
        <w:tab w:val="left" w:pos="1418"/>
        <w:tab w:val="num" w:pos="2160"/>
      </w:tabs>
      <w:spacing w:before="60" w:after="60"/>
      <w:ind w:left="2160" w:hanging="180"/>
    </w:pPr>
  </w:style>
  <w:style w:type="character" w:customStyle="1" w:styleId="11TekstasChar">
    <w:name w:val="1.1. Tekstas Char"/>
    <w:link w:val="11Tekstas"/>
    <w:locked/>
    <w:rsid w:val="002E7E87"/>
    <w:rPr>
      <w:color w:val="000000"/>
      <w:sz w:val="24"/>
      <w:szCs w:val="24"/>
      <w:lang w:bidi="en-US"/>
    </w:rPr>
  </w:style>
  <w:style w:type="paragraph" w:styleId="Revision">
    <w:name w:val="Revision"/>
    <w:hidden/>
    <w:uiPriority w:val="99"/>
    <w:semiHidden/>
    <w:rsid w:val="00195630"/>
    <w:rPr>
      <w:sz w:val="24"/>
      <w:lang w:eastAsia="en-US"/>
    </w:rPr>
  </w:style>
  <w:style w:type="character" w:customStyle="1" w:styleId="SmartLink">
    <w:name w:val="Smart Link"/>
    <w:basedOn w:val="DefaultParagraphFont"/>
    <w:uiPriority w:val="99"/>
    <w:semiHidden/>
    <w:unhideWhenUsed/>
    <w:rsid w:val="00D24F04"/>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786714">
      <w:bodyDiv w:val="1"/>
      <w:marLeft w:val="0"/>
      <w:marRight w:val="0"/>
      <w:marTop w:val="0"/>
      <w:marBottom w:val="0"/>
      <w:divBdr>
        <w:top w:val="none" w:sz="0" w:space="0" w:color="auto"/>
        <w:left w:val="none" w:sz="0" w:space="0" w:color="auto"/>
        <w:bottom w:val="none" w:sz="0" w:space="0" w:color="auto"/>
        <w:right w:val="none" w:sz="0" w:space="0" w:color="auto"/>
      </w:divBdr>
    </w:div>
    <w:div w:id="724107299">
      <w:bodyDiv w:val="1"/>
      <w:marLeft w:val="0"/>
      <w:marRight w:val="0"/>
      <w:marTop w:val="0"/>
      <w:marBottom w:val="0"/>
      <w:divBdr>
        <w:top w:val="none" w:sz="0" w:space="0" w:color="auto"/>
        <w:left w:val="none" w:sz="0" w:space="0" w:color="auto"/>
        <w:bottom w:val="none" w:sz="0" w:space="0" w:color="auto"/>
        <w:right w:val="none" w:sz="0" w:space="0" w:color="auto"/>
      </w:divBdr>
    </w:div>
    <w:div w:id="1030179484">
      <w:bodyDiv w:val="1"/>
      <w:marLeft w:val="0"/>
      <w:marRight w:val="0"/>
      <w:marTop w:val="0"/>
      <w:marBottom w:val="0"/>
      <w:divBdr>
        <w:top w:val="none" w:sz="0" w:space="0" w:color="auto"/>
        <w:left w:val="none" w:sz="0" w:space="0" w:color="auto"/>
        <w:bottom w:val="none" w:sz="0" w:space="0" w:color="auto"/>
        <w:right w:val="none" w:sz="0" w:space="0" w:color="auto"/>
      </w:divBdr>
    </w:div>
    <w:div w:id="1184129445">
      <w:bodyDiv w:val="1"/>
      <w:marLeft w:val="0"/>
      <w:marRight w:val="0"/>
      <w:marTop w:val="0"/>
      <w:marBottom w:val="0"/>
      <w:divBdr>
        <w:top w:val="none" w:sz="0" w:space="0" w:color="auto"/>
        <w:left w:val="none" w:sz="0" w:space="0" w:color="auto"/>
        <w:bottom w:val="none" w:sz="0" w:space="0" w:color="auto"/>
        <w:right w:val="none" w:sz="0" w:space="0" w:color="auto"/>
      </w:divBdr>
    </w:div>
    <w:div w:id="1278830059">
      <w:bodyDiv w:val="1"/>
      <w:marLeft w:val="0"/>
      <w:marRight w:val="0"/>
      <w:marTop w:val="0"/>
      <w:marBottom w:val="0"/>
      <w:divBdr>
        <w:top w:val="none" w:sz="0" w:space="0" w:color="auto"/>
        <w:left w:val="none" w:sz="0" w:space="0" w:color="auto"/>
        <w:bottom w:val="none" w:sz="0" w:space="0" w:color="auto"/>
        <w:right w:val="none" w:sz="0" w:space="0" w:color="auto"/>
      </w:divBdr>
    </w:div>
    <w:div w:id="1339701033">
      <w:bodyDiv w:val="1"/>
      <w:marLeft w:val="0"/>
      <w:marRight w:val="0"/>
      <w:marTop w:val="0"/>
      <w:marBottom w:val="0"/>
      <w:divBdr>
        <w:top w:val="none" w:sz="0" w:space="0" w:color="auto"/>
        <w:left w:val="none" w:sz="0" w:space="0" w:color="auto"/>
        <w:bottom w:val="none" w:sz="0" w:space="0" w:color="auto"/>
        <w:right w:val="none" w:sz="0" w:space="0" w:color="auto"/>
      </w:divBdr>
    </w:div>
    <w:div w:id="1677338899">
      <w:bodyDiv w:val="1"/>
      <w:marLeft w:val="0"/>
      <w:marRight w:val="0"/>
      <w:marTop w:val="0"/>
      <w:marBottom w:val="0"/>
      <w:divBdr>
        <w:top w:val="none" w:sz="0" w:space="0" w:color="auto"/>
        <w:left w:val="none" w:sz="0" w:space="0" w:color="auto"/>
        <w:bottom w:val="none" w:sz="0" w:space="0" w:color="auto"/>
        <w:right w:val="none" w:sz="0" w:space="0" w:color="auto"/>
      </w:divBdr>
    </w:div>
    <w:div w:id="1760827541">
      <w:bodyDiv w:val="1"/>
      <w:marLeft w:val="0"/>
      <w:marRight w:val="0"/>
      <w:marTop w:val="0"/>
      <w:marBottom w:val="0"/>
      <w:divBdr>
        <w:top w:val="none" w:sz="0" w:space="0" w:color="auto"/>
        <w:left w:val="none" w:sz="0" w:space="0" w:color="auto"/>
        <w:bottom w:val="none" w:sz="0" w:space="0" w:color="auto"/>
        <w:right w:val="none" w:sz="0" w:space="0" w:color="auto"/>
      </w:divBdr>
    </w:div>
    <w:div w:id="210876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2014-01-16T00:00:00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26F7FD2-6A9A-4361-8B88-55365491F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DDF30A-104F-4548-9A9D-BAAED36B8F79}">
  <ds:schemaRefs>
    <ds:schemaRef ds:uri="http://purl.org/dc/elements/1.1/"/>
    <ds:schemaRef ds:uri="http://schemas.openxmlformats.org/package/2006/metadata/core-properties"/>
    <ds:schemaRef ds:uri="http://purl.org/dc/dcmitype/"/>
    <ds:schemaRef ds:uri="http://www.w3.org/XML/1998/namespace"/>
    <ds:schemaRef ds:uri="http://purl.org/dc/terms/"/>
    <ds:schemaRef ds:uri="e10b4ae4-2cef-4154-92e1-ee2ceda305ab"/>
    <ds:schemaRef ds:uri="http://schemas.microsoft.com/office/2006/documentManagement/types"/>
    <ds:schemaRef ds:uri="http://schemas.microsoft.com/office/infopath/2007/PartnerControls"/>
    <ds:schemaRef ds:uri="76b0db7b-bfe3-4821-8c9b-5002f0285337"/>
    <ds:schemaRef ds:uri="http://schemas.microsoft.com/office/2006/metadata/properties"/>
  </ds:schemaRefs>
</ds:datastoreItem>
</file>

<file path=customXml/itemProps4.xml><?xml version="1.0" encoding="utf-8"?>
<ds:datastoreItem xmlns:ds="http://schemas.openxmlformats.org/officeDocument/2006/customXml" ds:itemID="{97D71620-FA1E-42E6-9FC1-FA9A0C66748F}">
  <ds:schemaRefs>
    <ds:schemaRef ds:uri="http://schemas.microsoft.com/sharepoint/v3/contenttype/forms"/>
  </ds:schemaRefs>
</ds:datastoreItem>
</file>

<file path=customXml/itemProps5.xml><?xml version="1.0" encoding="utf-8"?>
<ds:datastoreItem xmlns:ds="http://schemas.openxmlformats.org/officeDocument/2006/customXml" ds:itemID="{EA6A3BC1-5918-418E-8B45-557CD80EA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9412</Words>
  <Characters>66928</Characters>
  <Application>Microsoft Office Word</Application>
  <DocSecurity>4</DocSecurity>
  <Lines>557</Lines>
  <Paragraphs>152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TVIRTINU</vt:lpstr>
      <vt:lpstr>TVIRTINU</vt:lpstr>
    </vt:vector>
  </TitlesOfParts>
  <Company>VU</Company>
  <LinksUpToDate>false</LinksUpToDate>
  <CharactersWithSpaces>76188</CharactersWithSpaces>
  <SharedDoc>false</SharedDoc>
  <HLinks>
    <vt:vector size="30" baseType="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5373981</vt:i4>
      </vt:variant>
      <vt:variant>
        <vt:i4>9</vt:i4>
      </vt:variant>
      <vt:variant>
        <vt:i4>0</vt:i4>
      </vt:variant>
      <vt:variant>
        <vt:i4>5</vt:i4>
      </vt:variant>
      <vt:variant>
        <vt:lpwstr>http://www3.lrs.lt/cgi-bin/preps2?a=41770&amp;b=</vt:lpwstr>
      </vt:variant>
      <vt:variant>
        <vt:lpwstr/>
      </vt:variant>
      <vt:variant>
        <vt:i4>2228317</vt:i4>
      </vt:variant>
      <vt:variant>
        <vt:i4>6</vt:i4>
      </vt:variant>
      <vt:variant>
        <vt:i4>0</vt:i4>
      </vt:variant>
      <vt:variant>
        <vt:i4>5</vt:i4>
      </vt:variant>
      <vt:variant>
        <vt:lpwstr>mailto:almina.zineviciene@ktu.lt</vt:lpwstr>
      </vt:variant>
      <vt:variant>
        <vt:lpwstr/>
      </vt:variant>
      <vt:variant>
        <vt:i4>2162724</vt:i4>
      </vt:variant>
      <vt:variant>
        <vt:i4>3</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creator>Vartotojas</dc:creator>
  <cp:lastModifiedBy>Ugnė Sližienė</cp:lastModifiedBy>
  <cp:revision>2</cp:revision>
  <cp:lastPrinted>2019-08-01T11:49:00Z</cp:lastPrinted>
  <dcterms:created xsi:type="dcterms:W3CDTF">2025-04-16T08:16:00Z</dcterms:created>
  <dcterms:modified xsi:type="dcterms:W3CDTF">2025-04-16T08:16:00Z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ies>
</file>